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59CEE599"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691730">
          <w:rPr>
            <w:b/>
            <w:noProof/>
            <w:sz w:val="24"/>
          </w:rPr>
          <w:t>2</w:t>
        </w:r>
      </w:fldSimple>
      <w:fldSimple w:instr=" DOCPROPERTY  MtgTitle  \* MERGEFORMAT "/>
      <w:r>
        <w:rPr>
          <w:b/>
          <w:i/>
          <w:noProof/>
          <w:sz w:val="28"/>
        </w:rPr>
        <w:tab/>
      </w:r>
      <w:fldSimple w:instr=" DOCPROPERTY  Tdoc#  \* MERGEFORMAT ">
        <w:r>
          <w:rPr>
            <w:b/>
            <w:i/>
            <w:noProof/>
            <w:sz w:val="28"/>
          </w:rPr>
          <w:t>S5-23</w:t>
        </w:r>
        <w:r w:rsidR="00C73AF5">
          <w:rPr>
            <w:b/>
            <w:i/>
            <w:noProof/>
            <w:sz w:val="28"/>
          </w:rPr>
          <w:t>7626</w:t>
        </w:r>
      </w:fldSimple>
    </w:p>
    <w:p w14:paraId="28E8243C" w14:textId="2DE1DEB9" w:rsidR="00DE3A72" w:rsidRDefault="00C96840" w:rsidP="00DE3A72">
      <w:pPr>
        <w:pStyle w:val="CRCoverPage"/>
        <w:outlineLvl w:val="0"/>
        <w:rPr>
          <w:b/>
          <w:noProof/>
          <w:sz w:val="24"/>
        </w:rPr>
      </w:pPr>
      <w:fldSimple w:instr=" DOCPROPERTY  Location  \* MERGEFORMAT ">
        <w:r w:rsidR="00691730">
          <w:rPr>
            <w:b/>
            <w:noProof/>
            <w:sz w:val="24"/>
          </w:rPr>
          <w:t>Chicago</w:t>
        </w:r>
      </w:fldSimple>
      <w:r w:rsidR="00DE3A72">
        <w:rPr>
          <w:b/>
          <w:noProof/>
          <w:sz w:val="24"/>
        </w:rPr>
        <w:t xml:space="preserve">, </w:t>
      </w:r>
      <w:fldSimple w:instr=" DOCPROPERTY  Country  \* MERGEFORMAT ">
        <w:r w:rsidR="00691730">
          <w:rPr>
            <w:b/>
            <w:noProof/>
            <w:sz w:val="24"/>
          </w:rPr>
          <w:t>US</w:t>
        </w:r>
      </w:fldSimple>
      <w:r w:rsidR="00DE3A72">
        <w:rPr>
          <w:b/>
          <w:noProof/>
          <w:sz w:val="24"/>
        </w:rPr>
        <w:t xml:space="preserve">, </w:t>
      </w:r>
      <w:r w:rsidR="00691730">
        <w:rPr>
          <w:b/>
          <w:noProof/>
          <w:sz w:val="24"/>
        </w:rPr>
        <w:t>13-17 November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5601E1C0" w:rsidR="00DE3A72" w:rsidRDefault="00C96840">
            <w:pPr>
              <w:pStyle w:val="CRCoverPage"/>
              <w:spacing w:after="0"/>
              <w:jc w:val="right"/>
              <w:rPr>
                <w:b/>
                <w:noProof/>
                <w:sz w:val="28"/>
              </w:rPr>
            </w:pPr>
            <w:fldSimple w:instr=" DOCPROPERTY  Spec#  \* MERGEFORMAT ">
              <w:r w:rsidR="00E20B0F">
                <w:rPr>
                  <w:b/>
                  <w:noProof/>
                  <w:sz w:val="28"/>
                </w:rPr>
                <w:t>2</w:t>
              </w:r>
              <w:r w:rsidR="006302E9">
                <w:rPr>
                  <w:b/>
                  <w:noProof/>
                  <w:sz w:val="28"/>
                </w:rPr>
                <w:t>8</w:t>
              </w:r>
              <w:r w:rsidR="00E20B0F">
                <w:rPr>
                  <w:b/>
                  <w:noProof/>
                  <w:sz w:val="28"/>
                </w:rPr>
                <w:t>.</w:t>
              </w:r>
              <w:r w:rsidR="006302E9">
                <w:rPr>
                  <w:b/>
                  <w:noProof/>
                  <w:sz w:val="28"/>
                </w:rPr>
                <w:t>6</w:t>
              </w:r>
              <w:r w:rsidR="00E20B0F">
                <w:rPr>
                  <w:b/>
                  <w:noProof/>
                  <w:sz w:val="28"/>
                </w:rPr>
                <w:t>22</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03D6FE8E" w:rsidR="00DE3A72" w:rsidRDefault="00C96840">
            <w:pPr>
              <w:pStyle w:val="CRCoverPage"/>
              <w:spacing w:after="0"/>
              <w:rPr>
                <w:noProof/>
              </w:rPr>
            </w:pPr>
            <w:fldSimple w:instr=" DOCPROPERTY  Cr#  \* MERGEFORMAT ">
              <w:r w:rsidR="00DE3A72">
                <w:rPr>
                  <w:b/>
                  <w:noProof/>
                  <w:sz w:val="28"/>
                </w:rPr>
                <w:t>0</w:t>
              </w:r>
              <w:r w:rsidR="0048675A">
                <w:rPr>
                  <w:b/>
                  <w:noProof/>
                  <w:sz w:val="28"/>
                </w:rPr>
                <w:t>312</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C96840">
            <w:pPr>
              <w:pStyle w:val="CRCoverPage"/>
              <w:spacing w:after="0"/>
              <w:jc w:val="center"/>
              <w:rPr>
                <w:b/>
                <w:noProof/>
              </w:rPr>
            </w:pPr>
            <w:fldSimple w:instr=" DOCPROPERTY  Revision  \* MERGEFORMAT ">
              <w:r w:rsidR="00DE3A72">
                <w:rPr>
                  <w:b/>
                  <w:noProof/>
                  <w:sz w:val="28"/>
                </w:rPr>
                <w:t>-</w:t>
              </w:r>
            </w:fldSimple>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5EE5CDC6" w:rsidR="00DE3A72" w:rsidRDefault="00C96840">
            <w:pPr>
              <w:pStyle w:val="CRCoverPage"/>
              <w:spacing w:after="0"/>
              <w:jc w:val="center"/>
              <w:rPr>
                <w:noProof/>
                <w:sz w:val="28"/>
              </w:rPr>
            </w:pPr>
            <w:fldSimple w:instr=" DOCPROPERTY  Version  \* MERGEFORMAT ">
              <w:r w:rsidR="00DE3A72">
                <w:rPr>
                  <w:b/>
                  <w:noProof/>
                  <w:sz w:val="28"/>
                </w:rPr>
                <w:t>1</w:t>
              </w:r>
              <w:r w:rsidR="009E0141">
                <w:rPr>
                  <w:b/>
                  <w:noProof/>
                  <w:sz w:val="28"/>
                </w:rPr>
                <w:t>8</w:t>
              </w:r>
              <w:r w:rsidR="00DE3A72">
                <w:rPr>
                  <w:b/>
                  <w:noProof/>
                  <w:sz w:val="28"/>
                </w:rPr>
                <w:t>.</w:t>
              </w:r>
              <w:r w:rsidR="006302E9">
                <w:rPr>
                  <w:b/>
                  <w:noProof/>
                  <w:sz w:val="28"/>
                </w:rPr>
                <w:t>4</w:t>
              </w:r>
              <w:r w:rsidR="00DE3A72">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64568255" w:rsidR="00DE3A72" w:rsidRDefault="00C96840">
            <w:pPr>
              <w:pStyle w:val="CRCoverPage"/>
              <w:spacing w:after="0"/>
              <w:ind w:left="100"/>
              <w:rPr>
                <w:noProof/>
              </w:rPr>
            </w:pPr>
            <w:fldSimple w:instr=" DOCPROPERTY  CrTitle  \* MERGEFORMAT ">
              <w:r w:rsidR="00DE3A72">
                <w:t>Rel-1</w:t>
              </w:r>
              <w:r w:rsidR="009E0141">
                <w:t>8</w:t>
              </w:r>
              <w:r w:rsidR="00DE3A72">
                <w:t xml:space="preserve"> CR TS </w:t>
              </w:r>
              <w:r w:rsidR="00C03AC2">
                <w:t>2</w:t>
              </w:r>
              <w:r w:rsidR="006302E9">
                <w:t>8</w:t>
              </w:r>
              <w:r w:rsidR="00C03AC2">
                <w:t>.</w:t>
              </w:r>
              <w:r w:rsidR="006302E9">
                <w:t>6</w:t>
              </w:r>
              <w:r w:rsidR="00C03AC2">
                <w:t>22</w:t>
              </w:r>
              <w:r w:rsidR="0031643B">
                <w:t xml:space="preserve"> </w:t>
              </w:r>
              <w:r w:rsidR="006302E9">
                <w:t>MDT support for NPN</w:t>
              </w:r>
            </w:fldSimple>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64D6FD7" w:rsidR="00DE3A72" w:rsidRDefault="00C96840">
            <w:pPr>
              <w:pStyle w:val="CRCoverPage"/>
              <w:spacing w:after="0"/>
              <w:ind w:left="100"/>
              <w:rPr>
                <w:noProof/>
              </w:rPr>
            </w:pPr>
            <w:fldSimple w:instr=" DOCPROPERTY  SourceIfWg  \* MERGEFORMAT ">
              <w:r w:rsidR="00DE3A72">
                <w:rPr>
                  <w:noProof/>
                </w:rPr>
                <w:t>Nokia, Nokia Shanghai Bell</w:t>
              </w:r>
            </w:fldSimple>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45AF393D" w:rsidR="00DE3A72" w:rsidRDefault="00C96840">
            <w:pPr>
              <w:pStyle w:val="CRCoverPage"/>
              <w:spacing w:after="0"/>
              <w:ind w:left="100"/>
              <w:rPr>
                <w:noProof/>
              </w:rPr>
            </w:pPr>
            <w:fldSimple w:instr=" DOCPROPERTY  RelatedWis  \* MERGEFORMAT ">
              <w:r w:rsidR="00321039" w:rsidRPr="00321039">
                <w:rPr>
                  <w:noProof/>
                </w:rPr>
                <w:t>5GMDT_Ph2</w:t>
              </w:r>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4DB9CBFA" w:rsidR="00DE3A72" w:rsidRDefault="00C96840">
            <w:pPr>
              <w:pStyle w:val="CRCoverPage"/>
              <w:spacing w:after="0"/>
              <w:ind w:left="100"/>
              <w:rPr>
                <w:noProof/>
              </w:rPr>
            </w:pPr>
            <w:fldSimple w:instr=" DOCPROPERTY  ResDate  \* MERGEFORMAT ">
              <w:r w:rsidR="00DE3A72">
                <w:rPr>
                  <w:noProof/>
                </w:rPr>
                <w:t>2023-</w:t>
              </w:r>
              <w:r w:rsidR="006302E9">
                <w:rPr>
                  <w:noProof/>
                </w:rPr>
                <w:t>11</w:t>
              </w:r>
              <w:r w:rsidR="00DE3A72">
                <w:rPr>
                  <w:noProof/>
                </w:rPr>
                <w:t>-</w:t>
              </w:r>
              <w:r w:rsidR="006302E9">
                <w:rPr>
                  <w:noProof/>
                </w:rPr>
                <w:t>01</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36E1EC23" w:rsidR="00DE3A72" w:rsidRDefault="00190348">
            <w:pPr>
              <w:pStyle w:val="CRCoverPage"/>
              <w:spacing w:after="0"/>
              <w:ind w:left="100" w:right="-609"/>
              <w:rPr>
                <w:b/>
                <w:noProof/>
              </w:rPr>
            </w:pPr>
            <w:r>
              <w:rPr>
                <w:b/>
                <w:noProof/>
              </w:rPr>
              <w:t>B</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702AA2A9" w:rsidR="00DE3A72" w:rsidRDefault="00C96840">
            <w:pPr>
              <w:pStyle w:val="CRCoverPage"/>
              <w:spacing w:after="0"/>
              <w:ind w:left="100"/>
              <w:rPr>
                <w:noProof/>
              </w:rPr>
            </w:pPr>
            <w:fldSimple w:instr=" DOCPROPERTY  Release  \* MERGEFORMAT ">
              <w:r w:rsidR="00DE3A72">
                <w:rPr>
                  <w:noProof/>
                </w:rPr>
                <w:t>Rel-1</w:t>
              </w:r>
              <w:r w:rsidR="009E0141">
                <w:rPr>
                  <w:noProof/>
                </w:rPr>
                <w:t>8</w:t>
              </w:r>
            </w:fldSimple>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C30FD6" w:rsidR="009E0141" w:rsidRDefault="006302E9" w:rsidP="003718FC">
            <w:pPr>
              <w:pStyle w:val="CRCoverPage"/>
              <w:spacing w:after="0"/>
              <w:ind w:left="100"/>
              <w:rPr>
                <w:noProof/>
                <w:lang w:eastAsia="zh-CN"/>
              </w:rPr>
            </w:pPr>
            <w:r>
              <w:rPr>
                <w:noProof/>
                <w:lang w:eastAsia="zh-CN"/>
              </w:rPr>
              <w:t>The requirements to support MDT for NPN has been agreed in S5-235864 in SA5#150. This CR proposes the stage 2 solution for the same.</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C941A1" w:rsidR="003718FC" w:rsidRDefault="006302E9">
            <w:pPr>
              <w:pStyle w:val="CRCoverPage"/>
              <w:spacing w:after="0"/>
              <w:ind w:left="100"/>
              <w:rPr>
                <w:noProof/>
              </w:rPr>
            </w:pPr>
            <w:r>
              <w:rPr>
                <w:noProof/>
              </w:rPr>
              <w:t>Stage 2 support added for MDT support for NPN.</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CE98E2" w:rsidR="001E41F3" w:rsidRDefault="006302E9">
            <w:pPr>
              <w:pStyle w:val="CRCoverPage"/>
              <w:spacing w:after="0"/>
              <w:ind w:left="100"/>
              <w:rPr>
                <w:noProof/>
              </w:rPr>
            </w:pPr>
            <w:r>
              <w:rPr>
                <w:noProof/>
              </w:rPr>
              <w:t>No stage 2 solution for MDT for NPN.</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AA10F0" w:rsidR="001E41F3" w:rsidRDefault="004C4368">
            <w:pPr>
              <w:pStyle w:val="CRCoverPage"/>
              <w:spacing w:after="0"/>
              <w:ind w:left="100"/>
              <w:rPr>
                <w:noProof/>
              </w:rPr>
            </w:pPr>
            <w:r>
              <w:rPr>
                <w:noProof/>
              </w:rPr>
              <w:t>3.2, 4.3.30, 4.3.38, 4.3.60, 4.4.1</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B23CCCE" w:rsidR="001E41F3" w:rsidRDefault="00B915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4E4A2"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0C54F3" w14:textId="1AAB0500" w:rsidR="001E41F3" w:rsidRDefault="00145D43" w:rsidP="00E16FAA">
            <w:pPr>
              <w:pStyle w:val="CRCoverPage"/>
              <w:spacing w:after="0"/>
              <w:ind w:left="99"/>
              <w:rPr>
                <w:noProof/>
              </w:rPr>
            </w:pPr>
            <w:r>
              <w:rPr>
                <w:noProof/>
              </w:rPr>
              <w:t>TS</w:t>
            </w:r>
            <w:r w:rsidR="00E16FAA">
              <w:rPr>
                <w:noProof/>
              </w:rPr>
              <w:t xml:space="preserve"> </w:t>
            </w:r>
            <w:r w:rsidR="00C9224F">
              <w:rPr>
                <w:noProof/>
              </w:rPr>
              <w:t>28.62</w:t>
            </w:r>
            <w:r w:rsidR="004F1451">
              <w:rPr>
                <w:noProof/>
              </w:rPr>
              <w:t>3</w:t>
            </w:r>
            <w:r w:rsidR="00E16FAA">
              <w:rPr>
                <w:noProof/>
              </w:rPr>
              <w:t xml:space="preserve"> </w:t>
            </w:r>
            <w:r w:rsidR="000A6394">
              <w:rPr>
                <w:noProof/>
              </w:rPr>
              <w:t xml:space="preserve">CR </w:t>
            </w:r>
            <w:r w:rsidR="00B03C69">
              <w:rPr>
                <w:noProof/>
              </w:rPr>
              <w:t>0</w:t>
            </w:r>
            <w:r w:rsidR="007E4F36">
              <w:rPr>
                <w:noProof/>
              </w:rPr>
              <w:t>295</w:t>
            </w:r>
          </w:p>
          <w:p w14:paraId="66152F5E" w14:textId="01A53DD4" w:rsidR="00C9224F" w:rsidRDefault="00C9224F" w:rsidP="00E16FAA">
            <w:pPr>
              <w:pStyle w:val="CRCoverPage"/>
              <w:spacing w:after="0"/>
              <w:ind w:left="99"/>
              <w:rPr>
                <w:noProof/>
              </w:rPr>
            </w:pPr>
            <w:r>
              <w:rPr>
                <w:noProof/>
              </w:rPr>
              <w:t xml:space="preserve">TS </w:t>
            </w:r>
            <w:r w:rsidR="006302E9">
              <w:rPr>
                <w:noProof/>
              </w:rPr>
              <w:t>32</w:t>
            </w:r>
            <w:r>
              <w:rPr>
                <w:noProof/>
              </w:rPr>
              <w:t>.</w:t>
            </w:r>
            <w:r w:rsidR="006302E9">
              <w:rPr>
                <w:noProof/>
              </w:rPr>
              <w:t>422</w:t>
            </w:r>
            <w:r>
              <w:rPr>
                <w:noProof/>
              </w:rPr>
              <w:t xml:space="preserve"> CR </w:t>
            </w:r>
            <w:r w:rsidR="00B03C69">
              <w:rPr>
                <w:noProof/>
              </w:rPr>
              <w:t>0</w:t>
            </w:r>
            <w:r w:rsidR="002D76E7">
              <w:rPr>
                <w:noProof/>
              </w:rPr>
              <w:t>418</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4AA930F4" w14:textId="77777777" w:rsidR="00426A0B" w:rsidRDefault="00426A0B" w:rsidP="00426A0B">
      <w:pPr>
        <w:rPr>
          <w:noProof/>
        </w:rPr>
      </w:pPr>
    </w:p>
    <w:p w14:paraId="57C7D0D0" w14:textId="77777777" w:rsidR="00426A0B" w:rsidRDefault="00426A0B" w:rsidP="00426A0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27A2A30A" w14:textId="77777777" w:rsidR="00426A0B" w:rsidRDefault="00426A0B" w:rsidP="00426A0B">
      <w:pPr>
        <w:pStyle w:val="Heading2"/>
      </w:pPr>
      <w:bookmarkStart w:id="0" w:name="_Toc20150377"/>
      <w:bookmarkStart w:id="1" w:name="_Toc27479625"/>
      <w:bookmarkStart w:id="2" w:name="_Toc36025137"/>
      <w:bookmarkStart w:id="3" w:name="_Toc44516237"/>
      <w:bookmarkStart w:id="4" w:name="_Toc45272556"/>
      <w:bookmarkStart w:id="5" w:name="_Toc51754555"/>
      <w:bookmarkStart w:id="6" w:name="_Toc145601277"/>
      <w:r>
        <w:t>3.2</w:t>
      </w:r>
      <w:r>
        <w:tab/>
        <w:t>Abbreviations</w:t>
      </w:r>
      <w:bookmarkEnd w:id="0"/>
      <w:bookmarkEnd w:id="1"/>
      <w:bookmarkEnd w:id="2"/>
      <w:bookmarkEnd w:id="3"/>
      <w:bookmarkEnd w:id="4"/>
      <w:bookmarkEnd w:id="5"/>
      <w:bookmarkEnd w:id="6"/>
    </w:p>
    <w:p w14:paraId="25558A8E" w14:textId="77777777" w:rsidR="00426A0B" w:rsidRPr="00D57669" w:rsidRDefault="00426A0B" w:rsidP="00426A0B">
      <w:r>
        <w:t>For the purposes of the present document, the abbreviations given in 3GPP TR 21.905 [26] and the following apply. An abbreviation defined in the present document takes precedence over the definition of the same abbreviation, if any, in 3GPP TR 21.905 [26].</w:t>
      </w:r>
    </w:p>
    <w:p w14:paraId="5DB12DD8" w14:textId="77777777" w:rsidR="00426A0B" w:rsidRDefault="00426A0B" w:rsidP="00426A0B">
      <w:pPr>
        <w:pStyle w:val="EW"/>
      </w:pPr>
      <w:r>
        <w:t>DN</w:t>
      </w:r>
      <w:r>
        <w:tab/>
        <w:t>Distinguished Name (see 3GPP TS 32.300 [13])</w:t>
      </w:r>
    </w:p>
    <w:p w14:paraId="7138A383" w14:textId="77777777" w:rsidR="00426A0B" w:rsidRDefault="00426A0B" w:rsidP="00426A0B">
      <w:pPr>
        <w:pStyle w:val="EW"/>
      </w:pPr>
      <w:r>
        <w:t xml:space="preserve">IOC </w:t>
      </w:r>
      <w:r>
        <w:tab/>
        <w:t>Information Object Class</w:t>
      </w:r>
    </w:p>
    <w:p w14:paraId="24E5D5F2" w14:textId="77777777" w:rsidR="00426A0B" w:rsidRDefault="00426A0B" w:rsidP="00426A0B">
      <w:pPr>
        <w:pStyle w:val="EW"/>
      </w:pPr>
      <w:r>
        <w:t>MO</w:t>
      </w:r>
      <w:r>
        <w:tab/>
        <w:t>Managed Object</w:t>
      </w:r>
    </w:p>
    <w:p w14:paraId="204D7A69" w14:textId="77777777" w:rsidR="00426A0B" w:rsidRDefault="00426A0B" w:rsidP="00426A0B">
      <w:pPr>
        <w:pStyle w:val="EW"/>
      </w:pPr>
      <w:r>
        <w:t>MOC</w:t>
      </w:r>
      <w:r>
        <w:tab/>
        <w:t>Managed Object Class</w:t>
      </w:r>
    </w:p>
    <w:p w14:paraId="575DCB49" w14:textId="77777777" w:rsidR="00426A0B" w:rsidRDefault="00426A0B" w:rsidP="00426A0B">
      <w:pPr>
        <w:pStyle w:val="EW"/>
      </w:pPr>
      <w:r>
        <w:t>MOI</w:t>
      </w:r>
      <w:r>
        <w:tab/>
        <w:t>Managed Object Instance</w:t>
      </w:r>
    </w:p>
    <w:p w14:paraId="444C91C0" w14:textId="77777777" w:rsidR="00426A0B" w:rsidRDefault="00426A0B" w:rsidP="00426A0B">
      <w:pPr>
        <w:pStyle w:val="EW"/>
      </w:pPr>
      <w:r>
        <w:t>NFVI</w:t>
      </w:r>
      <w:r>
        <w:tab/>
      </w:r>
      <w:r w:rsidRPr="00577108">
        <w:rPr>
          <w:lang w:eastAsia="zh-CN"/>
        </w:rPr>
        <w:t xml:space="preserve">Network Functions Virtualisation Infrastructure (NFVI): Defined in </w:t>
      </w:r>
      <w:r w:rsidRPr="00577108">
        <w:t>ETSI GS NFV 003</w:t>
      </w:r>
      <w:r>
        <w:rPr>
          <w:lang w:eastAsia="zh-CN"/>
        </w:rPr>
        <w:t xml:space="preserve"> [15</w:t>
      </w:r>
      <w:r w:rsidRPr="00577108">
        <w:rPr>
          <w:lang w:eastAsia="zh-CN"/>
        </w:rPr>
        <w:t>].</w:t>
      </w:r>
    </w:p>
    <w:p w14:paraId="4880519C" w14:textId="77777777" w:rsidR="00426A0B" w:rsidRDefault="00426A0B" w:rsidP="00426A0B">
      <w:pPr>
        <w:pStyle w:val="EW"/>
      </w:pPr>
      <w:r>
        <w:t>RDN</w:t>
      </w:r>
      <w:r>
        <w:tab/>
        <w:t>Relative Distinguished Name (see 3GPP TS 32.300 [13])</w:t>
      </w:r>
    </w:p>
    <w:p w14:paraId="7DC7A5DC" w14:textId="77777777" w:rsidR="00426A0B" w:rsidRDefault="00426A0B" w:rsidP="00426A0B">
      <w:pPr>
        <w:pStyle w:val="EW"/>
      </w:pPr>
      <w:r>
        <w:t>SS</w:t>
      </w:r>
      <w:r>
        <w:tab/>
        <w:t>Solution Set</w:t>
      </w:r>
    </w:p>
    <w:p w14:paraId="6F32E11B" w14:textId="77777777" w:rsidR="00426A0B" w:rsidRDefault="00426A0B" w:rsidP="00426A0B">
      <w:pPr>
        <w:pStyle w:val="EW"/>
        <w:rPr>
          <w:ins w:id="7" w:author="Siva Swaminathan" w:date="2023-10-25T09:56:00Z"/>
          <w:lang w:eastAsia="zh-CN"/>
        </w:rPr>
      </w:pPr>
      <w:r>
        <w:rPr>
          <w:rFonts w:hint="eastAsia"/>
          <w:lang w:eastAsia="zh-CN"/>
        </w:rPr>
        <w:t>VNF</w:t>
      </w:r>
      <w:r>
        <w:rPr>
          <w:rFonts w:hint="eastAsia"/>
          <w:lang w:eastAsia="zh-CN"/>
        </w:rPr>
        <w:tab/>
      </w:r>
      <w:r>
        <w:rPr>
          <w:lang w:eastAsia="zh-CN"/>
        </w:rPr>
        <w:t>Virtualised Network Function</w:t>
      </w:r>
    </w:p>
    <w:p w14:paraId="0DF2B023" w14:textId="77777777" w:rsidR="00426A0B" w:rsidRDefault="00426A0B" w:rsidP="00426A0B">
      <w:pPr>
        <w:pStyle w:val="EW"/>
        <w:rPr>
          <w:ins w:id="8" w:author="Siva Swaminathan" w:date="2023-10-25T09:56:00Z"/>
        </w:rPr>
      </w:pPr>
      <w:ins w:id="9" w:author="Siva Swaminathan" w:date="2023-10-25T09:56:00Z">
        <w:r>
          <w:t>SNPN</w:t>
        </w:r>
        <w:r>
          <w:tab/>
          <w:t>Standalone Non-Public Network</w:t>
        </w:r>
      </w:ins>
    </w:p>
    <w:p w14:paraId="325BF4C6" w14:textId="77777777" w:rsidR="00426A0B" w:rsidRDefault="00426A0B" w:rsidP="00426A0B">
      <w:pPr>
        <w:pStyle w:val="EW"/>
        <w:rPr>
          <w:ins w:id="10" w:author="Siva Swaminathan" w:date="2023-10-25T09:56:00Z"/>
        </w:rPr>
      </w:pPr>
      <w:ins w:id="11" w:author="Siva Swaminathan" w:date="2023-10-25T09:56:00Z">
        <w:r>
          <w:t>PNI-NPN</w:t>
        </w:r>
        <w:r>
          <w:tab/>
        </w:r>
        <w:r w:rsidRPr="0092677C">
          <w:t>Public Network Integrated Non-Public Network</w:t>
        </w:r>
      </w:ins>
    </w:p>
    <w:p w14:paraId="0CCA2367" w14:textId="77777777" w:rsidR="00426A0B" w:rsidRDefault="00426A0B" w:rsidP="00426A0B">
      <w:pPr>
        <w:pStyle w:val="EW"/>
      </w:pPr>
      <w:ins w:id="12" w:author="Siva Swaminathan" w:date="2023-10-25T09:56:00Z">
        <w:r>
          <w:t>NID</w:t>
        </w:r>
        <w:r>
          <w:tab/>
          <w:t>Network ID</w:t>
        </w:r>
      </w:ins>
    </w:p>
    <w:p w14:paraId="41BCE73B" w14:textId="77777777" w:rsidR="00426A0B" w:rsidRDefault="00426A0B" w:rsidP="00426A0B">
      <w:pPr>
        <w:rPr>
          <w:rFonts w:eastAsia="Calibri"/>
          <w:i/>
          <w:iCs/>
        </w:rPr>
      </w:pPr>
    </w:p>
    <w:p w14:paraId="06FFA0D9" w14:textId="77777777" w:rsidR="00426A0B" w:rsidRDefault="00426A0B" w:rsidP="00426A0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17CA5337" w14:textId="77777777" w:rsidR="00426A0B" w:rsidRPr="005668BA" w:rsidRDefault="00426A0B" w:rsidP="00426A0B">
      <w:pPr>
        <w:pStyle w:val="Heading3"/>
      </w:pPr>
      <w:bookmarkStart w:id="13" w:name="_Toc44516369"/>
      <w:bookmarkStart w:id="14" w:name="_Toc45272684"/>
      <w:bookmarkStart w:id="15" w:name="_Toc51754679"/>
      <w:bookmarkStart w:id="16" w:name="_Toc145601402"/>
      <w:r>
        <w:t>4.3.30</w:t>
      </w:r>
      <w:r>
        <w:tab/>
        <w:t>TraceJob</w:t>
      </w:r>
      <w:bookmarkEnd w:id="13"/>
      <w:bookmarkEnd w:id="14"/>
      <w:bookmarkEnd w:id="15"/>
      <w:bookmarkEnd w:id="16"/>
    </w:p>
    <w:p w14:paraId="47E7292A" w14:textId="77777777" w:rsidR="00426A0B" w:rsidRDefault="00426A0B" w:rsidP="00426A0B">
      <w:pPr>
        <w:pStyle w:val="Heading4"/>
      </w:pPr>
      <w:bookmarkStart w:id="17" w:name="_Toc44516370"/>
      <w:bookmarkStart w:id="18" w:name="_Toc45272685"/>
      <w:bookmarkStart w:id="19" w:name="_Toc51754680"/>
      <w:bookmarkStart w:id="20" w:name="_Toc145601403"/>
      <w:r>
        <w:t>4.3.30.1</w:t>
      </w:r>
      <w:r>
        <w:tab/>
        <w:t>Definition</w:t>
      </w:r>
      <w:bookmarkEnd w:id="17"/>
      <w:bookmarkEnd w:id="18"/>
      <w:bookmarkEnd w:id="19"/>
      <w:bookmarkEnd w:id="20"/>
    </w:p>
    <w:p w14:paraId="0A231557" w14:textId="77777777" w:rsidR="00426A0B" w:rsidRDefault="00426A0B" w:rsidP="00426A0B">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Pr="001018BF">
        <w:rPr>
          <w:noProof/>
        </w:rPr>
        <w:t xml:space="preserve"> It can be name-contained by </w:t>
      </w:r>
      <w:r w:rsidRPr="00F84ADE">
        <w:rPr>
          <w:rFonts w:ascii="Courier New" w:hAnsi="Courier New" w:cs="Courier New"/>
          <w:noProof/>
        </w:rPr>
        <w:t>SubNetwork</w:t>
      </w:r>
      <w:r w:rsidRPr="001018BF">
        <w:rPr>
          <w:noProof/>
        </w:rPr>
        <w:t xml:space="preserve">, </w:t>
      </w:r>
      <w:r w:rsidRPr="00F84ADE">
        <w:rPr>
          <w:rFonts w:ascii="Courier New" w:hAnsi="Courier New" w:cs="Courier New"/>
          <w:noProof/>
        </w:rPr>
        <w:t>ManagedElement</w:t>
      </w:r>
      <w:r w:rsidRPr="001018BF">
        <w:rPr>
          <w:noProof/>
        </w:rPr>
        <w:t xml:space="preserve">, </w:t>
      </w:r>
      <w:r w:rsidRPr="00F84ADE">
        <w:rPr>
          <w:rFonts w:ascii="Courier New" w:hAnsi="Courier New" w:cs="Courier New"/>
          <w:noProof/>
        </w:rPr>
        <w:t>ManagedFunction</w:t>
      </w:r>
      <w:r w:rsidRPr="001018BF">
        <w:rPr>
          <w:noProof/>
        </w:rPr>
        <w:t>.</w:t>
      </w:r>
      <w:r w:rsidRPr="005300A5">
        <w:rPr>
          <w:noProof/>
        </w:rPr>
        <w:t xml:space="preserve"> In case of signalling based trace activation, it shall be name-contained by the UDM.</w:t>
      </w:r>
    </w:p>
    <w:p w14:paraId="7EF65F5A" w14:textId="77777777" w:rsidR="00426A0B" w:rsidRDefault="00426A0B" w:rsidP="00426A0B">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Pr="00DF4D72">
        <w:rPr>
          <w:rFonts w:ascii="Courier New" w:hAnsi="Courier New" w:cs="Courier New"/>
          <w:noProof/>
        </w:rPr>
        <w:t>t</w:t>
      </w:r>
      <w:r w:rsidRPr="00602CE6">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602CE6">
        <w:rPr>
          <w:rFonts w:ascii="Courier New" w:hAnsi="Courier New" w:cs="Courier New"/>
          <w:noProof/>
        </w:rPr>
        <w:t>Address</w:t>
      </w:r>
      <w:r>
        <w:rPr>
          <w:noProof/>
        </w:rPr>
        <w:t xml:space="preserve"> or </w:t>
      </w:r>
      <w:r w:rsidRPr="00DF4D72">
        <w:rPr>
          <w:rFonts w:ascii="Courier New" w:hAnsi="Courier New" w:cs="Courier New"/>
          <w:noProof/>
        </w:rPr>
        <w:t>t</w:t>
      </w:r>
      <w:r>
        <w:rPr>
          <w:rFonts w:ascii="Courier New" w:hAnsi="Courier New" w:cs="Courier New"/>
          <w:noProof/>
        </w:rPr>
        <w:t>race</w:t>
      </w:r>
      <w:r w:rsidRPr="00DF4D72">
        <w:rPr>
          <w:rFonts w:ascii="Courier New" w:hAnsi="Courier New" w:cs="Courier New"/>
          <w:noProof/>
        </w:rPr>
        <w:t>Reporting</w:t>
      </w:r>
      <w:r>
        <w:rPr>
          <w:rFonts w:ascii="Courier New" w:hAnsi="Courier New" w:cs="Courier New"/>
          <w:noProof/>
        </w:rPr>
        <w:t>ConsumerUri</w:t>
      </w:r>
      <w:r>
        <w:rPr>
          <w:noProof/>
        </w:rPr>
        <w:t xml:space="preserve"> to be his own.</w:t>
      </w:r>
    </w:p>
    <w:p w14:paraId="4CB4FB1A" w14:textId="77777777" w:rsidR="00426A0B" w:rsidRDefault="00426A0B" w:rsidP="00426A0B">
      <w:pPr>
        <w:rPr>
          <w:noProof/>
        </w:rPr>
      </w:pPr>
      <w:r>
        <w:rPr>
          <w:noProof/>
        </w:rPr>
        <w:t xml:space="preserve">For the details of Trace Job activation see clauses </w:t>
      </w:r>
      <w:r w:rsidRPr="00B24B40">
        <w:rPr>
          <w:noProof/>
        </w:rPr>
        <w:t>4.1.1.1.2</w:t>
      </w:r>
      <w:r>
        <w:rPr>
          <w:noProof/>
        </w:rPr>
        <w:t xml:space="preserve"> and 4.1.2.1.2 of TS 32.422 [30].</w:t>
      </w:r>
    </w:p>
    <w:p w14:paraId="5611F494" w14:textId="77777777" w:rsidR="00426A0B" w:rsidRDefault="00426A0B" w:rsidP="00426A0B">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clauses 4.1.3.8 to 4.1.3.11 and 4.1.4.10 to 4.1.4.13  of TS 32.422 [30].</w:t>
      </w:r>
    </w:p>
    <w:p w14:paraId="09E0AD55" w14:textId="77777777" w:rsidR="00426A0B" w:rsidRDefault="00426A0B" w:rsidP="00426A0B">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 </w:t>
      </w:r>
      <w:r w:rsidRPr="00823A1D">
        <w:rPr>
          <w:noProof/>
        </w:rPr>
        <w:t>The traceReference is populated by the consumer that makes the request for a Trace Session, TS 32.422 [30].</w:t>
      </w:r>
    </w:p>
    <w:p w14:paraId="0B664802" w14:textId="77777777" w:rsidR="00426A0B" w:rsidRDefault="00426A0B" w:rsidP="00426A0B">
      <w:pPr>
        <w:rPr>
          <w:noProof/>
        </w:rPr>
      </w:pPr>
      <w:r>
        <w:rPr>
          <w:lang w:eastAsia="zh-CN"/>
        </w:rPr>
        <w:t xml:space="preserve">The </w:t>
      </w:r>
      <w:r>
        <w:rPr>
          <w:rFonts w:ascii="Courier New" w:hAnsi="Courier New" w:cs="Courier New"/>
        </w:rPr>
        <w:t>jobId</w:t>
      </w:r>
      <w:r>
        <w:rPr>
          <w:lang w:eastAsia="zh-CN"/>
        </w:rPr>
        <w:t xml:space="preserve"> attribute presents the job identifier of a </w:t>
      </w:r>
      <w:r>
        <w:rPr>
          <w:rFonts w:ascii="Courier New" w:hAnsi="Courier New" w:cs="Courier New"/>
        </w:rPr>
        <w:t>TraceJob</w:t>
      </w:r>
      <w:r>
        <w:rPr>
          <w:lang w:eastAsia="zh-CN"/>
        </w:rPr>
        <w:t xml:space="preserve"> instance. The </w:t>
      </w:r>
      <w:r>
        <w:rPr>
          <w:rFonts w:ascii="Courier New" w:hAnsi="Courier New" w:cs="Courier New"/>
        </w:rPr>
        <w:t>jobId</w:t>
      </w:r>
      <w:r>
        <w:rPr>
          <w:lang w:eastAsia="zh-CN"/>
        </w:rPr>
        <w:t xml:space="preserve"> can be used to associate  multiple </w:t>
      </w:r>
      <w:r>
        <w:rPr>
          <w:rFonts w:ascii="Courier New" w:hAnsi="Courier New" w:cs="Courier New"/>
        </w:rPr>
        <w:t>TraceJob</w:t>
      </w:r>
      <w:r>
        <w:rPr>
          <w:lang w:eastAsia="zh-CN"/>
        </w:rPr>
        <w:t xml:space="preserve"> instances. For example, it is possible to configure the same </w:t>
      </w:r>
      <w:r>
        <w:rPr>
          <w:rFonts w:ascii="Courier New" w:hAnsi="Courier New" w:cs="Courier New"/>
        </w:rPr>
        <w:t>jobId</w:t>
      </w:r>
      <w:r>
        <w:rPr>
          <w:lang w:eastAsia="zh-CN"/>
        </w:rPr>
        <w:t xml:space="preserve"> value for multiple </w:t>
      </w:r>
      <w:r>
        <w:rPr>
          <w:rFonts w:ascii="Courier New" w:hAnsi="Courier New" w:cs="Courier New"/>
        </w:rPr>
        <w:t>TraceJob</w:t>
      </w:r>
      <w:r>
        <w:rPr>
          <w:lang w:eastAsia="zh-CN"/>
        </w:rPr>
        <w:t xml:space="preserve"> instances required to produce the data (e.g. RSRP values of M1 and RLF reports) for a specific network analysis.</w:t>
      </w:r>
    </w:p>
    <w:p w14:paraId="6DE53C0E" w14:textId="77777777" w:rsidR="00426A0B" w:rsidRDefault="00426A0B" w:rsidP="00426A0B">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Pr="00DF4D72">
        <w:rPr>
          <w:rFonts w:ascii="Courier New" w:hAnsi="Courier New" w:cs="Courier New"/>
          <w:noProof/>
        </w:rPr>
        <w:t>t</w:t>
      </w:r>
      <w:r w:rsidRPr="00EB2759">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Pr="00DF4D72">
        <w:rPr>
          <w:rFonts w:ascii="Courier New" w:hAnsi="Courier New" w:cs="Courier New"/>
          <w:noProof/>
        </w:rPr>
        <w:t>t</w:t>
      </w:r>
      <w:r w:rsidRPr="00EB2759">
        <w:rPr>
          <w:rFonts w:ascii="Courier New" w:hAnsi="Courier New" w:cs="Courier New"/>
          <w:noProof/>
        </w:rPr>
        <w:t>race</w:t>
      </w:r>
      <w:r w:rsidRPr="00DF4D72">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0E3DE24B" w14:textId="77777777" w:rsidR="00426A0B" w:rsidRDefault="00426A0B" w:rsidP="00426A0B">
      <w:pPr>
        <w:rPr>
          <w:noProof/>
        </w:rPr>
      </w:pPr>
      <w:r>
        <w:rPr>
          <w:noProof/>
        </w:rPr>
        <w:t xml:space="preserve">The mandatory attribute </w:t>
      </w:r>
      <w:r w:rsidRPr="00DF4D72">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Pr="00DF4D72">
        <w:rPr>
          <w:rFonts w:ascii="Courier New" w:hAnsi="Courier New" w:cs="Courier New"/>
          <w:noProof/>
        </w:rPr>
        <w:t>p</w:t>
      </w:r>
      <w:r w:rsidRPr="007A366C">
        <w:rPr>
          <w:rFonts w:ascii="Courier New" w:hAnsi="Courier New" w:cs="Courier New"/>
          <w:noProof/>
        </w:rPr>
        <w:t>LMN</w:t>
      </w:r>
      <w:r w:rsidRPr="00EB2759">
        <w:rPr>
          <w:rFonts w:ascii="Courier New" w:hAnsi="Courier New" w:cs="Courier New"/>
          <w:noProof/>
        </w:rPr>
        <w:t>Target</w:t>
      </w:r>
      <w:r>
        <w:t xml:space="preserve"> defines the PLMN for which sessions shall be selected in the Trace Session in case of management based activation when several PLMNs are supported in the RAN.</w:t>
      </w:r>
    </w:p>
    <w:p w14:paraId="771F1ECD" w14:textId="77777777" w:rsidR="00426A0B" w:rsidRDefault="00426A0B" w:rsidP="00426A0B">
      <w:pPr>
        <w:rPr>
          <w:noProof/>
        </w:rPr>
      </w:pPr>
      <w:r>
        <w:rPr>
          <w:noProof/>
        </w:rPr>
        <w:t xml:space="preserve">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w:t>
      </w:r>
      <w:r w:rsidRPr="00696F29">
        <w:rPr>
          <w:noProof/>
        </w:rPr>
        <w:t xml:space="preserve">In case of TRACE_ONLY, the configuration parameters of attribute traceConfig shall be applied. In case of IMMEDIATE_MDT_ONLY, LOGGED_MDT_ONLY, RLF_REPORT_ONLY, RCEF_REPORT_ONLY and LOGGED_MBSFN_MDT the configuration parameters of attribute mdtConfig or a subset of these shall be applied. In case of IMMEDIATE_MDT_AND_TRACE both attributes, traceConfig and mdtConfig are applicable. </w:t>
      </w:r>
    </w:p>
    <w:p w14:paraId="7FED8A37" w14:textId="77777777" w:rsidR="00426A0B" w:rsidRDefault="00426A0B" w:rsidP="00426A0B">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56DC67F9" w14:textId="77777777" w:rsidR="00426A0B" w:rsidRDefault="00426A0B" w:rsidP="00426A0B">
      <w:pPr>
        <w:pStyle w:val="Heading4"/>
      </w:pPr>
      <w:bookmarkStart w:id="21" w:name="_Toc44516371"/>
      <w:bookmarkStart w:id="22" w:name="_Toc45272686"/>
      <w:bookmarkStart w:id="23" w:name="_Toc51754681"/>
      <w:bookmarkStart w:id="24" w:name="_Toc145601404"/>
      <w:r>
        <w:t>4.3.30.2</w:t>
      </w:r>
      <w:r>
        <w:tab/>
        <w:t>Attributes</w:t>
      </w:r>
      <w:bookmarkEnd w:id="21"/>
      <w:bookmarkEnd w:id="22"/>
      <w:bookmarkEnd w:id="23"/>
      <w:bookmarkEnd w:id="24"/>
    </w:p>
    <w:p w14:paraId="608DAF5F" w14:textId="77777777" w:rsidR="00426A0B" w:rsidRDefault="00426A0B" w:rsidP="00426A0B">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426A0B" w:rsidRPr="00B26339" w14:paraId="40355BC5" w14:textId="77777777" w:rsidTr="00CF1C73">
        <w:trPr>
          <w:cantSplit/>
        </w:trPr>
        <w:tc>
          <w:tcPr>
            <w:tcW w:w="2400" w:type="pct"/>
            <w:shd w:val="clear" w:color="auto" w:fill="BFBFBF"/>
            <w:noWrap/>
            <w:vAlign w:val="center"/>
          </w:tcPr>
          <w:p w14:paraId="368DA947" w14:textId="77777777" w:rsidR="00426A0B" w:rsidRPr="00B26339" w:rsidRDefault="00426A0B" w:rsidP="00CF1C73">
            <w:pPr>
              <w:pStyle w:val="TAH"/>
              <w:rPr>
                <w:szCs w:val="18"/>
              </w:rPr>
            </w:pPr>
            <w:r w:rsidRPr="00B26339">
              <w:rPr>
                <w:szCs w:val="18"/>
              </w:rPr>
              <w:t>Attribute Name</w:t>
            </w:r>
          </w:p>
        </w:tc>
        <w:tc>
          <w:tcPr>
            <w:tcW w:w="200" w:type="pct"/>
            <w:shd w:val="clear" w:color="auto" w:fill="BFBFBF"/>
            <w:noWrap/>
            <w:vAlign w:val="center"/>
          </w:tcPr>
          <w:p w14:paraId="73A3D37E" w14:textId="77777777" w:rsidR="00426A0B" w:rsidRPr="00B26339" w:rsidRDefault="00426A0B" w:rsidP="00CF1C73">
            <w:pPr>
              <w:pStyle w:val="TAH"/>
              <w:rPr>
                <w:szCs w:val="18"/>
              </w:rPr>
            </w:pPr>
            <w:r w:rsidRPr="00B26339">
              <w:rPr>
                <w:szCs w:val="18"/>
              </w:rPr>
              <w:t>S</w:t>
            </w:r>
          </w:p>
        </w:tc>
        <w:tc>
          <w:tcPr>
            <w:tcW w:w="600" w:type="pct"/>
            <w:shd w:val="clear" w:color="auto" w:fill="BFBFBF"/>
            <w:noWrap/>
            <w:vAlign w:val="center"/>
          </w:tcPr>
          <w:p w14:paraId="6EF58CA5" w14:textId="77777777" w:rsidR="00426A0B" w:rsidRPr="00B26339" w:rsidRDefault="00426A0B" w:rsidP="00CF1C73">
            <w:pPr>
              <w:pStyle w:val="TAH"/>
              <w:rPr>
                <w:szCs w:val="18"/>
              </w:rPr>
            </w:pPr>
            <w:r w:rsidRPr="00B26339">
              <w:rPr>
                <w:szCs w:val="18"/>
              </w:rPr>
              <w:t>isReadable</w:t>
            </w:r>
          </w:p>
        </w:tc>
        <w:tc>
          <w:tcPr>
            <w:tcW w:w="600" w:type="pct"/>
            <w:shd w:val="clear" w:color="auto" w:fill="BFBFBF"/>
            <w:noWrap/>
            <w:vAlign w:val="center"/>
          </w:tcPr>
          <w:p w14:paraId="5D218A27" w14:textId="77777777" w:rsidR="00426A0B" w:rsidRPr="00B26339" w:rsidRDefault="00426A0B" w:rsidP="00CF1C73">
            <w:pPr>
              <w:pStyle w:val="TAH"/>
              <w:rPr>
                <w:szCs w:val="18"/>
              </w:rPr>
            </w:pPr>
            <w:r w:rsidRPr="00B26339">
              <w:rPr>
                <w:szCs w:val="18"/>
              </w:rPr>
              <w:t>isWritable</w:t>
            </w:r>
          </w:p>
        </w:tc>
        <w:tc>
          <w:tcPr>
            <w:tcW w:w="600" w:type="pct"/>
            <w:shd w:val="clear" w:color="auto" w:fill="BFBFBF"/>
            <w:noWrap/>
            <w:vAlign w:val="center"/>
          </w:tcPr>
          <w:p w14:paraId="6ABDEFE1" w14:textId="77777777" w:rsidR="00426A0B" w:rsidRPr="00B26339" w:rsidRDefault="00426A0B" w:rsidP="00CF1C73">
            <w:pPr>
              <w:pStyle w:val="TAH"/>
              <w:rPr>
                <w:szCs w:val="18"/>
              </w:rPr>
            </w:pPr>
            <w:r w:rsidRPr="00B26339">
              <w:rPr>
                <w:szCs w:val="18"/>
              </w:rPr>
              <w:t>isInvariant</w:t>
            </w:r>
          </w:p>
        </w:tc>
        <w:tc>
          <w:tcPr>
            <w:tcW w:w="600" w:type="pct"/>
            <w:shd w:val="clear" w:color="auto" w:fill="BFBFBF"/>
            <w:noWrap/>
            <w:vAlign w:val="center"/>
          </w:tcPr>
          <w:p w14:paraId="13A8724B" w14:textId="77777777" w:rsidR="00426A0B" w:rsidRPr="00B26339" w:rsidRDefault="00426A0B" w:rsidP="00CF1C73">
            <w:pPr>
              <w:pStyle w:val="TAH"/>
              <w:rPr>
                <w:szCs w:val="18"/>
              </w:rPr>
            </w:pPr>
            <w:r w:rsidRPr="00B26339">
              <w:rPr>
                <w:szCs w:val="18"/>
              </w:rPr>
              <w:t>isNotifyable</w:t>
            </w:r>
          </w:p>
        </w:tc>
      </w:tr>
      <w:tr w:rsidR="00426A0B" w14:paraId="34498AA7" w14:textId="77777777" w:rsidTr="00CF1C73">
        <w:trPr>
          <w:cantSplit/>
        </w:trPr>
        <w:tc>
          <w:tcPr>
            <w:tcW w:w="2400" w:type="pct"/>
            <w:noWrap/>
          </w:tcPr>
          <w:p w14:paraId="5A0E7B11" w14:textId="77777777" w:rsidR="00426A0B" w:rsidRPr="00B26339" w:rsidRDefault="00426A0B" w:rsidP="00CF1C73">
            <w:pPr>
              <w:pStyle w:val="TAL"/>
              <w:rPr>
                <w:rFonts w:cs="Arial"/>
                <w:szCs w:val="18"/>
              </w:rPr>
            </w:pPr>
            <w:r>
              <w:rPr>
                <w:rFonts w:cs="Arial"/>
                <w:szCs w:val="18"/>
              </w:rPr>
              <w:t>j</w:t>
            </w:r>
            <w:r w:rsidRPr="00B26339">
              <w:rPr>
                <w:rFonts w:cs="Arial"/>
                <w:szCs w:val="18"/>
              </w:rPr>
              <w:t>obType</w:t>
            </w:r>
          </w:p>
        </w:tc>
        <w:tc>
          <w:tcPr>
            <w:tcW w:w="200" w:type="pct"/>
            <w:noWrap/>
          </w:tcPr>
          <w:p w14:paraId="78942798" w14:textId="77777777" w:rsidR="00426A0B" w:rsidRPr="00B9666C" w:rsidRDefault="00426A0B" w:rsidP="00CF1C73">
            <w:pPr>
              <w:pStyle w:val="TAL"/>
              <w:jc w:val="center"/>
              <w:rPr>
                <w:rFonts w:cs="Arial"/>
                <w:szCs w:val="18"/>
              </w:rPr>
            </w:pPr>
            <w:r w:rsidRPr="005668BA">
              <w:rPr>
                <w:rFonts w:cs="Arial"/>
                <w:szCs w:val="18"/>
                <w:lang w:eastAsia="zh-CN"/>
              </w:rPr>
              <w:t>M</w:t>
            </w:r>
          </w:p>
        </w:tc>
        <w:tc>
          <w:tcPr>
            <w:tcW w:w="600" w:type="pct"/>
            <w:noWrap/>
          </w:tcPr>
          <w:p w14:paraId="66BFEC0D" w14:textId="77777777" w:rsidR="00426A0B" w:rsidRPr="00B9666C" w:rsidRDefault="00426A0B" w:rsidP="00CF1C73">
            <w:pPr>
              <w:pStyle w:val="TAL"/>
              <w:jc w:val="center"/>
              <w:rPr>
                <w:rFonts w:cs="Arial"/>
                <w:szCs w:val="18"/>
              </w:rPr>
            </w:pPr>
            <w:r w:rsidRPr="00B9666C">
              <w:rPr>
                <w:rFonts w:cs="Arial"/>
                <w:szCs w:val="18"/>
                <w:lang w:eastAsia="zh-CN"/>
              </w:rPr>
              <w:t>T</w:t>
            </w:r>
          </w:p>
        </w:tc>
        <w:tc>
          <w:tcPr>
            <w:tcW w:w="600" w:type="pct"/>
            <w:noWrap/>
          </w:tcPr>
          <w:p w14:paraId="6BCF960C" w14:textId="77777777" w:rsidR="00426A0B" w:rsidRPr="00FB3848" w:rsidRDefault="00426A0B" w:rsidP="00CF1C73">
            <w:pPr>
              <w:pStyle w:val="TAL"/>
              <w:jc w:val="center"/>
              <w:rPr>
                <w:rFonts w:cs="Arial"/>
                <w:szCs w:val="18"/>
              </w:rPr>
            </w:pPr>
            <w:r w:rsidRPr="00FB3848">
              <w:rPr>
                <w:rFonts w:cs="Arial"/>
                <w:szCs w:val="18"/>
                <w:lang w:eastAsia="zh-CN"/>
              </w:rPr>
              <w:t>T</w:t>
            </w:r>
          </w:p>
        </w:tc>
        <w:tc>
          <w:tcPr>
            <w:tcW w:w="600" w:type="pct"/>
            <w:noWrap/>
          </w:tcPr>
          <w:p w14:paraId="15BC36B5" w14:textId="77777777" w:rsidR="00426A0B" w:rsidRPr="005668BA" w:rsidRDefault="00426A0B" w:rsidP="00CF1C73">
            <w:pPr>
              <w:pStyle w:val="TAL"/>
              <w:jc w:val="center"/>
              <w:rPr>
                <w:rFonts w:cs="Arial"/>
                <w:szCs w:val="18"/>
              </w:rPr>
            </w:pPr>
            <w:r w:rsidRPr="005668BA">
              <w:rPr>
                <w:rFonts w:cs="Arial"/>
                <w:szCs w:val="18"/>
                <w:lang w:eastAsia="zh-CN"/>
              </w:rPr>
              <w:t>F</w:t>
            </w:r>
          </w:p>
        </w:tc>
        <w:tc>
          <w:tcPr>
            <w:tcW w:w="600" w:type="pct"/>
            <w:noWrap/>
          </w:tcPr>
          <w:p w14:paraId="708B8A67" w14:textId="77777777" w:rsidR="00426A0B" w:rsidRPr="005668BA" w:rsidRDefault="00426A0B" w:rsidP="00CF1C73">
            <w:pPr>
              <w:pStyle w:val="TAL"/>
              <w:jc w:val="center"/>
              <w:rPr>
                <w:rFonts w:cs="Arial"/>
                <w:szCs w:val="18"/>
              </w:rPr>
            </w:pPr>
            <w:r>
              <w:rPr>
                <w:rFonts w:cs="Arial"/>
                <w:szCs w:val="18"/>
                <w:lang w:eastAsia="zh-CN"/>
              </w:rPr>
              <w:t>T</w:t>
            </w:r>
          </w:p>
        </w:tc>
      </w:tr>
      <w:tr w:rsidR="00426A0B" w:rsidRPr="00F9676F" w14:paraId="4FE3BEC7" w14:textId="77777777" w:rsidTr="00CF1C73">
        <w:trPr>
          <w:cantSplit/>
        </w:trPr>
        <w:tc>
          <w:tcPr>
            <w:tcW w:w="2400" w:type="pct"/>
            <w:noWrap/>
          </w:tcPr>
          <w:p w14:paraId="0458FE9D" w14:textId="77777777" w:rsidR="00426A0B" w:rsidRPr="00B26339" w:rsidRDefault="00426A0B" w:rsidP="00CF1C73">
            <w:pPr>
              <w:keepNext/>
              <w:keepLines/>
              <w:spacing w:after="0"/>
              <w:rPr>
                <w:rFonts w:ascii="Arial" w:hAnsi="Arial" w:cs="Arial"/>
                <w:sz w:val="18"/>
                <w:szCs w:val="18"/>
              </w:rPr>
            </w:pPr>
            <w:r>
              <w:rPr>
                <w:rFonts w:ascii="Arial" w:hAnsi="Arial" w:cs="Arial"/>
                <w:sz w:val="18"/>
                <w:szCs w:val="18"/>
              </w:rPr>
              <w:t>p</w:t>
            </w:r>
            <w:r w:rsidRPr="007A366C">
              <w:rPr>
                <w:rFonts w:ascii="Arial" w:hAnsi="Arial" w:cs="Arial"/>
                <w:sz w:val="18"/>
                <w:szCs w:val="18"/>
              </w:rPr>
              <w:t>LMN</w:t>
            </w:r>
            <w:r w:rsidRPr="00B26339">
              <w:rPr>
                <w:rFonts w:ascii="Arial" w:hAnsi="Arial" w:cs="Arial"/>
                <w:sz w:val="18"/>
                <w:szCs w:val="18"/>
              </w:rPr>
              <w:t>Target</w:t>
            </w:r>
          </w:p>
        </w:tc>
        <w:tc>
          <w:tcPr>
            <w:tcW w:w="200" w:type="pct"/>
            <w:noWrap/>
          </w:tcPr>
          <w:p w14:paraId="652C8D9F" w14:textId="77777777" w:rsidR="00426A0B" w:rsidRPr="00B9666C" w:rsidRDefault="00426A0B" w:rsidP="00CF1C73">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7941FCA0" w14:textId="77777777" w:rsidR="00426A0B" w:rsidRPr="00B9666C" w:rsidRDefault="00426A0B" w:rsidP="00CF1C7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3858D98" w14:textId="77777777" w:rsidR="00426A0B" w:rsidRPr="00B9666C" w:rsidRDefault="00426A0B" w:rsidP="00CF1C7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595E9A4" w14:textId="77777777" w:rsidR="00426A0B" w:rsidRPr="00B9666C" w:rsidRDefault="00426A0B" w:rsidP="00CF1C7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331284C" w14:textId="77777777" w:rsidR="00426A0B" w:rsidRPr="00FB3848" w:rsidRDefault="00426A0B" w:rsidP="00CF1C73">
            <w:pPr>
              <w:keepNext/>
              <w:keepLines/>
              <w:spacing w:after="0"/>
              <w:jc w:val="center"/>
              <w:rPr>
                <w:rFonts w:ascii="Arial" w:hAnsi="Arial" w:cs="Arial"/>
                <w:sz w:val="18"/>
                <w:szCs w:val="18"/>
              </w:rPr>
            </w:pPr>
            <w:r>
              <w:rPr>
                <w:rFonts w:ascii="Arial" w:hAnsi="Arial" w:cs="Arial"/>
                <w:sz w:val="18"/>
                <w:szCs w:val="18"/>
              </w:rPr>
              <w:t>T</w:t>
            </w:r>
          </w:p>
        </w:tc>
      </w:tr>
      <w:tr w:rsidR="00426A0B" w:rsidRPr="00F9676F" w14:paraId="40E70EE3" w14:textId="77777777" w:rsidTr="00CF1C73">
        <w:trPr>
          <w:cantSplit/>
          <w:ins w:id="25" w:author="Siva Swaminathan" w:date="2023-10-25T09:57:00Z"/>
        </w:trPr>
        <w:tc>
          <w:tcPr>
            <w:tcW w:w="2400" w:type="pct"/>
            <w:noWrap/>
          </w:tcPr>
          <w:p w14:paraId="6F1AC9F5" w14:textId="606D1D0F" w:rsidR="00426A0B" w:rsidRDefault="00DB3A7B" w:rsidP="00CF1C73">
            <w:pPr>
              <w:keepNext/>
              <w:keepLines/>
              <w:spacing w:after="0"/>
              <w:rPr>
                <w:ins w:id="26" w:author="Siva Swaminathan" w:date="2023-10-25T09:57:00Z"/>
                <w:rFonts w:ascii="Arial" w:hAnsi="Arial" w:cs="Arial"/>
                <w:sz w:val="18"/>
                <w:szCs w:val="18"/>
              </w:rPr>
            </w:pPr>
            <w:ins w:id="27" w:author="Siva Swaminathan" w:date="2023-10-31T17:41:00Z">
              <w:r>
                <w:rPr>
                  <w:rFonts w:ascii="Arial" w:hAnsi="Arial" w:cs="Arial"/>
                  <w:sz w:val="18"/>
                  <w:szCs w:val="18"/>
                </w:rPr>
                <w:t>sNPN</w:t>
              </w:r>
            </w:ins>
            <w:ins w:id="28" w:author="Siva Swaminathan" w:date="2023-10-25T09:57:00Z">
              <w:r w:rsidR="00426A0B">
                <w:rPr>
                  <w:rFonts w:ascii="Arial" w:hAnsi="Arial" w:cs="Arial"/>
                  <w:sz w:val="18"/>
                  <w:szCs w:val="18"/>
                </w:rPr>
                <w:t>Target</w:t>
              </w:r>
            </w:ins>
          </w:p>
        </w:tc>
        <w:tc>
          <w:tcPr>
            <w:tcW w:w="200" w:type="pct"/>
            <w:noWrap/>
          </w:tcPr>
          <w:p w14:paraId="71C2AAE5" w14:textId="77777777" w:rsidR="00426A0B" w:rsidRDefault="00426A0B" w:rsidP="00CF1C73">
            <w:pPr>
              <w:keepNext/>
              <w:keepLines/>
              <w:spacing w:after="0"/>
              <w:jc w:val="center"/>
              <w:rPr>
                <w:ins w:id="29" w:author="Siva Swaminathan" w:date="2023-10-25T09:57:00Z"/>
                <w:rFonts w:ascii="Arial" w:hAnsi="Arial" w:cs="Arial"/>
                <w:sz w:val="18"/>
                <w:szCs w:val="18"/>
              </w:rPr>
            </w:pPr>
            <w:ins w:id="30" w:author="Siva Swaminathan" w:date="2023-10-25T09:57:00Z">
              <w:r>
                <w:rPr>
                  <w:rFonts w:ascii="Arial" w:hAnsi="Arial" w:cs="Arial"/>
                  <w:sz w:val="18"/>
                  <w:szCs w:val="18"/>
                </w:rPr>
                <w:t>CM</w:t>
              </w:r>
            </w:ins>
          </w:p>
        </w:tc>
        <w:tc>
          <w:tcPr>
            <w:tcW w:w="600" w:type="pct"/>
            <w:noWrap/>
          </w:tcPr>
          <w:p w14:paraId="54230CCD" w14:textId="77777777" w:rsidR="00426A0B" w:rsidRPr="00B9666C" w:rsidRDefault="00426A0B" w:rsidP="00CF1C73">
            <w:pPr>
              <w:keepNext/>
              <w:keepLines/>
              <w:spacing w:after="0"/>
              <w:jc w:val="center"/>
              <w:rPr>
                <w:ins w:id="31" w:author="Siva Swaminathan" w:date="2023-10-25T09:57:00Z"/>
                <w:rFonts w:ascii="Arial" w:hAnsi="Arial" w:cs="Arial"/>
                <w:sz w:val="18"/>
                <w:szCs w:val="18"/>
              </w:rPr>
            </w:pPr>
            <w:ins w:id="32" w:author="Siva Swaminathan" w:date="2023-10-25T09:57:00Z">
              <w:r w:rsidRPr="00B9666C">
                <w:rPr>
                  <w:rFonts w:ascii="Arial" w:hAnsi="Arial" w:cs="Arial"/>
                  <w:sz w:val="18"/>
                  <w:szCs w:val="18"/>
                </w:rPr>
                <w:t>T</w:t>
              </w:r>
            </w:ins>
          </w:p>
        </w:tc>
        <w:tc>
          <w:tcPr>
            <w:tcW w:w="600" w:type="pct"/>
            <w:noWrap/>
          </w:tcPr>
          <w:p w14:paraId="5FAEE6D1" w14:textId="77777777" w:rsidR="00426A0B" w:rsidRPr="00FB3848" w:rsidRDefault="00426A0B" w:rsidP="00CF1C73">
            <w:pPr>
              <w:keepNext/>
              <w:keepLines/>
              <w:spacing w:after="0"/>
              <w:jc w:val="center"/>
              <w:rPr>
                <w:ins w:id="33" w:author="Siva Swaminathan" w:date="2023-10-25T09:57:00Z"/>
                <w:rFonts w:ascii="Arial" w:hAnsi="Arial" w:cs="Arial"/>
                <w:sz w:val="18"/>
                <w:szCs w:val="18"/>
              </w:rPr>
            </w:pPr>
            <w:ins w:id="34" w:author="Siva Swaminathan" w:date="2023-10-25T09:57:00Z">
              <w:r w:rsidRPr="00FB3848">
                <w:rPr>
                  <w:rFonts w:ascii="Arial" w:hAnsi="Arial" w:cs="Arial"/>
                  <w:sz w:val="18"/>
                  <w:szCs w:val="18"/>
                </w:rPr>
                <w:t>T</w:t>
              </w:r>
            </w:ins>
          </w:p>
        </w:tc>
        <w:tc>
          <w:tcPr>
            <w:tcW w:w="600" w:type="pct"/>
            <w:noWrap/>
          </w:tcPr>
          <w:p w14:paraId="53D9D1AB" w14:textId="77777777" w:rsidR="00426A0B" w:rsidRPr="00B9666C" w:rsidRDefault="00426A0B" w:rsidP="00CF1C73">
            <w:pPr>
              <w:keepNext/>
              <w:keepLines/>
              <w:spacing w:after="0"/>
              <w:jc w:val="center"/>
              <w:rPr>
                <w:ins w:id="35" w:author="Siva Swaminathan" w:date="2023-10-25T09:57:00Z"/>
                <w:rFonts w:ascii="Arial" w:hAnsi="Arial" w:cs="Arial"/>
                <w:sz w:val="18"/>
                <w:szCs w:val="18"/>
              </w:rPr>
            </w:pPr>
            <w:ins w:id="36" w:author="Siva Swaminathan" w:date="2023-10-25T09:57:00Z">
              <w:r w:rsidRPr="00B9666C">
                <w:rPr>
                  <w:rFonts w:ascii="Arial" w:hAnsi="Arial" w:cs="Arial"/>
                  <w:sz w:val="18"/>
                  <w:szCs w:val="18"/>
                </w:rPr>
                <w:t>F</w:t>
              </w:r>
            </w:ins>
          </w:p>
        </w:tc>
        <w:tc>
          <w:tcPr>
            <w:tcW w:w="600" w:type="pct"/>
            <w:noWrap/>
          </w:tcPr>
          <w:p w14:paraId="664D5C9E" w14:textId="77777777" w:rsidR="00426A0B" w:rsidRDefault="00426A0B" w:rsidP="00CF1C73">
            <w:pPr>
              <w:keepNext/>
              <w:keepLines/>
              <w:spacing w:after="0"/>
              <w:jc w:val="center"/>
              <w:rPr>
                <w:ins w:id="37" w:author="Siva Swaminathan" w:date="2023-10-25T09:57:00Z"/>
                <w:rFonts w:ascii="Arial" w:hAnsi="Arial" w:cs="Arial"/>
                <w:sz w:val="18"/>
                <w:szCs w:val="18"/>
              </w:rPr>
            </w:pPr>
            <w:ins w:id="38" w:author="Siva Swaminathan" w:date="2023-10-25T09:57:00Z">
              <w:r>
                <w:rPr>
                  <w:rFonts w:ascii="Arial" w:hAnsi="Arial" w:cs="Arial"/>
                  <w:sz w:val="18"/>
                  <w:szCs w:val="18"/>
                </w:rPr>
                <w:t>T</w:t>
              </w:r>
            </w:ins>
          </w:p>
        </w:tc>
      </w:tr>
      <w:tr w:rsidR="00426A0B" w:rsidRPr="00F9676F" w14:paraId="179833FA" w14:textId="77777777" w:rsidTr="00CF1C73">
        <w:trPr>
          <w:cantSplit/>
        </w:trPr>
        <w:tc>
          <w:tcPr>
            <w:tcW w:w="2400" w:type="pct"/>
            <w:noWrap/>
          </w:tcPr>
          <w:p w14:paraId="7B32ED1C" w14:textId="77777777" w:rsidR="00426A0B" w:rsidRPr="00B26339" w:rsidRDefault="00426A0B" w:rsidP="00CF1C73">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
        </w:tc>
        <w:tc>
          <w:tcPr>
            <w:tcW w:w="200" w:type="pct"/>
            <w:noWrap/>
          </w:tcPr>
          <w:p w14:paraId="6BBF326C" w14:textId="77777777" w:rsidR="00426A0B" w:rsidRDefault="00426A0B" w:rsidP="00CF1C73">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0FE3EC4" w14:textId="77777777" w:rsidR="00426A0B" w:rsidRPr="00B9666C" w:rsidRDefault="00426A0B" w:rsidP="00CF1C7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4BA9D79" w14:textId="77777777" w:rsidR="00426A0B" w:rsidRPr="00FB3848" w:rsidRDefault="00426A0B" w:rsidP="00CF1C7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638149C" w14:textId="77777777" w:rsidR="00426A0B" w:rsidRPr="00B9666C" w:rsidRDefault="00426A0B" w:rsidP="00CF1C7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07B5C7F" w14:textId="77777777" w:rsidR="00426A0B" w:rsidRDefault="00426A0B" w:rsidP="00CF1C73">
            <w:pPr>
              <w:keepNext/>
              <w:keepLines/>
              <w:spacing w:after="0"/>
              <w:jc w:val="center"/>
              <w:rPr>
                <w:rFonts w:ascii="Arial" w:hAnsi="Arial" w:cs="Arial"/>
                <w:sz w:val="18"/>
                <w:szCs w:val="18"/>
              </w:rPr>
            </w:pPr>
            <w:r>
              <w:rPr>
                <w:rFonts w:ascii="Arial" w:hAnsi="Arial" w:cs="Arial"/>
                <w:sz w:val="18"/>
                <w:szCs w:val="18"/>
              </w:rPr>
              <w:t>T</w:t>
            </w:r>
          </w:p>
        </w:tc>
      </w:tr>
      <w:tr w:rsidR="00426A0B" w:rsidRPr="00F9676F" w14:paraId="7845C6CA" w14:textId="77777777" w:rsidTr="00CF1C73">
        <w:trPr>
          <w:cantSplit/>
        </w:trPr>
        <w:tc>
          <w:tcPr>
            <w:tcW w:w="2400" w:type="pct"/>
            <w:noWrap/>
          </w:tcPr>
          <w:p w14:paraId="450ECE5F" w14:textId="77777777" w:rsidR="00426A0B" w:rsidRPr="00B26339" w:rsidRDefault="00426A0B" w:rsidP="00CF1C73">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raceCollectionEntity</w:t>
            </w:r>
            <w:r>
              <w:rPr>
                <w:rFonts w:ascii="Arial" w:hAnsi="Arial" w:cs="Arial"/>
                <w:sz w:val="18"/>
                <w:szCs w:val="18"/>
              </w:rPr>
              <w:t>I</w:t>
            </w:r>
            <w:r w:rsidRPr="007A366C">
              <w:rPr>
                <w:rFonts w:ascii="Arial" w:hAnsi="Arial" w:cs="Arial"/>
                <w:sz w:val="18"/>
                <w:szCs w:val="18"/>
              </w:rPr>
              <w:t>P</w:t>
            </w:r>
            <w:r w:rsidRPr="00B26339">
              <w:rPr>
                <w:rFonts w:ascii="Arial" w:hAnsi="Arial" w:cs="Arial"/>
                <w:sz w:val="18"/>
                <w:szCs w:val="18"/>
              </w:rPr>
              <w:t>Address</w:t>
            </w:r>
          </w:p>
        </w:tc>
        <w:tc>
          <w:tcPr>
            <w:tcW w:w="200" w:type="pct"/>
            <w:noWrap/>
          </w:tcPr>
          <w:p w14:paraId="640FDB9A" w14:textId="77777777" w:rsidR="00426A0B" w:rsidRDefault="00426A0B" w:rsidP="00CF1C73">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F68973C" w14:textId="77777777" w:rsidR="00426A0B" w:rsidRPr="00B9666C" w:rsidRDefault="00426A0B" w:rsidP="00CF1C7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A7EAF09" w14:textId="77777777" w:rsidR="00426A0B" w:rsidRPr="00FB3848" w:rsidRDefault="00426A0B" w:rsidP="00CF1C7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90DEF18" w14:textId="77777777" w:rsidR="00426A0B" w:rsidRPr="00B9666C" w:rsidRDefault="00426A0B" w:rsidP="00CF1C7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69A4B40" w14:textId="77777777" w:rsidR="00426A0B" w:rsidRDefault="00426A0B" w:rsidP="00CF1C73">
            <w:pPr>
              <w:keepNext/>
              <w:keepLines/>
              <w:spacing w:after="0"/>
              <w:jc w:val="center"/>
              <w:rPr>
                <w:rFonts w:ascii="Arial" w:hAnsi="Arial" w:cs="Arial"/>
                <w:sz w:val="18"/>
                <w:szCs w:val="18"/>
              </w:rPr>
            </w:pPr>
            <w:r>
              <w:rPr>
                <w:rFonts w:ascii="Arial" w:hAnsi="Arial" w:cs="Arial"/>
                <w:sz w:val="18"/>
                <w:szCs w:val="18"/>
              </w:rPr>
              <w:t>T</w:t>
            </w:r>
          </w:p>
        </w:tc>
      </w:tr>
      <w:tr w:rsidR="00426A0B" w:rsidRPr="00F9676F" w14:paraId="1372A6E7" w14:textId="77777777" w:rsidTr="00CF1C73">
        <w:trPr>
          <w:cantSplit/>
        </w:trPr>
        <w:tc>
          <w:tcPr>
            <w:tcW w:w="2400" w:type="pct"/>
            <w:noWrap/>
          </w:tcPr>
          <w:p w14:paraId="27E82CD8" w14:textId="77777777" w:rsidR="00426A0B" w:rsidRPr="00B26339" w:rsidRDefault="00426A0B" w:rsidP="00CF1C73">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raceReference</w:t>
            </w:r>
          </w:p>
        </w:tc>
        <w:tc>
          <w:tcPr>
            <w:tcW w:w="200" w:type="pct"/>
            <w:noWrap/>
          </w:tcPr>
          <w:p w14:paraId="110D1EE2" w14:textId="77777777" w:rsidR="00426A0B" w:rsidRDefault="00426A0B" w:rsidP="00CF1C73">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F66715C" w14:textId="77777777" w:rsidR="00426A0B" w:rsidRPr="00B9666C" w:rsidRDefault="00426A0B" w:rsidP="00CF1C7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817A52C" w14:textId="77777777" w:rsidR="00426A0B" w:rsidRPr="00FB3848" w:rsidRDefault="00426A0B" w:rsidP="00CF1C7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E285F28" w14:textId="77777777" w:rsidR="00426A0B" w:rsidRPr="00B9666C" w:rsidRDefault="00426A0B" w:rsidP="00CF1C7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DD730AA" w14:textId="77777777" w:rsidR="00426A0B" w:rsidRDefault="00426A0B" w:rsidP="00CF1C73">
            <w:pPr>
              <w:keepNext/>
              <w:keepLines/>
              <w:spacing w:after="0"/>
              <w:jc w:val="center"/>
              <w:rPr>
                <w:rFonts w:ascii="Arial" w:hAnsi="Arial" w:cs="Arial"/>
                <w:sz w:val="18"/>
                <w:szCs w:val="18"/>
              </w:rPr>
            </w:pPr>
            <w:r>
              <w:rPr>
                <w:rFonts w:ascii="Arial" w:hAnsi="Arial" w:cs="Arial"/>
                <w:sz w:val="18"/>
                <w:szCs w:val="18"/>
              </w:rPr>
              <w:t>T</w:t>
            </w:r>
          </w:p>
        </w:tc>
      </w:tr>
      <w:tr w:rsidR="00426A0B" w:rsidRPr="00F9676F" w14:paraId="5DC2BA68" w14:textId="77777777" w:rsidTr="00CF1C73">
        <w:trPr>
          <w:cantSplit/>
        </w:trPr>
        <w:tc>
          <w:tcPr>
            <w:tcW w:w="2400" w:type="pct"/>
            <w:noWrap/>
          </w:tcPr>
          <w:p w14:paraId="3079A7C9" w14:textId="77777777" w:rsidR="00426A0B" w:rsidRPr="002C31EA" w:rsidRDefault="00426A0B" w:rsidP="00CF1C73">
            <w:pPr>
              <w:keepNext/>
              <w:keepLines/>
              <w:spacing w:after="0"/>
              <w:rPr>
                <w:rFonts w:ascii="Arial" w:hAnsi="Arial" w:cs="Arial"/>
                <w:sz w:val="18"/>
                <w:szCs w:val="18"/>
              </w:rPr>
            </w:pPr>
            <w:r>
              <w:rPr>
                <w:rFonts w:ascii="Arial" w:hAnsi="Arial" w:cs="Arial"/>
                <w:color w:val="000000"/>
                <w:sz w:val="18"/>
                <w:szCs w:val="18"/>
                <w:lang w:val="de-DE"/>
              </w:rPr>
              <w:t>jobId</w:t>
            </w:r>
          </w:p>
        </w:tc>
        <w:tc>
          <w:tcPr>
            <w:tcW w:w="200" w:type="pct"/>
            <w:noWrap/>
          </w:tcPr>
          <w:p w14:paraId="4626A8E1" w14:textId="77777777" w:rsidR="00426A0B" w:rsidRDefault="00426A0B" w:rsidP="00CF1C73">
            <w:pPr>
              <w:keepNext/>
              <w:keepLines/>
              <w:spacing w:after="0"/>
              <w:jc w:val="center"/>
              <w:rPr>
                <w:rFonts w:ascii="Arial" w:hAnsi="Arial" w:cs="Arial"/>
                <w:sz w:val="18"/>
                <w:szCs w:val="18"/>
              </w:rPr>
            </w:pPr>
            <w:r>
              <w:rPr>
                <w:rFonts w:ascii="Arial" w:hAnsi="Arial" w:cs="Arial"/>
                <w:sz w:val="18"/>
                <w:szCs w:val="18"/>
                <w:lang w:val="de-DE"/>
              </w:rPr>
              <w:t>O</w:t>
            </w:r>
          </w:p>
        </w:tc>
        <w:tc>
          <w:tcPr>
            <w:tcW w:w="600" w:type="pct"/>
            <w:noWrap/>
          </w:tcPr>
          <w:p w14:paraId="542997EE" w14:textId="77777777" w:rsidR="00426A0B" w:rsidRDefault="00426A0B" w:rsidP="00CF1C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AB65748" w14:textId="77777777" w:rsidR="00426A0B" w:rsidRDefault="00426A0B" w:rsidP="00CF1C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03F4C7C" w14:textId="77777777" w:rsidR="00426A0B" w:rsidRDefault="00426A0B" w:rsidP="00CF1C73">
            <w:pPr>
              <w:keepNext/>
              <w:keepLines/>
              <w:spacing w:after="0"/>
              <w:jc w:val="center"/>
              <w:rPr>
                <w:rFonts w:ascii="Arial" w:hAnsi="Arial" w:cs="Arial"/>
                <w:sz w:val="18"/>
                <w:szCs w:val="18"/>
              </w:rPr>
            </w:pPr>
            <w:r>
              <w:rPr>
                <w:rFonts w:ascii="Arial" w:hAnsi="Arial" w:cs="Arial"/>
                <w:sz w:val="18"/>
                <w:szCs w:val="18"/>
                <w:lang w:val="de-DE" w:eastAsia="zh-CN"/>
              </w:rPr>
              <w:t>T</w:t>
            </w:r>
          </w:p>
        </w:tc>
        <w:tc>
          <w:tcPr>
            <w:tcW w:w="600" w:type="pct"/>
            <w:noWrap/>
          </w:tcPr>
          <w:p w14:paraId="3765F708" w14:textId="77777777" w:rsidR="00426A0B" w:rsidRDefault="00426A0B" w:rsidP="00CF1C73">
            <w:pPr>
              <w:keepNext/>
              <w:keepLines/>
              <w:spacing w:after="0"/>
              <w:jc w:val="center"/>
              <w:rPr>
                <w:rFonts w:ascii="Arial" w:hAnsi="Arial" w:cs="Arial"/>
                <w:sz w:val="18"/>
                <w:szCs w:val="18"/>
              </w:rPr>
            </w:pPr>
            <w:r>
              <w:rPr>
                <w:rFonts w:ascii="Arial" w:hAnsi="Arial" w:cs="Arial"/>
                <w:sz w:val="18"/>
                <w:szCs w:val="18"/>
                <w:lang w:val="de-DE" w:eastAsia="zh-CN"/>
              </w:rPr>
              <w:t>T</w:t>
            </w:r>
          </w:p>
        </w:tc>
      </w:tr>
      <w:tr w:rsidR="00426A0B" w:rsidRPr="00F9676F" w14:paraId="6C2844C2" w14:textId="77777777" w:rsidTr="00CF1C73">
        <w:trPr>
          <w:cantSplit/>
        </w:trPr>
        <w:tc>
          <w:tcPr>
            <w:tcW w:w="2400" w:type="pct"/>
            <w:noWrap/>
          </w:tcPr>
          <w:p w14:paraId="12761315" w14:textId="77777777" w:rsidR="00426A0B" w:rsidRPr="00B26339" w:rsidRDefault="00426A0B" w:rsidP="00CF1C73">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raceReportingFormat</w:t>
            </w:r>
          </w:p>
        </w:tc>
        <w:tc>
          <w:tcPr>
            <w:tcW w:w="200" w:type="pct"/>
            <w:noWrap/>
          </w:tcPr>
          <w:p w14:paraId="56C6C44D" w14:textId="77777777" w:rsidR="00426A0B" w:rsidRDefault="00426A0B" w:rsidP="00CF1C73">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265963E" w14:textId="77777777" w:rsidR="00426A0B" w:rsidRPr="00B9666C" w:rsidRDefault="00426A0B" w:rsidP="00CF1C7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E417AF4" w14:textId="77777777" w:rsidR="00426A0B" w:rsidRPr="00FB3848" w:rsidRDefault="00426A0B" w:rsidP="00CF1C7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1169F7C" w14:textId="77777777" w:rsidR="00426A0B" w:rsidRPr="00B9666C" w:rsidRDefault="00426A0B" w:rsidP="00CF1C7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BF11E67" w14:textId="77777777" w:rsidR="00426A0B" w:rsidRDefault="00426A0B" w:rsidP="00CF1C73">
            <w:pPr>
              <w:keepNext/>
              <w:keepLines/>
              <w:spacing w:after="0"/>
              <w:jc w:val="center"/>
              <w:rPr>
                <w:rFonts w:ascii="Arial" w:hAnsi="Arial" w:cs="Arial"/>
                <w:sz w:val="18"/>
                <w:szCs w:val="18"/>
              </w:rPr>
            </w:pPr>
            <w:r>
              <w:rPr>
                <w:rFonts w:ascii="Arial" w:hAnsi="Arial" w:cs="Arial"/>
                <w:sz w:val="18"/>
                <w:szCs w:val="18"/>
              </w:rPr>
              <w:t>T</w:t>
            </w:r>
          </w:p>
        </w:tc>
      </w:tr>
      <w:tr w:rsidR="00426A0B" w:rsidRPr="00F9676F" w14:paraId="263A75DC" w14:textId="77777777" w:rsidTr="00CF1C73">
        <w:trPr>
          <w:cantSplit/>
        </w:trPr>
        <w:tc>
          <w:tcPr>
            <w:tcW w:w="2400" w:type="pct"/>
            <w:noWrap/>
          </w:tcPr>
          <w:p w14:paraId="5FE2C3AE" w14:textId="77777777" w:rsidR="00426A0B" w:rsidRPr="00B26339" w:rsidRDefault="00426A0B" w:rsidP="00CF1C73">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raceTarget</w:t>
            </w:r>
          </w:p>
        </w:tc>
        <w:tc>
          <w:tcPr>
            <w:tcW w:w="200" w:type="pct"/>
            <w:noWrap/>
          </w:tcPr>
          <w:p w14:paraId="1979D822" w14:textId="77777777" w:rsidR="00426A0B" w:rsidRDefault="00426A0B" w:rsidP="00CF1C73">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726555BB" w14:textId="77777777" w:rsidR="00426A0B" w:rsidRPr="00B9666C" w:rsidRDefault="00426A0B" w:rsidP="00CF1C7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496EEC8" w14:textId="77777777" w:rsidR="00426A0B" w:rsidRPr="00FB3848" w:rsidRDefault="00426A0B" w:rsidP="00CF1C7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D532E46" w14:textId="77777777" w:rsidR="00426A0B" w:rsidRPr="00B9666C" w:rsidRDefault="00426A0B" w:rsidP="00CF1C7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B22EF13" w14:textId="77777777" w:rsidR="00426A0B" w:rsidRDefault="00426A0B" w:rsidP="00CF1C73">
            <w:pPr>
              <w:keepNext/>
              <w:keepLines/>
              <w:spacing w:after="0"/>
              <w:jc w:val="center"/>
              <w:rPr>
                <w:rFonts w:ascii="Arial" w:hAnsi="Arial" w:cs="Arial"/>
                <w:sz w:val="18"/>
                <w:szCs w:val="18"/>
              </w:rPr>
            </w:pPr>
            <w:r>
              <w:rPr>
                <w:rFonts w:ascii="Arial" w:hAnsi="Arial" w:cs="Arial"/>
                <w:sz w:val="18"/>
                <w:szCs w:val="18"/>
              </w:rPr>
              <w:t>T</w:t>
            </w:r>
          </w:p>
        </w:tc>
      </w:tr>
      <w:tr w:rsidR="00426A0B" w:rsidRPr="00F9676F" w14:paraId="3007945F" w14:textId="77777777" w:rsidTr="00CF1C73">
        <w:trPr>
          <w:cantSplit/>
        </w:trPr>
        <w:tc>
          <w:tcPr>
            <w:tcW w:w="2400" w:type="pct"/>
            <w:noWrap/>
          </w:tcPr>
          <w:p w14:paraId="2BC8371D" w14:textId="77777777" w:rsidR="00426A0B" w:rsidRDefault="00426A0B" w:rsidP="00CF1C73">
            <w:pPr>
              <w:keepNext/>
              <w:keepLines/>
              <w:spacing w:after="0"/>
              <w:rPr>
                <w:rFonts w:ascii="Arial" w:hAnsi="Arial" w:cs="Arial"/>
                <w:sz w:val="18"/>
                <w:szCs w:val="18"/>
              </w:rPr>
            </w:pPr>
            <w:r>
              <w:rPr>
                <w:rFonts w:ascii="Arial" w:hAnsi="Arial" w:cs="Arial"/>
                <w:sz w:val="18"/>
                <w:szCs w:val="18"/>
              </w:rPr>
              <w:t>traceConfig</w:t>
            </w:r>
          </w:p>
        </w:tc>
        <w:tc>
          <w:tcPr>
            <w:tcW w:w="200" w:type="pct"/>
            <w:noWrap/>
          </w:tcPr>
          <w:p w14:paraId="3AF7243C" w14:textId="77777777" w:rsidR="00426A0B" w:rsidRDefault="00426A0B" w:rsidP="00CF1C73">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635DD53" w14:textId="77777777" w:rsidR="00426A0B" w:rsidRPr="00B9666C" w:rsidRDefault="00426A0B" w:rsidP="00CF1C7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B789696" w14:textId="77777777" w:rsidR="00426A0B" w:rsidRPr="00FB3848" w:rsidRDefault="00426A0B" w:rsidP="00CF1C7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C35E5BC" w14:textId="77777777" w:rsidR="00426A0B" w:rsidRPr="00B9666C" w:rsidRDefault="00426A0B" w:rsidP="00CF1C7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ABB570E" w14:textId="77777777" w:rsidR="00426A0B" w:rsidRDefault="00426A0B" w:rsidP="00CF1C73">
            <w:pPr>
              <w:keepNext/>
              <w:keepLines/>
              <w:spacing w:after="0"/>
              <w:jc w:val="center"/>
              <w:rPr>
                <w:rFonts w:ascii="Arial" w:hAnsi="Arial" w:cs="Arial"/>
                <w:sz w:val="18"/>
                <w:szCs w:val="18"/>
              </w:rPr>
            </w:pPr>
            <w:r>
              <w:rPr>
                <w:rFonts w:ascii="Arial" w:hAnsi="Arial" w:cs="Arial"/>
                <w:sz w:val="18"/>
                <w:szCs w:val="18"/>
              </w:rPr>
              <w:t>T</w:t>
            </w:r>
          </w:p>
        </w:tc>
      </w:tr>
      <w:tr w:rsidR="00426A0B" w:rsidRPr="00F9676F" w14:paraId="421F0C3C" w14:textId="77777777" w:rsidTr="00CF1C73">
        <w:trPr>
          <w:cantSplit/>
        </w:trPr>
        <w:tc>
          <w:tcPr>
            <w:tcW w:w="2400" w:type="pct"/>
            <w:noWrap/>
          </w:tcPr>
          <w:p w14:paraId="2DD3C3A6" w14:textId="77777777" w:rsidR="00426A0B" w:rsidRDefault="00426A0B" w:rsidP="00CF1C73">
            <w:pPr>
              <w:keepNext/>
              <w:keepLines/>
              <w:spacing w:after="0"/>
              <w:rPr>
                <w:rFonts w:ascii="Arial" w:hAnsi="Arial" w:cs="Arial"/>
                <w:sz w:val="18"/>
                <w:szCs w:val="18"/>
              </w:rPr>
            </w:pPr>
            <w:r>
              <w:rPr>
                <w:rFonts w:ascii="Arial" w:hAnsi="Arial" w:cs="Arial"/>
                <w:sz w:val="18"/>
                <w:szCs w:val="18"/>
              </w:rPr>
              <w:t>mdtConfig</w:t>
            </w:r>
          </w:p>
        </w:tc>
        <w:tc>
          <w:tcPr>
            <w:tcW w:w="200" w:type="pct"/>
            <w:noWrap/>
          </w:tcPr>
          <w:p w14:paraId="3005878E" w14:textId="77777777" w:rsidR="00426A0B" w:rsidRDefault="00426A0B" w:rsidP="00CF1C73">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5F2E1AAA" w14:textId="77777777" w:rsidR="00426A0B" w:rsidRPr="00B9666C" w:rsidRDefault="00426A0B" w:rsidP="00CF1C7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6C1E1EC" w14:textId="77777777" w:rsidR="00426A0B" w:rsidRPr="00FB3848" w:rsidRDefault="00426A0B" w:rsidP="00CF1C7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704DF5E" w14:textId="77777777" w:rsidR="00426A0B" w:rsidRPr="00B9666C" w:rsidRDefault="00426A0B" w:rsidP="00CF1C7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0FA01AC" w14:textId="77777777" w:rsidR="00426A0B" w:rsidRDefault="00426A0B" w:rsidP="00CF1C73">
            <w:pPr>
              <w:keepNext/>
              <w:keepLines/>
              <w:spacing w:after="0"/>
              <w:jc w:val="center"/>
              <w:rPr>
                <w:rFonts w:ascii="Arial" w:hAnsi="Arial" w:cs="Arial"/>
                <w:sz w:val="18"/>
                <w:szCs w:val="18"/>
              </w:rPr>
            </w:pPr>
            <w:r>
              <w:rPr>
                <w:rFonts w:ascii="Arial" w:hAnsi="Arial" w:cs="Arial"/>
                <w:sz w:val="18"/>
                <w:szCs w:val="18"/>
              </w:rPr>
              <w:t>T</w:t>
            </w:r>
          </w:p>
        </w:tc>
      </w:tr>
      <w:tr w:rsidR="00426A0B" w:rsidRPr="00F9676F" w14:paraId="0C133851" w14:textId="77777777" w:rsidTr="00CF1C73">
        <w:trPr>
          <w:cantSplit/>
        </w:trPr>
        <w:tc>
          <w:tcPr>
            <w:tcW w:w="2400" w:type="pct"/>
            <w:noWrap/>
          </w:tcPr>
          <w:p w14:paraId="3C25313D" w14:textId="77777777" w:rsidR="00426A0B" w:rsidRDefault="00426A0B" w:rsidP="00CF1C73">
            <w:pPr>
              <w:keepNext/>
              <w:keepLines/>
              <w:spacing w:after="0"/>
              <w:rPr>
                <w:rFonts w:ascii="Arial" w:hAnsi="Arial" w:cs="Arial"/>
                <w:sz w:val="18"/>
                <w:szCs w:val="18"/>
              </w:rPr>
            </w:pPr>
            <w:r>
              <w:rPr>
                <w:rFonts w:ascii="Arial" w:hAnsi="Arial" w:cs="Arial"/>
                <w:sz w:val="18"/>
                <w:szCs w:val="18"/>
              </w:rPr>
              <w:t>reportAmountM1LTE</w:t>
            </w:r>
          </w:p>
        </w:tc>
        <w:tc>
          <w:tcPr>
            <w:tcW w:w="200" w:type="pct"/>
            <w:noWrap/>
          </w:tcPr>
          <w:p w14:paraId="79DECA06" w14:textId="77777777" w:rsidR="00426A0B" w:rsidRPr="00545545" w:rsidRDefault="00426A0B" w:rsidP="00CF1C7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2F9325A" w14:textId="77777777" w:rsidR="00426A0B" w:rsidRPr="00B9666C" w:rsidRDefault="00426A0B" w:rsidP="00CF1C7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D0D8F5E" w14:textId="77777777" w:rsidR="00426A0B" w:rsidRPr="00FB3848" w:rsidRDefault="00426A0B" w:rsidP="00CF1C7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C41FFE8" w14:textId="77777777" w:rsidR="00426A0B" w:rsidRPr="00B9666C" w:rsidRDefault="00426A0B" w:rsidP="00CF1C7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B0363AA" w14:textId="77777777" w:rsidR="00426A0B" w:rsidRDefault="00426A0B" w:rsidP="00CF1C73">
            <w:pPr>
              <w:keepNext/>
              <w:keepLines/>
              <w:spacing w:after="0"/>
              <w:jc w:val="center"/>
              <w:rPr>
                <w:rFonts w:ascii="Arial" w:hAnsi="Arial" w:cs="Arial"/>
                <w:sz w:val="18"/>
                <w:szCs w:val="18"/>
              </w:rPr>
            </w:pPr>
            <w:r>
              <w:rPr>
                <w:rFonts w:ascii="Arial" w:hAnsi="Arial" w:cs="Arial"/>
                <w:sz w:val="18"/>
                <w:szCs w:val="18"/>
              </w:rPr>
              <w:t>T</w:t>
            </w:r>
          </w:p>
        </w:tc>
      </w:tr>
      <w:tr w:rsidR="00426A0B" w:rsidRPr="00F9676F" w14:paraId="0E19B1B9" w14:textId="77777777" w:rsidTr="00CF1C73">
        <w:trPr>
          <w:cantSplit/>
        </w:trPr>
        <w:tc>
          <w:tcPr>
            <w:tcW w:w="2400" w:type="pct"/>
            <w:noWrap/>
          </w:tcPr>
          <w:p w14:paraId="586440CF" w14:textId="77777777" w:rsidR="00426A0B" w:rsidRDefault="00426A0B" w:rsidP="00CF1C73">
            <w:pPr>
              <w:keepNext/>
              <w:keepLines/>
              <w:spacing w:after="0"/>
              <w:rPr>
                <w:rFonts w:ascii="Arial" w:hAnsi="Arial" w:cs="Arial"/>
                <w:sz w:val="18"/>
                <w:szCs w:val="18"/>
              </w:rPr>
            </w:pPr>
            <w:r>
              <w:rPr>
                <w:rFonts w:ascii="Arial" w:hAnsi="Arial" w:cs="Arial"/>
                <w:sz w:val="18"/>
                <w:szCs w:val="18"/>
              </w:rPr>
              <w:t>reportAmountM4LTE</w:t>
            </w:r>
          </w:p>
        </w:tc>
        <w:tc>
          <w:tcPr>
            <w:tcW w:w="200" w:type="pct"/>
            <w:noWrap/>
          </w:tcPr>
          <w:p w14:paraId="191726AF" w14:textId="77777777" w:rsidR="00426A0B" w:rsidRPr="00545545" w:rsidRDefault="00426A0B" w:rsidP="00CF1C7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833C71D" w14:textId="77777777" w:rsidR="00426A0B" w:rsidRPr="00B9666C" w:rsidRDefault="00426A0B" w:rsidP="00CF1C7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56A7E92" w14:textId="77777777" w:rsidR="00426A0B" w:rsidRPr="00FB3848" w:rsidRDefault="00426A0B" w:rsidP="00CF1C7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1869B7A" w14:textId="77777777" w:rsidR="00426A0B" w:rsidRPr="00B9666C" w:rsidRDefault="00426A0B" w:rsidP="00CF1C7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4077B7F" w14:textId="77777777" w:rsidR="00426A0B" w:rsidRDefault="00426A0B" w:rsidP="00CF1C73">
            <w:pPr>
              <w:keepNext/>
              <w:keepLines/>
              <w:spacing w:after="0"/>
              <w:jc w:val="center"/>
              <w:rPr>
                <w:rFonts w:ascii="Arial" w:hAnsi="Arial" w:cs="Arial"/>
                <w:sz w:val="18"/>
                <w:szCs w:val="18"/>
              </w:rPr>
            </w:pPr>
            <w:r>
              <w:rPr>
                <w:rFonts w:ascii="Arial" w:hAnsi="Arial" w:cs="Arial"/>
                <w:sz w:val="18"/>
                <w:szCs w:val="18"/>
              </w:rPr>
              <w:t>T</w:t>
            </w:r>
          </w:p>
        </w:tc>
      </w:tr>
      <w:tr w:rsidR="00426A0B" w:rsidRPr="00F9676F" w14:paraId="0E886750" w14:textId="77777777" w:rsidTr="00CF1C73">
        <w:trPr>
          <w:cantSplit/>
        </w:trPr>
        <w:tc>
          <w:tcPr>
            <w:tcW w:w="2400" w:type="pct"/>
            <w:noWrap/>
          </w:tcPr>
          <w:p w14:paraId="0AC3BFFB" w14:textId="77777777" w:rsidR="00426A0B" w:rsidRDefault="00426A0B" w:rsidP="00CF1C73">
            <w:pPr>
              <w:keepNext/>
              <w:keepLines/>
              <w:spacing w:after="0"/>
              <w:rPr>
                <w:rFonts w:ascii="Arial" w:hAnsi="Arial" w:cs="Arial"/>
                <w:sz w:val="18"/>
                <w:szCs w:val="18"/>
              </w:rPr>
            </w:pPr>
            <w:r>
              <w:rPr>
                <w:rFonts w:ascii="Arial" w:hAnsi="Arial" w:cs="Arial"/>
                <w:sz w:val="18"/>
                <w:szCs w:val="18"/>
              </w:rPr>
              <w:t>reportAmountM5LTE</w:t>
            </w:r>
          </w:p>
        </w:tc>
        <w:tc>
          <w:tcPr>
            <w:tcW w:w="200" w:type="pct"/>
            <w:noWrap/>
          </w:tcPr>
          <w:p w14:paraId="12A8B563" w14:textId="77777777" w:rsidR="00426A0B" w:rsidRPr="00545545" w:rsidRDefault="00426A0B" w:rsidP="00CF1C7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D434917" w14:textId="77777777" w:rsidR="00426A0B" w:rsidRPr="00B9666C" w:rsidRDefault="00426A0B" w:rsidP="00CF1C7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957E50D" w14:textId="77777777" w:rsidR="00426A0B" w:rsidRPr="00FB3848" w:rsidRDefault="00426A0B" w:rsidP="00CF1C7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BFAFA90" w14:textId="77777777" w:rsidR="00426A0B" w:rsidRPr="00B9666C" w:rsidRDefault="00426A0B" w:rsidP="00CF1C7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66B5428" w14:textId="77777777" w:rsidR="00426A0B" w:rsidRDefault="00426A0B" w:rsidP="00CF1C73">
            <w:pPr>
              <w:keepNext/>
              <w:keepLines/>
              <w:spacing w:after="0"/>
              <w:jc w:val="center"/>
              <w:rPr>
                <w:rFonts w:ascii="Arial" w:hAnsi="Arial" w:cs="Arial"/>
                <w:sz w:val="18"/>
                <w:szCs w:val="18"/>
              </w:rPr>
            </w:pPr>
            <w:r>
              <w:rPr>
                <w:rFonts w:ascii="Arial" w:hAnsi="Arial" w:cs="Arial"/>
                <w:sz w:val="18"/>
                <w:szCs w:val="18"/>
              </w:rPr>
              <w:t>T</w:t>
            </w:r>
          </w:p>
        </w:tc>
      </w:tr>
      <w:tr w:rsidR="00426A0B" w:rsidRPr="00F9676F" w14:paraId="50267120" w14:textId="77777777" w:rsidTr="00CF1C73">
        <w:trPr>
          <w:cantSplit/>
        </w:trPr>
        <w:tc>
          <w:tcPr>
            <w:tcW w:w="2400" w:type="pct"/>
            <w:noWrap/>
          </w:tcPr>
          <w:p w14:paraId="21F02761" w14:textId="77777777" w:rsidR="00426A0B" w:rsidRDefault="00426A0B" w:rsidP="00CF1C73">
            <w:pPr>
              <w:keepNext/>
              <w:keepLines/>
              <w:spacing w:after="0"/>
              <w:rPr>
                <w:rFonts w:ascii="Arial" w:hAnsi="Arial" w:cs="Arial"/>
                <w:sz w:val="18"/>
                <w:szCs w:val="18"/>
              </w:rPr>
            </w:pPr>
            <w:r>
              <w:rPr>
                <w:rFonts w:ascii="Arial" w:hAnsi="Arial" w:cs="Arial"/>
                <w:sz w:val="18"/>
                <w:szCs w:val="18"/>
              </w:rPr>
              <w:t>reportAmountM6LTE</w:t>
            </w:r>
          </w:p>
        </w:tc>
        <w:tc>
          <w:tcPr>
            <w:tcW w:w="200" w:type="pct"/>
            <w:noWrap/>
          </w:tcPr>
          <w:p w14:paraId="15237A60" w14:textId="77777777" w:rsidR="00426A0B" w:rsidRPr="00545545" w:rsidRDefault="00426A0B" w:rsidP="00CF1C7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D1A68F4" w14:textId="77777777" w:rsidR="00426A0B" w:rsidRPr="00B9666C" w:rsidRDefault="00426A0B" w:rsidP="00CF1C7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9391555" w14:textId="77777777" w:rsidR="00426A0B" w:rsidRPr="00FB3848" w:rsidRDefault="00426A0B" w:rsidP="00CF1C7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DF43CAA" w14:textId="77777777" w:rsidR="00426A0B" w:rsidRPr="00B9666C" w:rsidRDefault="00426A0B" w:rsidP="00CF1C7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DC816FC" w14:textId="77777777" w:rsidR="00426A0B" w:rsidRDefault="00426A0B" w:rsidP="00CF1C73">
            <w:pPr>
              <w:keepNext/>
              <w:keepLines/>
              <w:spacing w:after="0"/>
              <w:jc w:val="center"/>
              <w:rPr>
                <w:rFonts w:ascii="Arial" w:hAnsi="Arial" w:cs="Arial"/>
                <w:sz w:val="18"/>
                <w:szCs w:val="18"/>
              </w:rPr>
            </w:pPr>
            <w:r>
              <w:rPr>
                <w:rFonts w:ascii="Arial" w:hAnsi="Arial" w:cs="Arial"/>
                <w:sz w:val="18"/>
                <w:szCs w:val="18"/>
              </w:rPr>
              <w:t>T</w:t>
            </w:r>
          </w:p>
        </w:tc>
      </w:tr>
      <w:tr w:rsidR="00426A0B" w:rsidRPr="00F9676F" w14:paraId="0F18D091" w14:textId="77777777" w:rsidTr="00CF1C73">
        <w:trPr>
          <w:cantSplit/>
        </w:trPr>
        <w:tc>
          <w:tcPr>
            <w:tcW w:w="2400" w:type="pct"/>
            <w:noWrap/>
          </w:tcPr>
          <w:p w14:paraId="6DCEBF93" w14:textId="77777777" w:rsidR="00426A0B" w:rsidRDefault="00426A0B" w:rsidP="00CF1C73">
            <w:pPr>
              <w:keepNext/>
              <w:keepLines/>
              <w:spacing w:after="0"/>
              <w:rPr>
                <w:rFonts w:ascii="Arial" w:hAnsi="Arial" w:cs="Arial"/>
                <w:sz w:val="18"/>
                <w:szCs w:val="18"/>
              </w:rPr>
            </w:pPr>
            <w:r>
              <w:rPr>
                <w:rFonts w:ascii="Arial" w:hAnsi="Arial" w:cs="Arial"/>
                <w:sz w:val="18"/>
                <w:szCs w:val="18"/>
              </w:rPr>
              <w:t>reportAmountM7LTE</w:t>
            </w:r>
          </w:p>
        </w:tc>
        <w:tc>
          <w:tcPr>
            <w:tcW w:w="200" w:type="pct"/>
            <w:noWrap/>
          </w:tcPr>
          <w:p w14:paraId="2F985A46" w14:textId="77777777" w:rsidR="00426A0B" w:rsidRPr="00545545" w:rsidRDefault="00426A0B" w:rsidP="00CF1C7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2CBEA41" w14:textId="77777777" w:rsidR="00426A0B" w:rsidRPr="00B9666C" w:rsidRDefault="00426A0B" w:rsidP="00CF1C7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3E66347" w14:textId="77777777" w:rsidR="00426A0B" w:rsidRPr="00FB3848" w:rsidRDefault="00426A0B" w:rsidP="00CF1C7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87B8652" w14:textId="77777777" w:rsidR="00426A0B" w:rsidRPr="00B9666C" w:rsidRDefault="00426A0B" w:rsidP="00CF1C7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5DCB501" w14:textId="77777777" w:rsidR="00426A0B" w:rsidRDefault="00426A0B" w:rsidP="00CF1C73">
            <w:pPr>
              <w:keepNext/>
              <w:keepLines/>
              <w:spacing w:after="0"/>
              <w:jc w:val="center"/>
              <w:rPr>
                <w:rFonts w:ascii="Arial" w:hAnsi="Arial" w:cs="Arial"/>
                <w:sz w:val="18"/>
                <w:szCs w:val="18"/>
              </w:rPr>
            </w:pPr>
            <w:r>
              <w:rPr>
                <w:rFonts w:ascii="Arial" w:hAnsi="Arial" w:cs="Arial"/>
                <w:sz w:val="18"/>
                <w:szCs w:val="18"/>
              </w:rPr>
              <w:t>T</w:t>
            </w:r>
          </w:p>
        </w:tc>
      </w:tr>
    </w:tbl>
    <w:p w14:paraId="4605FF0D" w14:textId="77777777" w:rsidR="00426A0B" w:rsidRDefault="00426A0B" w:rsidP="00426A0B"/>
    <w:p w14:paraId="6F166E49" w14:textId="77777777" w:rsidR="00426A0B" w:rsidRDefault="00426A0B" w:rsidP="00426A0B">
      <w:pPr>
        <w:pStyle w:val="Heading4"/>
      </w:pPr>
      <w:bookmarkStart w:id="39" w:name="_Toc44516372"/>
      <w:bookmarkStart w:id="40" w:name="_Toc45272687"/>
      <w:bookmarkStart w:id="41" w:name="_Toc51754682"/>
      <w:bookmarkStart w:id="42" w:name="_Toc145601405"/>
      <w:r>
        <w:t>4.3.30.3</w:t>
      </w:r>
      <w:r>
        <w:tab/>
        <w:t>Attribute constraints</w:t>
      </w:r>
      <w:bookmarkEnd w:id="39"/>
      <w:bookmarkEnd w:id="40"/>
      <w:bookmarkEnd w:id="41"/>
      <w:bookmarkEnd w:id="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426A0B" w:rsidRPr="00CC7AF6" w14:paraId="046775D7" w14:textId="77777777" w:rsidTr="00CF1C73">
        <w:tc>
          <w:tcPr>
            <w:tcW w:w="2356" w:type="pct"/>
            <w:shd w:val="clear" w:color="auto" w:fill="BFBFBF"/>
          </w:tcPr>
          <w:p w14:paraId="4A91DB2F" w14:textId="77777777" w:rsidR="00426A0B" w:rsidRPr="00D60F20" w:rsidRDefault="00426A0B" w:rsidP="00CF1C73">
            <w:pPr>
              <w:pStyle w:val="TAH"/>
            </w:pPr>
            <w:r w:rsidRPr="00D60F20">
              <w:t>Name</w:t>
            </w:r>
          </w:p>
        </w:tc>
        <w:tc>
          <w:tcPr>
            <w:tcW w:w="2644" w:type="pct"/>
            <w:shd w:val="clear" w:color="auto" w:fill="BFBFBF"/>
          </w:tcPr>
          <w:p w14:paraId="58926CDE" w14:textId="77777777" w:rsidR="00426A0B" w:rsidRPr="001802F5" w:rsidRDefault="00426A0B" w:rsidP="00CF1C73">
            <w:pPr>
              <w:pStyle w:val="TAH"/>
            </w:pPr>
            <w:r w:rsidRPr="001802F5">
              <w:t>Definition</w:t>
            </w:r>
          </w:p>
        </w:tc>
      </w:tr>
      <w:tr w:rsidR="00426A0B" w14:paraId="4FB9020D" w14:textId="77777777" w:rsidTr="00CF1C73">
        <w:tc>
          <w:tcPr>
            <w:tcW w:w="2356" w:type="pct"/>
            <w:shd w:val="clear" w:color="auto" w:fill="auto"/>
          </w:tcPr>
          <w:p w14:paraId="10206FE2" w14:textId="77777777" w:rsidR="00426A0B" w:rsidRPr="00B26339" w:rsidRDefault="00426A0B" w:rsidP="00CF1C73">
            <w:pPr>
              <w:pStyle w:val="TAL"/>
              <w:rPr>
                <w:rFonts w:cs="Arial"/>
              </w:rPr>
            </w:pPr>
            <w:r>
              <w:rPr>
                <w:rFonts w:cs="Arial"/>
              </w:rPr>
              <w:t>p</w:t>
            </w:r>
            <w:r w:rsidRPr="007A366C">
              <w:rPr>
                <w:rFonts w:cs="Arial"/>
              </w:rPr>
              <w:t>LMN</w:t>
            </w:r>
            <w:r w:rsidRPr="00B26339">
              <w:rPr>
                <w:rFonts w:cs="Arial"/>
              </w:rPr>
              <w:t>Target (support qualifier)</w:t>
            </w:r>
          </w:p>
        </w:tc>
        <w:tc>
          <w:tcPr>
            <w:tcW w:w="2644" w:type="pct"/>
            <w:shd w:val="clear" w:color="auto" w:fill="auto"/>
          </w:tcPr>
          <w:p w14:paraId="4770DC1C" w14:textId="77777777" w:rsidR="00426A0B" w:rsidRDefault="00426A0B" w:rsidP="00CF1C73">
            <w:pPr>
              <w:pStyle w:val="TAL"/>
            </w:pPr>
            <w:r w:rsidRPr="0033386A">
              <w:t>This attribute shall be present for management based activation when several PLMNs are suppor</w:t>
            </w:r>
            <w:r>
              <w:t>t</w:t>
            </w:r>
            <w:r w:rsidRPr="0033386A">
              <w:t>ed in the RAN.</w:t>
            </w:r>
          </w:p>
        </w:tc>
      </w:tr>
      <w:tr w:rsidR="00426A0B" w14:paraId="2EF766D5" w14:textId="77777777" w:rsidTr="00CF1C73">
        <w:trPr>
          <w:ins w:id="43" w:author="Siva Swaminathan" w:date="2023-10-25T09:57:00Z"/>
        </w:trPr>
        <w:tc>
          <w:tcPr>
            <w:tcW w:w="2356" w:type="pct"/>
            <w:shd w:val="clear" w:color="auto" w:fill="auto"/>
          </w:tcPr>
          <w:p w14:paraId="07908B70" w14:textId="463D2153" w:rsidR="00426A0B" w:rsidRDefault="008D4B9B" w:rsidP="00CF1C73">
            <w:pPr>
              <w:pStyle w:val="TAL"/>
              <w:rPr>
                <w:ins w:id="44" w:author="Siva Swaminathan" w:date="2023-10-25T09:57:00Z"/>
                <w:rFonts w:cs="Arial"/>
              </w:rPr>
            </w:pPr>
            <w:ins w:id="45" w:author="Siva Swaminathan" w:date="2023-10-31T18:11:00Z">
              <w:r>
                <w:rPr>
                  <w:rFonts w:cs="Arial"/>
                </w:rPr>
                <w:t>sNPN</w:t>
              </w:r>
            </w:ins>
            <w:ins w:id="46" w:author="Siva Swaminathan" w:date="2023-10-25T09:57:00Z">
              <w:r w:rsidR="00426A0B">
                <w:rPr>
                  <w:rFonts w:cs="Arial"/>
                </w:rPr>
                <w:t>Target</w:t>
              </w:r>
            </w:ins>
          </w:p>
        </w:tc>
        <w:tc>
          <w:tcPr>
            <w:tcW w:w="2644" w:type="pct"/>
            <w:shd w:val="clear" w:color="auto" w:fill="auto"/>
          </w:tcPr>
          <w:p w14:paraId="4F41EB94" w14:textId="09B066A7" w:rsidR="00426A0B" w:rsidRPr="0033386A" w:rsidRDefault="00426A0B" w:rsidP="00CF1C73">
            <w:pPr>
              <w:pStyle w:val="TAL"/>
              <w:rPr>
                <w:ins w:id="47" w:author="Siva Swaminathan" w:date="2023-10-25T09:57:00Z"/>
              </w:rPr>
            </w:pPr>
            <w:ins w:id="48" w:author="Siva Swaminathan" w:date="2023-10-25T09:57:00Z">
              <w:r>
                <w:t xml:space="preserve">This attribute </w:t>
              </w:r>
            </w:ins>
            <w:ins w:id="49" w:author="Siva Swaminathan" w:date="2023-10-31T14:25:00Z">
              <w:r>
                <w:t xml:space="preserve">is applicable only for NR and </w:t>
              </w:r>
            </w:ins>
            <w:ins w:id="50" w:author="Siva Swaminathan" w:date="2023-10-25T09:57:00Z">
              <w:r>
                <w:t xml:space="preserve">shall be present in case of SNPN and for </w:t>
              </w:r>
            </w:ins>
            <w:ins w:id="51" w:author="Siva Swaminathan" w:date="2023-10-25T10:01:00Z">
              <w:r>
                <w:t>management-based</w:t>
              </w:r>
            </w:ins>
            <w:ins w:id="52" w:author="Siva Swaminathan" w:date="2023-10-25T09:57:00Z">
              <w:r>
                <w:t xml:space="preserve"> </w:t>
              </w:r>
            </w:ins>
            <w:ins w:id="53" w:author="Siva Swaminathan" w:date="2023-10-25T09:58:00Z">
              <w:r>
                <w:t xml:space="preserve">activation when several </w:t>
              </w:r>
            </w:ins>
            <w:ins w:id="54" w:author="Siva Swaminathan" w:date="2023-10-31T17:41:00Z">
              <w:r w:rsidR="00DB3A7B">
                <w:t>SNPN</w:t>
              </w:r>
            </w:ins>
            <w:ins w:id="55" w:author="Siva Swaminathan" w:date="2023-10-25T09:58:00Z">
              <w:r>
                <w:t>s are supported in the RAN.</w:t>
              </w:r>
            </w:ins>
          </w:p>
        </w:tc>
      </w:tr>
      <w:tr w:rsidR="00426A0B" w14:paraId="68D1453C" w14:textId="77777777" w:rsidTr="00CF1C73">
        <w:tc>
          <w:tcPr>
            <w:tcW w:w="2356" w:type="pct"/>
            <w:shd w:val="clear" w:color="auto" w:fill="auto"/>
          </w:tcPr>
          <w:p w14:paraId="6430B997" w14:textId="77777777" w:rsidR="00426A0B" w:rsidRPr="00B26339" w:rsidRDefault="00426A0B" w:rsidP="00CF1C73">
            <w:pPr>
              <w:pStyle w:val="TAL"/>
              <w:rPr>
                <w:rFonts w:cs="Arial"/>
              </w:rPr>
            </w:pPr>
            <w:r>
              <w:rPr>
                <w:rFonts w:cs="Arial"/>
              </w:rPr>
              <w:t>t</w:t>
            </w:r>
            <w:r w:rsidRPr="00B26339">
              <w:rPr>
                <w:rFonts w:cs="Arial"/>
              </w:rPr>
              <w:t>race</w:t>
            </w:r>
            <w:r>
              <w:rPr>
                <w:rFonts w:cs="Arial"/>
              </w:rPr>
              <w:t>Reporting</w:t>
            </w:r>
            <w:r w:rsidRPr="00B26339">
              <w:rPr>
                <w:rFonts w:cs="Arial"/>
              </w:rPr>
              <w:t>ConsumerU</w:t>
            </w:r>
            <w:r>
              <w:rPr>
                <w:rFonts w:cs="Arial"/>
              </w:rPr>
              <w:t>ri</w:t>
            </w:r>
            <w:r w:rsidRPr="00B26339">
              <w:rPr>
                <w:rFonts w:cs="Arial"/>
              </w:rPr>
              <w:t xml:space="preserve"> (support qualifier)</w:t>
            </w:r>
          </w:p>
        </w:tc>
        <w:tc>
          <w:tcPr>
            <w:tcW w:w="2644" w:type="pct"/>
            <w:shd w:val="clear" w:color="auto" w:fill="auto"/>
          </w:tcPr>
          <w:p w14:paraId="3C4CC93F" w14:textId="77777777" w:rsidR="00426A0B" w:rsidRDefault="00426A0B" w:rsidP="00CF1C73">
            <w:pPr>
              <w:pStyle w:val="TAL"/>
            </w:pPr>
            <w:r w:rsidRPr="0033386A">
              <w:t>This attribute shall be present</w:t>
            </w:r>
            <w:r>
              <w:t xml:space="preserve"> if streaming trace data reporting is supported and </w:t>
            </w:r>
            <w:r>
              <w:rPr>
                <w:rFonts w:ascii="Courier New" w:hAnsi="Courier New" w:cs="Courier New"/>
              </w:rPr>
              <w:t>t</w:t>
            </w:r>
            <w:r w:rsidRPr="00CC7AF6">
              <w:rPr>
                <w:rFonts w:ascii="Courier New" w:hAnsi="Courier New" w:cs="Courier New"/>
              </w:rPr>
              <w:t>raceReportingFormat</w:t>
            </w:r>
            <w:r>
              <w:t xml:space="preserve"> set to "streaming".</w:t>
            </w:r>
          </w:p>
        </w:tc>
      </w:tr>
      <w:tr w:rsidR="00426A0B" w14:paraId="091F3DD9" w14:textId="77777777" w:rsidTr="00CF1C73">
        <w:tc>
          <w:tcPr>
            <w:tcW w:w="2356" w:type="pct"/>
            <w:shd w:val="clear" w:color="auto" w:fill="auto"/>
          </w:tcPr>
          <w:p w14:paraId="3F59F659" w14:textId="77777777" w:rsidR="00426A0B" w:rsidRPr="00B26339" w:rsidRDefault="00426A0B" w:rsidP="00CF1C73">
            <w:pPr>
              <w:pStyle w:val="TAL"/>
              <w:rPr>
                <w:rFonts w:cs="Arial"/>
              </w:rPr>
            </w:pPr>
            <w:r>
              <w:rPr>
                <w:rFonts w:cs="Arial"/>
              </w:rPr>
              <w:t>t</w:t>
            </w:r>
            <w:r w:rsidRPr="00B26339">
              <w:rPr>
                <w:rFonts w:cs="Arial"/>
              </w:rPr>
              <w:t>raceCollectionEntity</w:t>
            </w:r>
            <w:r>
              <w:rPr>
                <w:rFonts w:cs="Arial"/>
              </w:rPr>
              <w:t>I</w:t>
            </w:r>
            <w:r w:rsidRPr="007A366C">
              <w:rPr>
                <w:rFonts w:cs="Arial"/>
              </w:rPr>
              <w:t>P</w:t>
            </w:r>
            <w:r w:rsidRPr="00B26339">
              <w:rPr>
                <w:rFonts w:cs="Arial"/>
              </w:rPr>
              <w:t>Address (support qualifier)</w:t>
            </w:r>
          </w:p>
        </w:tc>
        <w:tc>
          <w:tcPr>
            <w:tcW w:w="2644" w:type="pct"/>
            <w:shd w:val="clear" w:color="auto" w:fill="auto"/>
          </w:tcPr>
          <w:p w14:paraId="794C8F38" w14:textId="77777777" w:rsidR="00426A0B" w:rsidRDefault="00426A0B" w:rsidP="00CF1C73">
            <w:pPr>
              <w:pStyle w:val="TAL"/>
            </w:pPr>
            <w:r w:rsidRPr="0033386A">
              <w:t>This attribute shall be present</w:t>
            </w:r>
            <w:r>
              <w:t xml:space="preserve"> if file based trace data reporting is supported and </w:t>
            </w:r>
            <w:r>
              <w:rPr>
                <w:rFonts w:ascii="Courier New" w:hAnsi="Courier New" w:cs="Courier New"/>
              </w:rPr>
              <w:t>t</w:t>
            </w:r>
            <w:r w:rsidRPr="00CC7AF6">
              <w:rPr>
                <w:rFonts w:ascii="Courier New" w:hAnsi="Courier New" w:cs="Courier New"/>
              </w:rPr>
              <w:t>raceReportingFormat</w:t>
            </w:r>
            <w:r>
              <w:t xml:space="preserve"> set to "file based" or when </w:t>
            </w:r>
            <w:r>
              <w:rPr>
                <w:rFonts w:ascii="Courier New" w:hAnsi="Courier New" w:cs="Courier New"/>
              </w:rPr>
              <w:t>j</w:t>
            </w:r>
            <w:r w:rsidRPr="00CC7AF6">
              <w:rPr>
                <w:rFonts w:ascii="Courier New" w:hAnsi="Courier New" w:cs="Courier New"/>
              </w:rPr>
              <w:t>obType</w:t>
            </w:r>
            <w:r>
              <w:t xml:space="preserve"> is set to Logged MDT</w:t>
            </w:r>
            <w:r w:rsidRPr="00A45CF1">
              <w:t xml:space="preserve"> or Logged MBSFN MDT</w:t>
            </w:r>
            <w:r>
              <w:t>.</w:t>
            </w:r>
          </w:p>
        </w:tc>
      </w:tr>
      <w:tr w:rsidR="00426A0B" w14:paraId="4D53DBC9" w14:textId="77777777" w:rsidTr="00CF1C73">
        <w:tc>
          <w:tcPr>
            <w:tcW w:w="2356" w:type="pct"/>
            <w:shd w:val="clear" w:color="auto" w:fill="auto"/>
          </w:tcPr>
          <w:p w14:paraId="0E9473E5" w14:textId="77777777" w:rsidR="00426A0B" w:rsidRDefault="00426A0B" w:rsidP="00CF1C73">
            <w:pPr>
              <w:pStyle w:val="TAL"/>
              <w:rPr>
                <w:rFonts w:cs="Arial"/>
              </w:rPr>
            </w:pPr>
            <w:r>
              <w:rPr>
                <w:rFonts w:cs="Arial"/>
              </w:rPr>
              <w:t>traceConfig (support qualifier)</w:t>
            </w:r>
          </w:p>
        </w:tc>
        <w:tc>
          <w:tcPr>
            <w:tcW w:w="2644" w:type="pct"/>
            <w:shd w:val="clear" w:color="auto" w:fill="auto"/>
          </w:tcPr>
          <w:p w14:paraId="702EC54C" w14:textId="77777777" w:rsidR="00426A0B" w:rsidRPr="0033386A" w:rsidRDefault="00426A0B" w:rsidP="00CF1C73">
            <w:pPr>
              <w:pStyle w:val="TAL"/>
            </w:pPr>
            <w:r w:rsidRPr="00A45CF1">
              <w:t xml:space="preserve">This attribute shall be present if </w:t>
            </w:r>
            <w:r w:rsidRPr="00FF14C1">
              <w:rPr>
                <w:rFonts w:ascii="Courier New" w:hAnsi="Courier New" w:cs="Courier New"/>
              </w:rPr>
              <w:t>jobType</w:t>
            </w:r>
            <w:r>
              <w:t xml:space="preserve"> includes Trace</w:t>
            </w:r>
            <w:r w:rsidRPr="00A45CF1">
              <w:t>.</w:t>
            </w:r>
          </w:p>
        </w:tc>
      </w:tr>
      <w:tr w:rsidR="00426A0B" w14:paraId="183949D5" w14:textId="77777777" w:rsidTr="00CF1C73">
        <w:tc>
          <w:tcPr>
            <w:tcW w:w="2356" w:type="pct"/>
            <w:shd w:val="clear" w:color="auto" w:fill="auto"/>
          </w:tcPr>
          <w:p w14:paraId="25238C82" w14:textId="77777777" w:rsidR="00426A0B" w:rsidRDefault="00426A0B" w:rsidP="00CF1C73">
            <w:pPr>
              <w:pStyle w:val="TAL"/>
              <w:rPr>
                <w:rFonts w:cs="Arial"/>
              </w:rPr>
            </w:pPr>
            <w:r>
              <w:rPr>
                <w:rFonts w:cs="Arial"/>
              </w:rPr>
              <w:t>mdtConfig (support qualifier)</w:t>
            </w:r>
          </w:p>
        </w:tc>
        <w:tc>
          <w:tcPr>
            <w:tcW w:w="2644" w:type="pct"/>
            <w:shd w:val="clear" w:color="auto" w:fill="auto"/>
          </w:tcPr>
          <w:p w14:paraId="5FD20C93" w14:textId="77777777" w:rsidR="00426A0B" w:rsidRPr="0033386A" w:rsidRDefault="00426A0B" w:rsidP="00CF1C73">
            <w:pPr>
              <w:pStyle w:val="TAL"/>
            </w:pPr>
            <w:r w:rsidRPr="00A45CF1">
              <w:t xml:space="preserve">This attribute shall be present if </w:t>
            </w:r>
            <w:r w:rsidRPr="003D45D5">
              <w:rPr>
                <w:rFonts w:ascii="Courier New" w:hAnsi="Courier New" w:cs="Courier New"/>
              </w:rPr>
              <w:t>jobType</w:t>
            </w:r>
            <w:r>
              <w:t xml:space="preserve"> includes </w:t>
            </w:r>
            <w:r w:rsidRPr="00A45CF1">
              <w:t>MDT.</w:t>
            </w:r>
          </w:p>
        </w:tc>
      </w:tr>
      <w:tr w:rsidR="00426A0B" w14:paraId="13527FE1" w14:textId="77777777" w:rsidTr="00CF1C73">
        <w:tc>
          <w:tcPr>
            <w:tcW w:w="2356" w:type="pct"/>
            <w:shd w:val="clear" w:color="auto" w:fill="auto"/>
          </w:tcPr>
          <w:p w14:paraId="68D22F77" w14:textId="77777777" w:rsidR="00426A0B" w:rsidRDefault="00426A0B" w:rsidP="00CF1C73">
            <w:pPr>
              <w:pStyle w:val="TAL"/>
              <w:rPr>
                <w:rFonts w:cs="Arial"/>
              </w:rPr>
            </w:pPr>
            <w:r>
              <w:rPr>
                <w:rFonts w:cs="Arial"/>
              </w:rPr>
              <w:t>r</w:t>
            </w:r>
            <w:r w:rsidRPr="00B26339">
              <w:rPr>
                <w:rFonts w:cs="Arial"/>
              </w:rPr>
              <w:t>eportAmount</w:t>
            </w:r>
            <w:r>
              <w:rPr>
                <w:rFonts w:cs="Arial"/>
              </w:rPr>
              <w:t>M1LTE</w:t>
            </w:r>
            <w:r w:rsidRPr="00B26339">
              <w:rPr>
                <w:rFonts w:cs="Arial"/>
              </w:rPr>
              <w:t xml:space="preserve"> (support qualifier)</w:t>
            </w:r>
          </w:p>
        </w:tc>
        <w:tc>
          <w:tcPr>
            <w:tcW w:w="2644" w:type="pct"/>
            <w:shd w:val="clear" w:color="auto" w:fill="auto"/>
          </w:tcPr>
          <w:p w14:paraId="6273E62F" w14:textId="77777777" w:rsidR="00426A0B" w:rsidRPr="00E04D14" w:rsidRDefault="00426A0B" w:rsidP="00CF1C73">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MDT</w:t>
            </w:r>
            <w:r w:rsidRPr="00A45CF1">
              <w:t xml:space="preserve"> or combine Trace and Immediate MDT</w:t>
            </w:r>
            <w:r w:rsidRPr="00E04D14">
              <w:t xml:space="preserve"> and the </w:t>
            </w:r>
            <w:r>
              <w:rPr>
                <w:rFonts w:ascii="Courier New" w:hAnsi="Courier New" w:cs="Courier New"/>
              </w:rPr>
              <w:t>r</w:t>
            </w:r>
            <w:r w:rsidRPr="00CC7AF6">
              <w:rPr>
                <w:rFonts w:ascii="Courier New" w:hAnsi="Courier New" w:cs="Courier New"/>
              </w:rPr>
              <w:t>eportingTrigger</w:t>
            </w:r>
            <w:r w:rsidRPr="00E04D14">
              <w:t xml:space="preserve"> attribute is configured for </w:t>
            </w:r>
            <w:r>
              <w:t>p</w:t>
            </w:r>
            <w:r w:rsidRPr="00E04D14">
              <w:t>eriodic</w:t>
            </w:r>
            <w:r>
              <w:t xml:space="preserve"> m</w:t>
            </w:r>
            <w:r w:rsidRPr="00E04D14">
              <w:t>easurements</w:t>
            </w:r>
            <w:r>
              <w:t xml:space="preserve"> or event triggered periodic measurements and </w:t>
            </w:r>
            <w:r>
              <w:rPr>
                <w:lang w:val="de-DE"/>
              </w:rPr>
              <w:t xml:space="preserve">the </w:t>
            </w:r>
            <w:r>
              <w:rPr>
                <w:rFonts w:ascii="Courier New" w:hAnsi="Courier New" w:cs="Courier New"/>
                <w:lang w:val="de-DE"/>
              </w:rPr>
              <w:t>listOfMeasurements</w:t>
            </w:r>
            <w:r>
              <w:rPr>
                <w:lang w:val="de-DE"/>
              </w:rPr>
              <w:t xml:space="preserve"> attribute has M1 measurement set in case of LTE.</w:t>
            </w:r>
          </w:p>
        </w:tc>
      </w:tr>
      <w:tr w:rsidR="00426A0B" w14:paraId="0A007D41" w14:textId="77777777" w:rsidTr="00CF1C73">
        <w:tc>
          <w:tcPr>
            <w:tcW w:w="2356" w:type="pct"/>
            <w:shd w:val="clear" w:color="auto" w:fill="auto"/>
          </w:tcPr>
          <w:p w14:paraId="5F00964E" w14:textId="77777777" w:rsidR="00426A0B" w:rsidRDefault="00426A0B" w:rsidP="00CF1C73">
            <w:pPr>
              <w:pStyle w:val="TAL"/>
              <w:rPr>
                <w:rFonts w:cs="Arial"/>
              </w:rPr>
            </w:pPr>
            <w:r>
              <w:rPr>
                <w:rFonts w:cs="Arial"/>
              </w:rPr>
              <w:t>r</w:t>
            </w:r>
            <w:r w:rsidRPr="00B26339">
              <w:rPr>
                <w:rFonts w:cs="Arial"/>
              </w:rPr>
              <w:t>eportAmount</w:t>
            </w:r>
            <w:r>
              <w:rPr>
                <w:rFonts w:cs="Arial"/>
              </w:rPr>
              <w:t>M4LTE</w:t>
            </w:r>
            <w:r w:rsidRPr="00B26339">
              <w:rPr>
                <w:rFonts w:cs="Arial"/>
              </w:rPr>
              <w:t xml:space="preserve"> (support qualifier)</w:t>
            </w:r>
          </w:p>
        </w:tc>
        <w:tc>
          <w:tcPr>
            <w:tcW w:w="2644" w:type="pct"/>
            <w:shd w:val="clear" w:color="auto" w:fill="auto"/>
          </w:tcPr>
          <w:p w14:paraId="349317B0" w14:textId="77777777" w:rsidR="00426A0B" w:rsidRPr="00E04D14" w:rsidRDefault="00426A0B" w:rsidP="00CF1C73">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MDT</w:t>
            </w:r>
            <w:r w:rsidRPr="00A45CF1">
              <w:t xml:space="preserve"> or combine Trace and Immediate MDT</w:t>
            </w:r>
            <w:r w:rsidRPr="00E04D14">
              <w:t xml:space="preserve"> and the </w:t>
            </w:r>
            <w:r>
              <w:rPr>
                <w:rFonts w:ascii="Courier New" w:hAnsi="Courier New" w:cs="Courier New"/>
              </w:rPr>
              <w:t>r</w:t>
            </w:r>
            <w:r w:rsidRPr="00CC7AF6">
              <w:rPr>
                <w:rFonts w:ascii="Courier New" w:hAnsi="Courier New" w:cs="Courier New"/>
              </w:rPr>
              <w:t>eportingTrigger</w:t>
            </w:r>
            <w:r w:rsidRPr="00E04D14">
              <w:t xml:space="preserve"> attribute is configured for </w:t>
            </w:r>
            <w:r>
              <w:t>p</w:t>
            </w:r>
            <w:r w:rsidRPr="00E04D14">
              <w:t>eriodic</w:t>
            </w:r>
            <w:r>
              <w:t xml:space="preserve"> m</w:t>
            </w:r>
            <w:r w:rsidRPr="00E04D14">
              <w:t>easurements</w:t>
            </w:r>
            <w:r>
              <w:t xml:space="preserve"> or event triggered periodic measurements and </w:t>
            </w:r>
            <w:r>
              <w:rPr>
                <w:lang w:val="de-DE"/>
              </w:rPr>
              <w:t xml:space="preserve">the </w:t>
            </w:r>
            <w:r>
              <w:rPr>
                <w:rFonts w:ascii="Courier New" w:hAnsi="Courier New" w:cs="Courier New"/>
                <w:lang w:val="de-DE"/>
              </w:rPr>
              <w:t>listOfMeasurements</w:t>
            </w:r>
            <w:r>
              <w:rPr>
                <w:lang w:val="de-DE"/>
              </w:rPr>
              <w:t xml:space="preserve"> attribute has M4 measurement set in case of LTE.</w:t>
            </w:r>
          </w:p>
        </w:tc>
      </w:tr>
      <w:tr w:rsidR="00426A0B" w14:paraId="64D63BD1" w14:textId="77777777" w:rsidTr="00CF1C73">
        <w:tc>
          <w:tcPr>
            <w:tcW w:w="2356" w:type="pct"/>
            <w:shd w:val="clear" w:color="auto" w:fill="auto"/>
          </w:tcPr>
          <w:p w14:paraId="4FD1D093" w14:textId="77777777" w:rsidR="00426A0B" w:rsidRDefault="00426A0B" w:rsidP="00CF1C73">
            <w:pPr>
              <w:pStyle w:val="TAL"/>
              <w:rPr>
                <w:rFonts w:cs="Arial"/>
              </w:rPr>
            </w:pPr>
            <w:r>
              <w:rPr>
                <w:rFonts w:cs="Arial"/>
              </w:rPr>
              <w:t>r</w:t>
            </w:r>
            <w:r w:rsidRPr="00B26339">
              <w:rPr>
                <w:rFonts w:cs="Arial"/>
              </w:rPr>
              <w:t>eportAmount</w:t>
            </w:r>
            <w:r>
              <w:rPr>
                <w:rFonts w:cs="Arial"/>
              </w:rPr>
              <w:t>M5LTE</w:t>
            </w:r>
            <w:r w:rsidRPr="00B26339">
              <w:rPr>
                <w:rFonts w:cs="Arial"/>
              </w:rPr>
              <w:t xml:space="preserve"> (support qualifier)</w:t>
            </w:r>
          </w:p>
        </w:tc>
        <w:tc>
          <w:tcPr>
            <w:tcW w:w="2644" w:type="pct"/>
            <w:shd w:val="clear" w:color="auto" w:fill="auto"/>
          </w:tcPr>
          <w:p w14:paraId="3F3B6674" w14:textId="77777777" w:rsidR="00426A0B" w:rsidRPr="00E04D14" w:rsidRDefault="00426A0B" w:rsidP="00CF1C73">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MDT</w:t>
            </w:r>
            <w:r w:rsidRPr="00A45CF1">
              <w:t xml:space="preserve"> or combine Trace and Immediate MDT</w:t>
            </w:r>
            <w:r w:rsidRPr="00E04D14">
              <w:t xml:space="preserve"> and the </w:t>
            </w:r>
            <w:r>
              <w:rPr>
                <w:rFonts w:ascii="Courier New" w:hAnsi="Courier New" w:cs="Courier New"/>
              </w:rPr>
              <w:t>r</w:t>
            </w:r>
            <w:r w:rsidRPr="00CC7AF6">
              <w:rPr>
                <w:rFonts w:ascii="Courier New" w:hAnsi="Courier New" w:cs="Courier New"/>
              </w:rPr>
              <w:t>eportingTrigger</w:t>
            </w:r>
            <w:r w:rsidRPr="00E04D14">
              <w:t xml:space="preserve"> attribute is configured for </w:t>
            </w:r>
            <w:r>
              <w:t>p</w:t>
            </w:r>
            <w:r w:rsidRPr="00E04D14">
              <w:t>eriodic</w:t>
            </w:r>
            <w:r>
              <w:t xml:space="preserve"> m</w:t>
            </w:r>
            <w:r w:rsidRPr="00E04D14">
              <w:t>easurements</w:t>
            </w:r>
            <w:r>
              <w:t xml:space="preserve"> or event triggered periodic measurements and </w:t>
            </w:r>
            <w:r>
              <w:rPr>
                <w:lang w:val="de-DE"/>
              </w:rPr>
              <w:t xml:space="preserve">the </w:t>
            </w:r>
            <w:r>
              <w:rPr>
                <w:rFonts w:ascii="Courier New" w:hAnsi="Courier New" w:cs="Courier New"/>
                <w:lang w:val="de-DE"/>
              </w:rPr>
              <w:t>listOfMeasurements</w:t>
            </w:r>
            <w:r>
              <w:rPr>
                <w:lang w:val="de-DE"/>
              </w:rPr>
              <w:t xml:space="preserve"> attribute has M5 measurement set in case of LTE.</w:t>
            </w:r>
          </w:p>
        </w:tc>
      </w:tr>
      <w:tr w:rsidR="00426A0B" w14:paraId="06B28F2F" w14:textId="77777777" w:rsidTr="00CF1C73">
        <w:tc>
          <w:tcPr>
            <w:tcW w:w="2356" w:type="pct"/>
            <w:shd w:val="clear" w:color="auto" w:fill="auto"/>
          </w:tcPr>
          <w:p w14:paraId="09C1AC4D" w14:textId="77777777" w:rsidR="00426A0B" w:rsidRDefault="00426A0B" w:rsidP="00CF1C73">
            <w:pPr>
              <w:pStyle w:val="TAL"/>
              <w:rPr>
                <w:rFonts w:cs="Arial"/>
              </w:rPr>
            </w:pPr>
            <w:r>
              <w:rPr>
                <w:rFonts w:cs="Arial"/>
              </w:rPr>
              <w:t>r</w:t>
            </w:r>
            <w:r w:rsidRPr="00B26339">
              <w:rPr>
                <w:rFonts w:cs="Arial"/>
              </w:rPr>
              <w:t>eportAmount</w:t>
            </w:r>
            <w:r>
              <w:rPr>
                <w:rFonts w:cs="Arial"/>
              </w:rPr>
              <w:t>M6LTE</w:t>
            </w:r>
            <w:r w:rsidRPr="00B26339">
              <w:rPr>
                <w:rFonts w:cs="Arial"/>
              </w:rPr>
              <w:t xml:space="preserve"> (support qualifier)</w:t>
            </w:r>
          </w:p>
        </w:tc>
        <w:tc>
          <w:tcPr>
            <w:tcW w:w="2644" w:type="pct"/>
            <w:shd w:val="clear" w:color="auto" w:fill="auto"/>
          </w:tcPr>
          <w:p w14:paraId="65FBC49C" w14:textId="77777777" w:rsidR="00426A0B" w:rsidRPr="00E04D14" w:rsidRDefault="00426A0B" w:rsidP="00CF1C73">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MDT</w:t>
            </w:r>
            <w:r w:rsidRPr="00A45CF1">
              <w:t xml:space="preserve"> or combine Trace and Immediate MDT</w:t>
            </w:r>
            <w:r w:rsidRPr="00E04D14">
              <w:t xml:space="preserve"> and the </w:t>
            </w:r>
            <w:r>
              <w:rPr>
                <w:rFonts w:ascii="Courier New" w:hAnsi="Courier New" w:cs="Courier New"/>
              </w:rPr>
              <w:t>r</w:t>
            </w:r>
            <w:r w:rsidRPr="00CC7AF6">
              <w:rPr>
                <w:rFonts w:ascii="Courier New" w:hAnsi="Courier New" w:cs="Courier New"/>
              </w:rPr>
              <w:t>eportingTrigger</w:t>
            </w:r>
            <w:r w:rsidRPr="00E04D14">
              <w:t xml:space="preserve"> attribute is configured for </w:t>
            </w:r>
            <w:r>
              <w:t>p</w:t>
            </w:r>
            <w:r w:rsidRPr="00E04D14">
              <w:t>eriodic</w:t>
            </w:r>
            <w:r>
              <w:t xml:space="preserve"> m</w:t>
            </w:r>
            <w:r w:rsidRPr="00E04D14">
              <w:t>easurements</w:t>
            </w:r>
            <w:r>
              <w:t xml:space="preserve"> or event triggered periodic measurements and </w:t>
            </w:r>
            <w:r>
              <w:rPr>
                <w:lang w:val="de-DE"/>
              </w:rPr>
              <w:t xml:space="preserve">the </w:t>
            </w:r>
            <w:r>
              <w:rPr>
                <w:rFonts w:ascii="Courier New" w:hAnsi="Courier New" w:cs="Courier New"/>
                <w:lang w:val="de-DE"/>
              </w:rPr>
              <w:t>listOfMeasurements</w:t>
            </w:r>
            <w:r>
              <w:rPr>
                <w:lang w:val="de-DE"/>
              </w:rPr>
              <w:t xml:space="preserve"> attribute has M6 measurement set in case of LTE.</w:t>
            </w:r>
          </w:p>
        </w:tc>
      </w:tr>
      <w:tr w:rsidR="00426A0B" w14:paraId="35F15491" w14:textId="77777777" w:rsidTr="00CF1C73">
        <w:tc>
          <w:tcPr>
            <w:tcW w:w="2356" w:type="pct"/>
            <w:shd w:val="clear" w:color="auto" w:fill="auto"/>
          </w:tcPr>
          <w:p w14:paraId="0B2BB0E1" w14:textId="77777777" w:rsidR="00426A0B" w:rsidRDefault="00426A0B" w:rsidP="00CF1C73">
            <w:pPr>
              <w:pStyle w:val="TAL"/>
              <w:rPr>
                <w:rFonts w:cs="Arial"/>
              </w:rPr>
            </w:pPr>
            <w:r>
              <w:rPr>
                <w:rFonts w:cs="Arial"/>
              </w:rPr>
              <w:t>r</w:t>
            </w:r>
            <w:r w:rsidRPr="00B26339">
              <w:rPr>
                <w:rFonts w:cs="Arial"/>
              </w:rPr>
              <w:t>eportAmount</w:t>
            </w:r>
            <w:r>
              <w:rPr>
                <w:rFonts w:cs="Arial"/>
              </w:rPr>
              <w:t>M7LTE</w:t>
            </w:r>
            <w:r w:rsidRPr="00B26339">
              <w:rPr>
                <w:rFonts w:cs="Arial"/>
              </w:rPr>
              <w:t xml:space="preserve"> (support qualifier)</w:t>
            </w:r>
          </w:p>
        </w:tc>
        <w:tc>
          <w:tcPr>
            <w:tcW w:w="2644" w:type="pct"/>
            <w:shd w:val="clear" w:color="auto" w:fill="auto"/>
          </w:tcPr>
          <w:p w14:paraId="262D610F" w14:textId="77777777" w:rsidR="00426A0B" w:rsidRPr="00E04D14" w:rsidRDefault="00426A0B" w:rsidP="00CF1C73">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MDT</w:t>
            </w:r>
            <w:r w:rsidRPr="00A45CF1">
              <w:t xml:space="preserve"> or combine Trace and Immediate MDT</w:t>
            </w:r>
            <w:r w:rsidRPr="00E04D14">
              <w:t xml:space="preserve"> and the </w:t>
            </w:r>
            <w:r>
              <w:rPr>
                <w:rFonts w:ascii="Courier New" w:hAnsi="Courier New" w:cs="Courier New"/>
              </w:rPr>
              <w:t>r</w:t>
            </w:r>
            <w:r w:rsidRPr="00CC7AF6">
              <w:rPr>
                <w:rFonts w:ascii="Courier New" w:hAnsi="Courier New" w:cs="Courier New"/>
              </w:rPr>
              <w:t>eportingTrigger</w:t>
            </w:r>
            <w:r w:rsidRPr="00E04D14">
              <w:t xml:space="preserve"> attribute is configured for </w:t>
            </w:r>
            <w:r>
              <w:t>p</w:t>
            </w:r>
            <w:r w:rsidRPr="00E04D14">
              <w:t>eriodic</w:t>
            </w:r>
            <w:r>
              <w:t xml:space="preserve"> m</w:t>
            </w:r>
            <w:r w:rsidRPr="00E04D14">
              <w:t>easurements</w:t>
            </w:r>
            <w:r>
              <w:t xml:space="preserve"> or event triggered periodic measurements and </w:t>
            </w:r>
            <w:r>
              <w:rPr>
                <w:lang w:val="de-DE"/>
              </w:rPr>
              <w:t xml:space="preserve">the </w:t>
            </w:r>
            <w:r>
              <w:rPr>
                <w:rFonts w:ascii="Courier New" w:hAnsi="Courier New" w:cs="Courier New"/>
                <w:lang w:val="de-DE"/>
              </w:rPr>
              <w:t>listOfMeasurements</w:t>
            </w:r>
            <w:r>
              <w:rPr>
                <w:lang w:val="de-DE"/>
              </w:rPr>
              <w:t xml:space="preserve"> attribute has M7 measurement set in case of LTE.</w:t>
            </w:r>
          </w:p>
        </w:tc>
      </w:tr>
    </w:tbl>
    <w:p w14:paraId="06460988" w14:textId="77777777" w:rsidR="00426A0B" w:rsidRDefault="00426A0B" w:rsidP="00426A0B">
      <w:pPr>
        <w:rPr>
          <w:rFonts w:eastAsia="Calibri"/>
          <w:i/>
          <w:iCs/>
        </w:rPr>
      </w:pPr>
    </w:p>
    <w:p w14:paraId="47E86B7D" w14:textId="77777777" w:rsidR="00426A0B" w:rsidRDefault="00426A0B" w:rsidP="00426A0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3A708662" w14:textId="77777777" w:rsidR="00426A0B" w:rsidRDefault="00426A0B" w:rsidP="00426A0B">
      <w:pPr>
        <w:pStyle w:val="Heading3"/>
      </w:pPr>
      <w:bookmarkStart w:id="56" w:name="_Toc145601442"/>
      <w:r>
        <w:t>4.3.38</w:t>
      </w:r>
      <w:r>
        <w:tab/>
      </w:r>
      <w:r>
        <w:rPr>
          <w:rFonts w:ascii="Courier New" w:hAnsi="Courier New" w:cs="Courier New"/>
        </w:rPr>
        <w:t>AreaScope &lt;&lt;dataType&gt;&gt;</w:t>
      </w:r>
      <w:bookmarkEnd w:id="56"/>
    </w:p>
    <w:p w14:paraId="09E02DA1" w14:textId="77777777" w:rsidR="00426A0B" w:rsidRDefault="00426A0B" w:rsidP="00426A0B">
      <w:pPr>
        <w:pStyle w:val="Heading4"/>
      </w:pPr>
      <w:bookmarkStart w:id="57" w:name="_Toc145601443"/>
      <w:r>
        <w:t>4.3.38.1</w:t>
      </w:r>
      <w:r>
        <w:tab/>
        <w:t>Definition</w:t>
      </w:r>
      <w:bookmarkEnd w:id="57"/>
    </w:p>
    <w:p w14:paraId="78432CA9" w14:textId="77777777" w:rsidR="00426A0B" w:rsidRDefault="00426A0B" w:rsidP="00426A0B">
      <w:r>
        <w:t xml:space="preserve">This </w:t>
      </w:r>
      <w:r w:rsidRPr="00014436">
        <w:rPr>
          <w:lang w:eastAsia="zh-CN"/>
        </w:rPr>
        <w:t>&lt;&lt;data</w:t>
      </w:r>
      <w:r>
        <w:rPr>
          <w:lang w:eastAsia="zh-CN"/>
        </w:rPr>
        <w:t>T</w:t>
      </w:r>
      <w:r w:rsidRPr="00014436">
        <w:rPr>
          <w:lang w:eastAsia="zh-CN"/>
        </w:rPr>
        <w:t>ype&gt;&gt;</w:t>
      </w:r>
      <w:r>
        <w:rPr>
          <w:lang w:eastAsia="zh-CN"/>
        </w:rPr>
        <w:t xml:space="preserve"> </w:t>
      </w:r>
      <w:r>
        <w:t>defines the area scope of MDT.</w:t>
      </w:r>
    </w:p>
    <w:p w14:paraId="441551EB" w14:textId="77777777" w:rsidR="00426A0B" w:rsidRDefault="00426A0B" w:rsidP="00426A0B">
      <w:r>
        <w:t>The Area Scope parameter in LTE and NR is either:</w:t>
      </w:r>
    </w:p>
    <w:p w14:paraId="00F48E66" w14:textId="77777777" w:rsidR="00426A0B" w:rsidRDefault="00426A0B" w:rsidP="00426A0B">
      <w:pPr>
        <w:pStyle w:val="B10"/>
      </w:pPr>
      <w:r>
        <w:t>-</w:t>
      </w:r>
      <w:r>
        <w:tab/>
        <w:t>list of Cells, identified by E-UTRAN-CGI or NG-RAN CGI. Maximum 32 CGI can be defined.</w:t>
      </w:r>
    </w:p>
    <w:p w14:paraId="4107935B" w14:textId="77777777" w:rsidR="00426A0B" w:rsidRDefault="00426A0B" w:rsidP="00426A0B">
      <w:pPr>
        <w:pStyle w:val="B10"/>
      </w:pPr>
      <w:r>
        <w:t>-</w:t>
      </w:r>
      <w:r>
        <w:tab/>
        <w:t xml:space="preserve">list of Tracking Area, identified by TAC. Maximum of 8 TAC can be defined. </w:t>
      </w:r>
    </w:p>
    <w:p w14:paraId="5AACDBA8" w14:textId="77777777" w:rsidR="00426A0B" w:rsidRDefault="00426A0B" w:rsidP="00426A0B">
      <w:pPr>
        <w:pStyle w:val="B10"/>
        <w:rPr>
          <w:ins w:id="58" w:author="Siva Swaminathan" w:date="2023-10-25T10:06:00Z"/>
        </w:rPr>
      </w:pPr>
      <w:r>
        <w:t>-</w:t>
      </w:r>
      <w:r>
        <w:tab/>
        <w:t xml:space="preserve">list of Tracking Area Identity, identified by TAC with associated plmn-Identity perTAC-List containing the PLMN identity for each TAC. Maximum of 8 TAI can be defined. </w:t>
      </w:r>
    </w:p>
    <w:p w14:paraId="347399EB" w14:textId="0D490A55" w:rsidR="00426A0B" w:rsidRDefault="00426A0B" w:rsidP="00426A0B">
      <w:pPr>
        <w:pStyle w:val="B10"/>
      </w:pPr>
      <w:ins w:id="59" w:author="Siva Swaminathan" w:date="2023-10-25T10:06:00Z">
        <w:r>
          <w:t>-</w:t>
        </w:r>
        <w:r>
          <w:tab/>
          <w:t xml:space="preserve">list of </w:t>
        </w:r>
      </w:ins>
      <w:ins w:id="60" w:author="Siva Swaminathan" w:date="2023-10-31T17:42:00Z">
        <w:r w:rsidR="00104F26">
          <w:t>SNPN Id</w:t>
        </w:r>
      </w:ins>
      <w:ins w:id="61" w:author="Siva Swaminathan" w:date="2023-10-25T10:06:00Z">
        <w:r>
          <w:t>s in case of SNPN</w:t>
        </w:r>
      </w:ins>
      <w:ins w:id="62" w:author="Siva Swaminathan" w:date="2023-10-31T10:31:00Z">
        <w:r>
          <w:t xml:space="preserve"> (applicable only for NR)</w:t>
        </w:r>
      </w:ins>
      <w:ins w:id="63" w:author="Siva Swaminathan" w:date="2023-10-25T10:06:00Z">
        <w:r>
          <w:t>.</w:t>
        </w:r>
      </w:ins>
    </w:p>
    <w:p w14:paraId="51E496B3" w14:textId="77777777" w:rsidR="00426A0B" w:rsidRDefault="00426A0B" w:rsidP="00426A0B">
      <w:pPr>
        <w:pStyle w:val="Heading4"/>
        <w:rPr>
          <w:lang w:val="fr-FR"/>
        </w:rPr>
      </w:pPr>
      <w:bookmarkStart w:id="64" w:name="_Toc145601444"/>
      <w:r>
        <w:rPr>
          <w:lang w:val="fr-FR"/>
        </w:rPr>
        <w:t>4.3.38.2</w:t>
      </w:r>
      <w:r>
        <w:rPr>
          <w:lang w:val="fr-FR"/>
        </w:rPr>
        <w:tab/>
        <w:t>Attributes</w:t>
      </w:r>
      <w:bookmarkEnd w:id="6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5"/>
        <w:gridCol w:w="1188"/>
        <w:gridCol w:w="1155"/>
        <w:gridCol w:w="1123"/>
      </w:tblGrid>
      <w:tr w:rsidR="00426A0B" w14:paraId="304FA6C1" w14:textId="77777777" w:rsidTr="00CF1C73">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976320F" w14:textId="77777777" w:rsidR="00426A0B" w:rsidRDefault="00426A0B" w:rsidP="00CF1C73">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66B4BE7" w14:textId="77777777" w:rsidR="00426A0B" w:rsidRDefault="00426A0B" w:rsidP="00CF1C73">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D4BD0AE" w14:textId="77777777" w:rsidR="00426A0B" w:rsidRDefault="00426A0B" w:rsidP="00CF1C73">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0919568" w14:textId="77777777" w:rsidR="00426A0B" w:rsidRDefault="00426A0B" w:rsidP="00CF1C73">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C1D635D" w14:textId="77777777" w:rsidR="00426A0B" w:rsidRDefault="00426A0B" w:rsidP="00CF1C73">
            <w:pPr>
              <w:pStyle w:val="TAH"/>
            </w:pPr>
            <w:r>
              <w:rPr>
                <w:rFonts w:cs="Arial"/>
                <w:bCs/>
                <w:szCs w:val="18"/>
              </w:rPr>
              <w:t>isInvariant</w:t>
            </w:r>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E79C38C" w14:textId="77777777" w:rsidR="00426A0B" w:rsidRDefault="00426A0B" w:rsidP="00CF1C73">
            <w:pPr>
              <w:pStyle w:val="TAH"/>
            </w:pPr>
            <w:r>
              <w:t>isNotifyable</w:t>
            </w:r>
          </w:p>
        </w:tc>
      </w:tr>
      <w:tr w:rsidR="00426A0B" w14:paraId="178BD988" w14:textId="77777777" w:rsidTr="00CF1C73">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ABD0C3B" w14:textId="77777777" w:rsidR="00426A0B" w:rsidRPr="00F84ADE" w:rsidRDefault="00426A0B" w:rsidP="00CF1C73">
            <w:pPr>
              <w:pStyle w:val="TAL"/>
              <w:rPr>
                <w:rFonts w:cs="Arial"/>
                <w:szCs w:val="18"/>
              </w:rPr>
            </w:pPr>
            <w:r w:rsidRPr="00F84ADE">
              <w:rPr>
                <w:rFonts w:cs="Arial"/>
                <w:szCs w:val="18"/>
              </w:rPr>
              <w:t>choice</w:t>
            </w:r>
          </w:p>
        </w:tc>
        <w:tc>
          <w:tcPr>
            <w:tcW w:w="200" w:type="pct"/>
            <w:tcBorders>
              <w:top w:val="single" w:sz="4" w:space="0" w:color="auto"/>
              <w:left w:val="single" w:sz="4" w:space="0" w:color="auto"/>
              <w:bottom w:val="single" w:sz="4" w:space="0" w:color="auto"/>
              <w:right w:val="single" w:sz="4" w:space="0" w:color="auto"/>
            </w:tcBorders>
            <w:noWrap/>
          </w:tcPr>
          <w:p w14:paraId="418B36A2" w14:textId="77777777" w:rsidR="00426A0B" w:rsidRDefault="00426A0B" w:rsidP="00CF1C73">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14BBC0CB" w14:textId="77777777" w:rsidR="00426A0B" w:rsidRDefault="00426A0B" w:rsidP="00CF1C73">
            <w:pPr>
              <w:pStyle w:val="TAL"/>
              <w:jc w:val="center"/>
            </w:pPr>
          </w:p>
        </w:tc>
        <w:tc>
          <w:tcPr>
            <w:tcW w:w="617" w:type="pct"/>
            <w:tcBorders>
              <w:top w:val="single" w:sz="4" w:space="0" w:color="auto"/>
              <w:left w:val="single" w:sz="4" w:space="0" w:color="auto"/>
              <w:bottom w:val="single" w:sz="4" w:space="0" w:color="auto"/>
              <w:right w:val="single" w:sz="4" w:space="0" w:color="auto"/>
            </w:tcBorders>
            <w:noWrap/>
          </w:tcPr>
          <w:p w14:paraId="01DFDA5B" w14:textId="77777777" w:rsidR="00426A0B" w:rsidRDefault="00426A0B" w:rsidP="00CF1C73">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03C887CA" w14:textId="77777777" w:rsidR="00426A0B" w:rsidRDefault="00426A0B" w:rsidP="00CF1C73">
            <w:pPr>
              <w:pStyle w:val="TAL"/>
              <w:jc w:val="center"/>
              <w:rPr>
                <w:lang w:eastAsia="zh-CN"/>
              </w:rPr>
            </w:pPr>
          </w:p>
        </w:tc>
        <w:tc>
          <w:tcPr>
            <w:tcW w:w="583" w:type="pct"/>
            <w:tcBorders>
              <w:top w:val="single" w:sz="4" w:space="0" w:color="auto"/>
              <w:left w:val="single" w:sz="4" w:space="0" w:color="auto"/>
              <w:bottom w:val="single" w:sz="4" w:space="0" w:color="auto"/>
              <w:right w:val="single" w:sz="4" w:space="0" w:color="auto"/>
            </w:tcBorders>
            <w:noWrap/>
          </w:tcPr>
          <w:p w14:paraId="3F0E02BD" w14:textId="77777777" w:rsidR="00426A0B" w:rsidRDefault="00426A0B" w:rsidP="00CF1C73">
            <w:pPr>
              <w:pStyle w:val="TAL"/>
              <w:jc w:val="center"/>
              <w:rPr>
                <w:lang w:eastAsia="zh-CN"/>
              </w:rPr>
            </w:pPr>
          </w:p>
        </w:tc>
      </w:tr>
      <w:tr w:rsidR="00426A0B" w14:paraId="51DAF8F8" w14:textId="77777777" w:rsidTr="00CF1C73">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B24E888" w14:textId="77777777" w:rsidR="00426A0B" w:rsidRPr="00F84ADE" w:rsidRDefault="00426A0B" w:rsidP="00CF1C73">
            <w:pPr>
              <w:pStyle w:val="TAL"/>
              <w:rPr>
                <w:rFonts w:cs="Arial"/>
                <w:szCs w:val="18"/>
              </w:rPr>
            </w:pPr>
            <w:r w:rsidRPr="00F84ADE">
              <w:rPr>
                <w:rFonts w:cs="Arial"/>
                <w:szCs w:val="18"/>
              </w:rPr>
              <w:t xml:space="preserve"> &gt; eutraCellIdList</w:t>
            </w:r>
          </w:p>
        </w:tc>
        <w:tc>
          <w:tcPr>
            <w:tcW w:w="200" w:type="pct"/>
            <w:tcBorders>
              <w:top w:val="single" w:sz="4" w:space="0" w:color="auto"/>
              <w:left w:val="single" w:sz="4" w:space="0" w:color="auto"/>
              <w:bottom w:val="single" w:sz="4" w:space="0" w:color="auto"/>
              <w:right w:val="single" w:sz="4" w:space="0" w:color="auto"/>
            </w:tcBorders>
            <w:noWrap/>
          </w:tcPr>
          <w:p w14:paraId="01F9971B" w14:textId="77777777" w:rsidR="00426A0B" w:rsidRDefault="00426A0B" w:rsidP="00CF1C73">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5F269749" w14:textId="77777777" w:rsidR="00426A0B" w:rsidRDefault="00426A0B" w:rsidP="00CF1C73">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6686B95D" w14:textId="77777777" w:rsidR="00426A0B" w:rsidRDefault="00426A0B" w:rsidP="00CF1C73">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59822091" w14:textId="77777777" w:rsidR="00426A0B" w:rsidRDefault="00426A0B" w:rsidP="00CF1C73">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70283736" w14:textId="77777777" w:rsidR="00426A0B" w:rsidRDefault="00426A0B" w:rsidP="00CF1C73">
            <w:pPr>
              <w:pStyle w:val="TAL"/>
              <w:jc w:val="center"/>
              <w:rPr>
                <w:lang w:eastAsia="zh-CN"/>
              </w:rPr>
            </w:pPr>
            <w:r>
              <w:rPr>
                <w:lang w:eastAsia="zh-CN"/>
              </w:rPr>
              <w:t>T</w:t>
            </w:r>
          </w:p>
        </w:tc>
      </w:tr>
      <w:tr w:rsidR="00426A0B" w14:paraId="04C0FC79" w14:textId="77777777" w:rsidTr="00CF1C73">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88E20BA" w14:textId="77777777" w:rsidR="00426A0B" w:rsidRPr="00F84ADE" w:rsidRDefault="00426A0B" w:rsidP="00CF1C73">
            <w:pPr>
              <w:pStyle w:val="TAL"/>
              <w:rPr>
                <w:rFonts w:cs="Arial"/>
                <w:szCs w:val="18"/>
              </w:rPr>
            </w:pPr>
            <w:r w:rsidRPr="00F84ADE">
              <w:rPr>
                <w:rFonts w:cs="Arial"/>
                <w:szCs w:val="18"/>
              </w:rPr>
              <w:t xml:space="preserve"> &gt; nrCellIdList</w:t>
            </w:r>
          </w:p>
        </w:tc>
        <w:tc>
          <w:tcPr>
            <w:tcW w:w="200" w:type="pct"/>
            <w:tcBorders>
              <w:top w:val="single" w:sz="4" w:space="0" w:color="auto"/>
              <w:left w:val="single" w:sz="4" w:space="0" w:color="auto"/>
              <w:bottom w:val="single" w:sz="4" w:space="0" w:color="auto"/>
              <w:right w:val="single" w:sz="4" w:space="0" w:color="auto"/>
            </w:tcBorders>
            <w:noWrap/>
          </w:tcPr>
          <w:p w14:paraId="5F8A6938" w14:textId="77777777" w:rsidR="00426A0B" w:rsidRDefault="00426A0B" w:rsidP="00CF1C73">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5BF36787" w14:textId="77777777" w:rsidR="00426A0B" w:rsidRDefault="00426A0B" w:rsidP="00CF1C73">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3D78C3F" w14:textId="77777777" w:rsidR="00426A0B" w:rsidRDefault="00426A0B" w:rsidP="00CF1C73">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1F2C1D70" w14:textId="77777777" w:rsidR="00426A0B" w:rsidRDefault="00426A0B" w:rsidP="00CF1C73">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7A720F46" w14:textId="77777777" w:rsidR="00426A0B" w:rsidRDefault="00426A0B" w:rsidP="00CF1C73">
            <w:pPr>
              <w:pStyle w:val="TAL"/>
              <w:jc w:val="center"/>
              <w:rPr>
                <w:lang w:eastAsia="zh-CN"/>
              </w:rPr>
            </w:pPr>
            <w:r>
              <w:rPr>
                <w:lang w:eastAsia="zh-CN"/>
              </w:rPr>
              <w:t>T</w:t>
            </w:r>
          </w:p>
        </w:tc>
      </w:tr>
      <w:tr w:rsidR="00426A0B" w14:paraId="59C762B3" w14:textId="77777777" w:rsidTr="00CF1C73">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AA27429" w14:textId="77777777" w:rsidR="00426A0B" w:rsidRPr="00F84ADE" w:rsidRDefault="00426A0B" w:rsidP="00CF1C73">
            <w:pPr>
              <w:pStyle w:val="TAL"/>
              <w:rPr>
                <w:rFonts w:cs="Arial"/>
                <w:szCs w:val="18"/>
              </w:rPr>
            </w:pPr>
            <w:r w:rsidRPr="00F84ADE">
              <w:rPr>
                <w:rFonts w:cs="Arial"/>
                <w:szCs w:val="18"/>
              </w:rPr>
              <w:t xml:space="preserve"> &gt; tacList</w:t>
            </w:r>
          </w:p>
        </w:tc>
        <w:tc>
          <w:tcPr>
            <w:tcW w:w="200" w:type="pct"/>
            <w:tcBorders>
              <w:top w:val="single" w:sz="4" w:space="0" w:color="auto"/>
              <w:left w:val="single" w:sz="4" w:space="0" w:color="auto"/>
              <w:bottom w:val="single" w:sz="4" w:space="0" w:color="auto"/>
              <w:right w:val="single" w:sz="4" w:space="0" w:color="auto"/>
            </w:tcBorders>
            <w:noWrap/>
          </w:tcPr>
          <w:p w14:paraId="454F50AA" w14:textId="77777777" w:rsidR="00426A0B" w:rsidRDefault="00426A0B" w:rsidP="00CF1C73">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0ED668B2" w14:textId="77777777" w:rsidR="00426A0B" w:rsidRDefault="00426A0B" w:rsidP="00CF1C73">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527B2D75" w14:textId="77777777" w:rsidR="00426A0B" w:rsidRDefault="00426A0B" w:rsidP="00CF1C73">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5A8BD591" w14:textId="77777777" w:rsidR="00426A0B" w:rsidRDefault="00426A0B" w:rsidP="00CF1C73">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418D0360" w14:textId="77777777" w:rsidR="00426A0B" w:rsidRDefault="00426A0B" w:rsidP="00CF1C73">
            <w:pPr>
              <w:pStyle w:val="TAL"/>
              <w:jc w:val="center"/>
              <w:rPr>
                <w:lang w:eastAsia="zh-CN"/>
              </w:rPr>
            </w:pPr>
            <w:r>
              <w:rPr>
                <w:lang w:eastAsia="zh-CN"/>
              </w:rPr>
              <w:t>T</w:t>
            </w:r>
          </w:p>
        </w:tc>
      </w:tr>
      <w:tr w:rsidR="00426A0B" w14:paraId="772506ED" w14:textId="77777777" w:rsidTr="00CF1C73">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1224B49" w14:textId="77777777" w:rsidR="00426A0B" w:rsidRPr="00F84ADE" w:rsidRDefault="00426A0B" w:rsidP="00CF1C73">
            <w:pPr>
              <w:pStyle w:val="TAL"/>
              <w:rPr>
                <w:rFonts w:cs="Arial"/>
                <w:szCs w:val="18"/>
              </w:rPr>
            </w:pPr>
            <w:r w:rsidRPr="00F84ADE">
              <w:rPr>
                <w:rFonts w:cs="Arial"/>
                <w:szCs w:val="18"/>
              </w:rPr>
              <w:t xml:space="preserve"> &gt; taiList</w:t>
            </w:r>
          </w:p>
        </w:tc>
        <w:tc>
          <w:tcPr>
            <w:tcW w:w="200" w:type="pct"/>
            <w:tcBorders>
              <w:top w:val="single" w:sz="4" w:space="0" w:color="auto"/>
              <w:left w:val="single" w:sz="4" w:space="0" w:color="auto"/>
              <w:bottom w:val="single" w:sz="4" w:space="0" w:color="auto"/>
              <w:right w:val="single" w:sz="4" w:space="0" w:color="auto"/>
            </w:tcBorders>
            <w:noWrap/>
          </w:tcPr>
          <w:p w14:paraId="2BAF1CB1" w14:textId="77777777" w:rsidR="00426A0B" w:rsidRDefault="00426A0B" w:rsidP="00CF1C73">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77EC7EB9" w14:textId="77777777" w:rsidR="00426A0B" w:rsidRDefault="00426A0B" w:rsidP="00CF1C73">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46C689E6" w14:textId="77777777" w:rsidR="00426A0B" w:rsidRDefault="00426A0B" w:rsidP="00CF1C73">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49A51EC9" w14:textId="77777777" w:rsidR="00426A0B" w:rsidRDefault="00426A0B" w:rsidP="00CF1C73">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5E9AE3E1" w14:textId="77777777" w:rsidR="00426A0B" w:rsidRDefault="00426A0B" w:rsidP="00CF1C73">
            <w:pPr>
              <w:pStyle w:val="TAL"/>
              <w:jc w:val="center"/>
              <w:rPr>
                <w:lang w:eastAsia="zh-CN"/>
              </w:rPr>
            </w:pPr>
            <w:r>
              <w:rPr>
                <w:lang w:eastAsia="zh-CN"/>
              </w:rPr>
              <w:t>T</w:t>
            </w:r>
          </w:p>
        </w:tc>
      </w:tr>
      <w:tr w:rsidR="00426A0B" w14:paraId="1846B13E" w14:textId="77777777" w:rsidTr="00CF1C73">
        <w:trPr>
          <w:cantSplit/>
          <w:jc w:val="center"/>
          <w:ins w:id="65" w:author="Siva Swaminathan" w:date="2023-10-25T10:06:00Z"/>
        </w:trPr>
        <w:tc>
          <w:tcPr>
            <w:tcW w:w="2400" w:type="pct"/>
            <w:tcBorders>
              <w:top w:val="single" w:sz="4" w:space="0" w:color="auto"/>
              <w:left w:val="single" w:sz="4" w:space="0" w:color="auto"/>
              <w:bottom w:val="single" w:sz="4" w:space="0" w:color="auto"/>
              <w:right w:val="single" w:sz="4" w:space="0" w:color="auto"/>
            </w:tcBorders>
            <w:noWrap/>
          </w:tcPr>
          <w:p w14:paraId="6287AA48" w14:textId="799823D5" w:rsidR="00426A0B" w:rsidRPr="00F84ADE" w:rsidRDefault="00426A0B" w:rsidP="00CF1C73">
            <w:pPr>
              <w:pStyle w:val="TAL"/>
              <w:rPr>
                <w:ins w:id="66" w:author="Siva Swaminathan" w:date="2023-10-25T10:06:00Z"/>
                <w:rFonts w:cs="Arial"/>
                <w:szCs w:val="18"/>
              </w:rPr>
            </w:pPr>
            <w:ins w:id="67" w:author="Siva Swaminathan" w:date="2023-10-31T10:28:00Z">
              <w:r>
                <w:rPr>
                  <w:rFonts w:cs="Arial"/>
                  <w:szCs w:val="18"/>
                </w:rPr>
                <w:t xml:space="preserve"> &gt; </w:t>
              </w:r>
            </w:ins>
            <w:ins w:id="68" w:author="Siva Swaminathan" w:date="2023-10-31T17:42:00Z">
              <w:r w:rsidR="00104F26">
                <w:rPr>
                  <w:rFonts w:cs="Arial"/>
                  <w:szCs w:val="18"/>
                </w:rPr>
                <w:t>sNPN</w:t>
              </w:r>
            </w:ins>
            <w:ins w:id="69" w:author="Siva Swaminathan" w:date="2023-10-25T10:06:00Z">
              <w:r>
                <w:rPr>
                  <w:rFonts w:cs="Arial"/>
                  <w:szCs w:val="18"/>
                </w:rPr>
                <w:t>List</w:t>
              </w:r>
            </w:ins>
          </w:p>
        </w:tc>
        <w:tc>
          <w:tcPr>
            <w:tcW w:w="200" w:type="pct"/>
            <w:tcBorders>
              <w:top w:val="single" w:sz="4" w:space="0" w:color="auto"/>
              <w:left w:val="single" w:sz="4" w:space="0" w:color="auto"/>
              <w:bottom w:val="single" w:sz="4" w:space="0" w:color="auto"/>
              <w:right w:val="single" w:sz="4" w:space="0" w:color="auto"/>
            </w:tcBorders>
            <w:noWrap/>
          </w:tcPr>
          <w:p w14:paraId="099C737C" w14:textId="77777777" w:rsidR="00426A0B" w:rsidRDefault="00426A0B" w:rsidP="00CF1C73">
            <w:pPr>
              <w:pStyle w:val="TAL"/>
              <w:jc w:val="center"/>
              <w:rPr>
                <w:ins w:id="70" w:author="Siva Swaminathan" w:date="2023-10-25T10:06:00Z"/>
              </w:rPr>
            </w:pPr>
            <w:ins w:id="71" w:author="Siva Swaminathan" w:date="2023-10-25T10:06:00Z">
              <w:r>
                <w:t>O</w:t>
              </w:r>
            </w:ins>
          </w:p>
        </w:tc>
        <w:tc>
          <w:tcPr>
            <w:tcW w:w="600" w:type="pct"/>
            <w:tcBorders>
              <w:top w:val="single" w:sz="4" w:space="0" w:color="auto"/>
              <w:left w:val="single" w:sz="4" w:space="0" w:color="auto"/>
              <w:bottom w:val="single" w:sz="4" w:space="0" w:color="auto"/>
              <w:right w:val="single" w:sz="4" w:space="0" w:color="auto"/>
            </w:tcBorders>
            <w:noWrap/>
          </w:tcPr>
          <w:p w14:paraId="52072207" w14:textId="77777777" w:rsidR="00426A0B" w:rsidRDefault="00426A0B" w:rsidP="00CF1C73">
            <w:pPr>
              <w:pStyle w:val="TAL"/>
              <w:jc w:val="center"/>
              <w:rPr>
                <w:ins w:id="72" w:author="Siva Swaminathan" w:date="2023-10-25T10:06:00Z"/>
              </w:rPr>
            </w:pPr>
            <w:ins w:id="73" w:author="Siva Swaminathan" w:date="2023-10-25T10:06:00Z">
              <w:r>
                <w:t>T</w:t>
              </w:r>
            </w:ins>
          </w:p>
        </w:tc>
        <w:tc>
          <w:tcPr>
            <w:tcW w:w="617" w:type="pct"/>
            <w:tcBorders>
              <w:top w:val="single" w:sz="4" w:space="0" w:color="auto"/>
              <w:left w:val="single" w:sz="4" w:space="0" w:color="auto"/>
              <w:bottom w:val="single" w:sz="4" w:space="0" w:color="auto"/>
              <w:right w:val="single" w:sz="4" w:space="0" w:color="auto"/>
            </w:tcBorders>
            <w:noWrap/>
          </w:tcPr>
          <w:p w14:paraId="76B15968" w14:textId="77777777" w:rsidR="00426A0B" w:rsidRDefault="00426A0B" w:rsidP="00CF1C73">
            <w:pPr>
              <w:pStyle w:val="TAL"/>
              <w:jc w:val="center"/>
              <w:rPr>
                <w:ins w:id="74" w:author="Siva Swaminathan" w:date="2023-10-25T10:06:00Z"/>
              </w:rPr>
            </w:pPr>
            <w:ins w:id="75" w:author="Siva Swaminathan" w:date="2023-10-25T10:06:00Z">
              <w:r>
                <w:t>T</w:t>
              </w:r>
            </w:ins>
          </w:p>
        </w:tc>
        <w:tc>
          <w:tcPr>
            <w:tcW w:w="600" w:type="pct"/>
            <w:tcBorders>
              <w:top w:val="single" w:sz="4" w:space="0" w:color="auto"/>
              <w:left w:val="single" w:sz="4" w:space="0" w:color="auto"/>
              <w:bottom w:val="single" w:sz="4" w:space="0" w:color="auto"/>
              <w:right w:val="single" w:sz="4" w:space="0" w:color="auto"/>
            </w:tcBorders>
            <w:noWrap/>
          </w:tcPr>
          <w:p w14:paraId="0CBFD615" w14:textId="77777777" w:rsidR="00426A0B" w:rsidRDefault="00426A0B" w:rsidP="00CF1C73">
            <w:pPr>
              <w:pStyle w:val="TAL"/>
              <w:jc w:val="center"/>
              <w:rPr>
                <w:ins w:id="76" w:author="Siva Swaminathan" w:date="2023-10-25T10:06:00Z"/>
                <w:lang w:eastAsia="zh-CN"/>
              </w:rPr>
            </w:pPr>
            <w:ins w:id="77" w:author="Siva Swaminathan" w:date="2023-10-25T10:06:00Z">
              <w:r>
                <w:rPr>
                  <w:lang w:eastAsia="zh-CN"/>
                </w:rPr>
                <w:t>F</w:t>
              </w:r>
            </w:ins>
          </w:p>
        </w:tc>
        <w:tc>
          <w:tcPr>
            <w:tcW w:w="583" w:type="pct"/>
            <w:tcBorders>
              <w:top w:val="single" w:sz="4" w:space="0" w:color="auto"/>
              <w:left w:val="single" w:sz="4" w:space="0" w:color="auto"/>
              <w:bottom w:val="single" w:sz="4" w:space="0" w:color="auto"/>
              <w:right w:val="single" w:sz="4" w:space="0" w:color="auto"/>
            </w:tcBorders>
            <w:noWrap/>
          </w:tcPr>
          <w:p w14:paraId="36849B4D" w14:textId="77777777" w:rsidR="00426A0B" w:rsidRDefault="00426A0B" w:rsidP="00CF1C73">
            <w:pPr>
              <w:pStyle w:val="TAL"/>
              <w:jc w:val="center"/>
              <w:rPr>
                <w:ins w:id="78" w:author="Siva Swaminathan" w:date="2023-10-25T10:06:00Z"/>
                <w:lang w:eastAsia="zh-CN"/>
              </w:rPr>
            </w:pPr>
            <w:ins w:id="79" w:author="Siva Swaminathan" w:date="2023-10-25T10:06:00Z">
              <w:r>
                <w:rPr>
                  <w:lang w:eastAsia="zh-CN"/>
                </w:rPr>
                <w:t>T</w:t>
              </w:r>
            </w:ins>
          </w:p>
        </w:tc>
      </w:tr>
    </w:tbl>
    <w:p w14:paraId="6B0A49F3" w14:textId="77777777" w:rsidR="00426A0B" w:rsidRDefault="00426A0B" w:rsidP="00426A0B">
      <w:pPr>
        <w:rPr>
          <w:lang w:eastAsia="zh-CN"/>
        </w:rPr>
      </w:pPr>
    </w:p>
    <w:p w14:paraId="04C3D27D" w14:textId="77777777" w:rsidR="00426A0B" w:rsidRDefault="00426A0B" w:rsidP="00426A0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676EA567" w14:textId="77777777" w:rsidR="00426A0B" w:rsidRPr="005B429A" w:rsidRDefault="00426A0B" w:rsidP="00426A0B">
      <w:pPr>
        <w:pStyle w:val="Heading3"/>
        <w:rPr>
          <w:rFonts w:ascii="Courier New" w:hAnsi="Courier New" w:cs="Courier New"/>
        </w:rPr>
      </w:pPr>
      <w:bookmarkStart w:id="80" w:name="_Toc145601551"/>
      <w:r>
        <w:t>4</w:t>
      </w:r>
      <w:r w:rsidRPr="00F267AF">
        <w:t>.</w:t>
      </w:r>
      <w:r>
        <w:t>3</w:t>
      </w:r>
      <w:r w:rsidRPr="00F267AF">
        <w:t>.</w:t>
      </w:r>
      <w:r>
        <w:t>60</w:t>
      </w:r>
      <w:r w:rsidRPr="00F267AF">
        <w:tab/>
      </w:r>
      <w:r>
        <w:rPr>
          <w:rFonts w:ascii="Courier New" w:hAnsi="Courier New" w:cs="Courier New"/>
        </w:rPr>
        <w:t>LoggedMdtConfig</w:t>
      </w:r>
      <w:r w:rsidRPr="005B429A">
        <w:rPr>
          <w:rFonts w:ascii="Courier New" w:hAnsi="Courier New" w:cs="Courier New"/>
        </w:rPr>
        <w:t xml:space="preserve"> &lt;&lt;dataType&gt;&gt;</w:t>
      </w:r>
      <w:bookmarkEnd w:id="80"/>
    </w:p>
    <w:p w14:paraId="1ACC4FC4" w14:textId="77777777" w:rsidR="00426A0B" w:rsidRDefault="00426A0B" w:rsidP="00426A0B">
      <w:pPr>
        <w:pStyle w:val="Heading4"/>
      </w:pPr>
      <w:bookmarkStart w:id="81" w:name="_Toc145601552"/>
      <w:r>
        <w:t>4.3.60.1</w:t>
      </w:r>
      <w:r>
        <w:tab/>
        <w:t>Definition</w:t>
      </w:r>
      <w:bookmarkEnd w:id="81"/>
    </w:p>
    <w:p w14:paraId="2B1CC289" w14:textId="77777777" w:rsidR="00426A0B" w:rsidRDefault="00426A0B" w:rsidP="00426A0B">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the configuration parameters of IOC </w:t>
      </w:r>
      <w:r w:rsidRPr="00044FED">
        <w:rPr>
          <w:rFonts w:ascii="Courier New" w:hAnsi="Courier New" w:cs="Courier New"/>
        </w:rPr>
        <w:t>TraceJob</w:t>
      </w:r>
      <w:r>
        <w:t xml:space="preserve"> which are specific for Logged MDT or </w:t>
      </w:r>
      <w:r w:rsidRPr="00E04D14">
        <w:t>Logged MBSFN MDT</w:t>
      </w:r>
      <w:r>
        <w:t xml:space="preserve">. </w:t>
      </w:r>
    </w:p>
    <w:p w14:paraId="095FBB51" w14:textId="77777777" w:rsidR="00426A0B" w:rsidRDefault="00426A0B" w:rsidP="00426A0B">
      <w:r>
        <w:rPr>
          <w:noProof/>
        </w:rPr>
        <w:t xml:space="preserve">The optional attribute </w:t>
      </w:r>
      <w:r>
        <w:rPr>
          <w:rFonts w:ascii="Courier New" w:hAnsi="Courier New" w:cs="Courier New"/>
          <w:noProof/>
        </w:rPr>
        <w:t>plmn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w:t>
      </w:r>
    </w:p>
    <w:p w14:paraId="38A1D915" w14:textId="77777777" w:rsidR="00426A0B" w:rsidRDefault="00426A0B" w:rsidP="00426A0B">
      <w:pPr>
        <w:rPr>
          <w:noProof/>
        </w:rPr>
      </w:pPr>
      <w:r>
        <w:rPr>
          <w:noProof/>
        </w:rPr>
        <w:t xml:space="preserve">For logged MDT in UMTS and LTE, the reporting is periodical. Parameter </w:t>
      </w:r>
      <w:r>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Pr>
          <w:rFonts w:ascii="Courier New" w:hAnsi="Courier New" w:cs="Courier New"/>
          <w:noProof/>
        </w:rPr>
        <w:t>e</w:t>
      </w:r>
      <w:r w:rsidRPr="00EB2759">
        <w:rPr>
          <w:rFonts w:ascii="Courier New" w:hAnsi="Courier New" w:cs="Courier New"/>
          <w:noProof/>
        </w:rPr>
        <w:t>ventListFor</w:t>
      </w:r>
      <w:r>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Pr>
          <w:rFonts w:ascii="Courier New" w:hAnsi="Courier New" w:cs="Courier New"/>
          <w:noProof/>
        </w:rPr>
        <w:t>e</w:t>
      </w:r>
      <w:r w:rsidRPr="00EB2759">
        <w:rPr>
          <w:rFonts w:ascii="Courier New" w:hAnsi="Courier New" w:cs="Courier New"/>
          <w:noProof/>
        </w:rPr>
        <w:t>ventThreshold</w:t>
      </w:r>
      <w:r>
        <w:rPr>
          <w:rFonts w:ascii="Courier New" w:hAnsi="Courier New" w:cs="Courier New"/>
          <w:noProof/>
        </w:rPr>
        <w:t>L1</w:t>
      </w:r>
      <w:r>
        <w:rPr>
          <w:noProof/>
        </w:rPr>
        <w:t xml:space="preserve">, </w:t>
      </w:r>
      <w:r>
        <w:rPr>
          <w:rFonts w:ascii="Courier New" w:hAnsi="Courier New" w:cs="Courier New"/>
          <w:noProof/>
        </w:rPr>
        <w:t>h</w:t>
      </w:r>
      <w:r w:rsidRPr="00EB2759">
        <w:rPr>
          <w:rFonts w:ascii="Courier New" w:hAnsi="Courier New" w:cs="Courier New"/>
          <w:noProof/>
        </w:rPr>
        <w:t>ysteresis</w:t>
      </w:r>
      <w:r>
        <w:rPr>
          <w:rFonts w:ascii="Courier New" w:hAnsi="Courier New" w:cs="Courier New"/>
          <w:noProof/>
        </w:rPr>
        <w:t>L1</w:t>
      </w:r>
      <w:r>
        <w:rPr>
          <w:noProof/>
        </w:rPr>
        <w:t xml:space="preserve">, </w:t>
      </w:r>
      <w:r>
        <w:rPr>
          <w:rFonts w:ascii="Courier New" w:hAnsi="Courier New" w:cs="Courier New"/>
          <w:noProof/>
        </w:rPr>
        <w:t>t</w:t>
      </w:r>
      <w:r w:rsidRPr="00EB2759">
        <w:rPr>
          <w:rFonts w:ascii="Courier New" w:hAnsi="Courier New" w:cs="Courier New"/>
          <w:noProof/>
        </w:rPr>
        <w:t>imeToTrigger</w:t>
      </w:r>
      <w:r>
        <w:rPr>
          <w:rFonts w:ascii="Courier New" w:hAnsi="Courier New" w:cs="Courier New"/>
          <w:noProof/>
        </w:rPr>
        <w:t>L1</w:t>
      </w:r>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p>
    <w:p w14:paraId="3411DF7C" w14:textId="77777777" w:rsidR="00426A0B" w:rsidRDefault="00426A0B" w:rsidP="00426A0B">
      <w:pPr>
        <w:pStyle w:val="Heading4"/>
        <w:rPr>
          <w:lang w:val="fr-FR"/>
        </w:rPr>
      </w:pPr>
      <w:bookmarkStart w:id="82" w:name="_Toc145601553"/>
      <w:r>
        <w:rPr>
          <w:lang w:val="fr-FR"/>
        </w:rPr>
        <w:t>4.3.60.2</w:t>
      </w:r>
      <w:r>
        <w:rPr>
          <w:lang w:val="fr-FR"/>
        </w:rPr>
        <w:tab/>
        <w:t>Attributes</w:t>
      </w:r>
      <w:bookmarkEnd w:id="8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5"/>
        <w:gridCol w:w="1188"/>
        <w:gridCol w:w="1155"/>
        <w:gridCol w:w="1123"/>
      </w:tblGrid>
      <w:tr w:rsidR="00426A0B" w14:paraId="0A84C2BB" w14:textId="77777777" w:rsidTr="00CF1C73">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CB75E42" w14:textId="77777777" w:rsidR="00426A0B" w:rsidRDefault="00426A0B" w:rsidP="00CF1C73">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1A7C506" w14:textId="77777777" w:rsidR="00426A0B" w:rsidRDefault="00426A0B" w:rsidP="00CF1C73">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C3E2FC0" w14:textId="77777777" w:rsidR="00426A0B" w:rsidRDefault="00426A0B" w:rsidP="00CF1C73">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8BAB7E9" w14:textId="77777777" w:rsidR="00426A0B" w:rsidRDefault="00426A0B" w:rsidP="00CF1C73">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E2E337F" w14:textId="77777777" w:rsidR="00426A0B" w:rsidRDefault="00426A0B" w:rsidP="00CF1C73">
            <w:pPr>
              <w:pStyle w:val="TAH"/>
            </w:pPr>
            <w:r>
              <w:rPr>
                <w:rFonts w:cs="Arial"/>
                <w:bCs/>
                <w:szCs w:val="18"/>
              </w:rPr>
              <w:t>isInvariant</w:t>
            </w:r>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D7A5E69" w14:textId="77777777" w:rsidR="00426A0B" w:rsidRDefault="00426A0B" w:rsidP="00CF1C73">
            <w:pPr>
              <w:pStyle w:val="TAH"/>
            </w:pPr>
            <w:r>
              <w:t>isNotifyable</w:t>
            </w:r>
          </w:p>
        </w:tc>
      </w:tr>
      <w:tr w:rsidR="00426A0B" w14:paraId="656DE84F" w14:textId="77777777" w:rsidTr="00CF1C73">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22F38A8" w14:textId="77777777" w:rsidR="00426A0B" w:rsidRPr="0013045C" w:rsidRDefault="00426A0B" w:rsidP="00CF1C73">
            <w:pPr>
              <w:pStyle w:val="TAL"/>
              <w:rPr>
                <w:rFonts w:cs="Arial"/>
                <w:szCs w:val="18"/>
              </w:rPr>
            </w:pPr>
            <w:r>
              <w:rPr>
                <w:rFonts w:cs="Arial"/>
                <w:szCs w:val="18"/>
              </w:rPr>
              <w:t>t</w:t>
            </w:r>
            <w:r w:rsidRPr="00B26339">
              <w:rPr>
                <w:rFonts w:cs="Arial"/>
                <w:szCs w:val="18"/>
              </w:rPr>
              <w:t>raceCollectionEntityI</w:t>
            </w:r>
            <w:r>
              <w:rPr>
                <w:rFonts w:cs="Arial"/>
                <w:szCs w:val="18"/>
              </w:rPr>
              <w:t>d</w:t>
            </w:r>
          </w:p>
        </w:tc>
        <w:tc>
          <w:tcPr>
            <w:tcW w:w="200" w:type="pct"/>
            <w:tcBorders>
              <w:top w:val="single" w:sz="4" w:space="0" w:color="auto"/>
              <w:left w:val="single" w:sz="4" w:space="0" w:color="auto"/>
              <w:bottom w:val="single" w:sz="4" w:space="0" w:color="auto"/>
              <w:right w:val="single" w:sz="4" w:space="0" w:color="auto"/>
            </w:tcBorders>
            <w:noWrap/>
          </w:tcPr>
          <w:p w14:paraId="089D4BC4" w14:textId="77777777" w:rsidR="00426A0B" w:rsidRDefault="00426A0B" w:rsidP="00CF1C73">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57063AA" w14:textId="77777777" w:rsidR="00426A0B" w:rsidRDefault="00426A0B" w:rsidP="00CF1C73">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3AC32D9" w14:textId="77777777" w:rsidR="00426A0B" w:rsidRDefault="00426A0B" w:rsidP="00CF1C73">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0276A40" w14:textId="77777777" w:rsidR="00426A0B" w:rsidRDefault="00426A0B" w:rsidP="00CF1C73">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323F4AA" w14:textId="77777777" w:rsidR="00426A0B" w:rsidRDefault="00426A0B" w:rsidP="00CF1C73">
            <w:pPr>
              <w:pStyle w:val="TAL"/>
              <w:jc w:val="center"/>
              <w:rPr>
                <w:lang w:eastAsia="zh-CN"/>
              </w:rPr>
            </w:pPr>
            <w:r>
              <w:rPr>
                <w:rFonts w:cs="Arial"/>
                <w:szCs w:val="18"/>
              </w:rPr>
              <w:t>T</w:t>
            </w:r>
          </w:p>
        </w:tc>
      </w:tr>
      <w:tr w:rsidR="00426A0B" w14:paraId="007810DD" w14:textId="77777777" w:rsidTr="00CF1C73">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47614A3" w14:textId="77777777" w:rsidR="00426A0B" w:rsidRPr="0013045C" w:rsidRDefault="00426A0B" w:rsidP="00CF1C73">
            <w:pPr>
              <w:pStyle w:val="TAL"/>
              <w:rPr>
                <w:rFonts w:cs="Arial"/>
                <w:szCs w:val="18"/>
              </w:rPr>
            </w:pPr>
            <w:r>
              <w:rPr>
                <w:rFonts w:cs="Arial"/>
                <w:szCs w:val="18"/>
              </w:rPr>
              <w:t>l</w:t>
            </w:r>
            <w:r w:rsidRPr="00B26339">
              <w:rPr>
                <w:rFonts w:cs="Arial"/>
                <w:szCs w:val="18"/>
              </w:rPr>
              <w:t>oggingDuration</w:t>
            </w:r>
            <w:r>
              <w:rPr>
                <w:rFonts w:cs="Arial"/>
                <w:szCs w:val="18"/>
              </w:rPr>
              <w:t xml:space="preserve"> </w:t>
            </w:r>
          </w:p>
        </w:tc>
        <w:tc>
          <w:tcPr>
            <w:tcW w:w="200" w:type="pct"/>
            <w:tcBorders>
              <w:top w:val="single" w:sz="4" w:space="0" w:color="auto"/>
              <w:left w:val="single" w:sz="4" w:space="0" w:color="auto"/>
              <w:bottom w:val="single" w:sz="4" w:space="0" w:color="auto"/>
              <w:right w:val="single" w:sz="4" w:space="0" w:color="auto"/>
            </w:tcBorders>
            <w:noWrap/>
          </w:tcPr>
          <w:p w14:paraId="01028750" w14:textId="77777777" w:rsidR="00426A0B" w:rsidRDefault="00426A0B" w:rsidP="00CF1C73">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590DB039" w14:textId="77777777" w:rsidR="00426A0B" w:rsidRDefault="00426A0B" w:rsidP="00CF1C73">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D2E6255" w14:textId="77777777" w:rsidR="00426A0B" w:rsidRDefault="00426A0B" w:rsidP="00CF1C73">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77F4432" w14:textId="77777777" w:rsidR="00426A0B" w:rsidRDefault="00426A0B" w:rsidP="00CF1C73">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86832F7" w14:textId="77777777" w:rsidR="00426A0B" w:rsidRDefault="00426A0B" w:rsidP="00CF1C73">
            <w:pPr>
              <w:pStyle w:val="TAL"/>
              <w:jc w:val="center"/>
              <w:rPr>
                <w:lang w:eastAsia="zh-CN"/>
              </w:rPr>
            </w:pPr>
            <w:r>
              <w:rPr>
                <w:rFonts w:cs="Arial"/>
                <w:szCs w:val="18"/>
              </w:rPr>
              <w:t>T</w:t>
            </w:r>
          </w:p>
        </w:tc>
      </w:tr>
      <w:tr w:rsidR="00426A0B" w14:paraId="2C8477C2" w14:textId="77777777" w:rsidTr="00CF1C73">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92BADAD" w14:textId="77777777" w:rsidR="00426A0B" w:rsidRPr="0013045C" w:rsidRDefault="00426A0B" w:rsidP="00CF1C73">
            <w:pPr>
              <w:pStyle w:val="TAL"/>
              <w:rPr>
                <w:rFonts w:cs="Arial"/>
                <w:szCs w:val="18"/>
              </w:rPr>
            </w:pPr>
            <w:r>
              <w:rPr>
                <w:rFonts w:cs="Arial"/>
                <w:szCs w:val="18"/>
              </w:rPr>
              <w:t>l</w:t>
            </w:r>
            <w:r w:rsidRPr="00B26339">
              <w:rPr>
                <w:rFonts w:cs="Arial"/>
                <w:szCs w:val="18"/>
              </w:rPr>
              <w:t>oggingInterval</w:t>
            </w:r>
          </w:p>
        </w:tc>
        <w:tc>
          <w:tcPr>
            <w:tcW w:w="200" w:type="pct"/>
            <w:tcBorders>
              <w:top w:val="single" w:sz="4" w:space="0" w:color="auto"/>
              <w:left w:val="single" w:sz="4" w:space="0" w:color="auto"/>
              <w:bottom w:val="single" w:sz="4" w:space="0" w:color="auto"/>
              <w:right w:val="single" w:sz="4" w:space="0" w:color="auto"/>
            </w:tcBorders>
            <w:noWrap/>
          </w:tcPr>
          <w:p w14:paraId="3BB292F3" w14:textId="77777777" w:rsidR="00426A0B" w:rsidRDefault="00426A0B" w:rsidP="00CF1C73">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4CBC5619" w14:textId="77777777" w:rsidR="00426A0B" w:rsidRDefault="00426A0B" w:rsidP="00CF1C73">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03FC8C2" w14:textId="77777777" w:rsidR="00426A0B" w:rsidRDefault="00426A0B" w:rsidP="00CF1C73">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A05A5D9" w14:textId="77777777" w:rsidR="00426A0B" w:rsidRDefault="00426A0B" w:rsidP="00CF1C73">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5B85AEA" w14:textId="77777777" w:rsidR="00426A0B" w:rsidRDefault="00426A0B" w:rsidP="00CF1C73">
            <w:pPr>
              <w:pStyle w:val="TAL"/>
              <w:jc w:val="center"/>
              <w:rPr>
                <w:lang w:eastAsia="zh-CN"/>
              </w:rPr>
            </w:pPr>
            <w:r>
              <w:rPr>
                <w:rFonts w:cs="Arial"/>
                <w:szCs w:val="18"/>
              </w:rPr>
              <w:t>T</w:t>
            </w:r>
          </w:p>
        </w:tc>
      </w:tr>
      <w:tr w:rsidR="00426A0B" w14:paraId="04AA5403" w14:textId="77777777" w:rsidTr="00CF1C73">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0F32284" w14:textId="77777777" w:rsidR="00426A0B" w:rsidRPr="0013045C" w:rsidRDefault="00426A0B" w:rsidP="00CF1C73">
            <w:pPr>
              <w:pStyle w:val="TAL"/>
              <w:rPr>
                <w:rFonts w:cs="Arial"/>
                <w:szCs w:val="18"/>
              </w:rPr>
            </w:pPr>
            <w:r>
              <w:rPr>
                <w:rFonts w:cs="Arial"/>
                <w:szCs w:val="18"/>
              </w:rPr>
              <w:t>r</w:t>
            </w:r>
            <w:r w:rsidRPr="00B26339">
              <w:rPr>
                <w:rFonts w:cs="Arial"/>
                <w:szCs w:val="18"/>
              </w:rPr>
              <w:t>eportType</w:t>
            </w:r>
          </w:p>
        </w:tc>
        <w:tc>
          <w:tcPr>
            <w:tcW w:w="200" w:type="pct"/>
            <w:tcBorders>
              <w:top w:val="single" w:sz="4" w:space="0" w:color="auto"/>
              <w:left w:val="single" w:sz="4" w:space="0" w:color="auto"/>
              <w:bottom w:val="single" w:sz="4" w:space="0" w:color="auto"/>
              <w:right w:val="single" w:sz="4" w:space="0" w:color="auto"/>
            </w:tcBorders>
            <w:noWrap/>
          </w:tcPr>
          <w:p w14:paraId="3A802860" w14:textId="77777777" w:rsidR="00426A0B" w:rsidRDefault="00426A0B" w:rsidP="00CF1C73">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199BF9E" w14:textId="77777777" w:rsidR="00426A0B" w:rsidRDefault="00426A0B" w:rsidP="00CF1C73">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258FAF2" w14:textId="77777777" w:rsidR="00426A0B" w:rsidRDefault="00426A0B" w:rsidP="00CF1C73">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A9FFAFF" w14:textId="77777777" w:rsidR="00426A0B" w:rsidRDefault="00426A0B" w:rsidP="00CF1C73">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66CBD63" w14:textId="77777777" w:rsidR="00426A0B" w:rsidRDefault="00426A0B" w:rsidP="00CF1C73">
            <w:pPr>
              <w:pStyle w:val="TAL"/>
              <w:jc w:val="center"/>
              <w:rPr>
                <w:lang w:eastAsia="zh-CN"/>
              </w:rPr>
            </w:pPr>
            <w:r>
              <w:rPr>
                <w:rFonts w:cs="Arial"/>
                <w:szCs w:val="18"/>
              </w:rPr>
              <w:t>T</w:t>
            </w:r>
          </w:p>
        </w:tc>
      </w:tr>
      <w:tr w:rsidR="00426A0B" w14:paraId="6E65CD39" w14:textId="77777777" w:rsidTr="00CF1C73">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565B0CA" w14:textId="77777777" w:rsidR="00426A0B" w:rsidRDefault="00426A0B" w:rsidP="00CF1C73">
            <w:pPr>
              <w:pStyle w:val="TAL"/>
              <w:rPr>
                <w:rFonts w:cs="Arial"/>
                <w:szCs w:val="18"/>
              </w:rPr>
            </w:pPr>
            <w:r>
              <w:rPr>
                <w:rFonts w:cs="Arial"/>
                <w:szCs w:val="18"/>
              </w:rPr>
              <w:t>e</w:t>
            </w:r>
            <w:r w:rsidRPr="00B26339">
              <w:rPr>
                <w:rFonts w:cs="Arial"/>
                <w:szCs w:val="18"/>
              </w:rPr>
              <w:t>ventListFor</w:t>
            </w:r>
            <w:r>
              <w:rPr>
                <w:rFonts w:cs="Arial"/>
                <w:szCs w:val="18"/>
              </w:rPr>
              <w:t>Event</w:t>
            </w:r>
            <w:r w:rsidRPr="00B26339">
              <w:rPr>
                <w:rFonts w:cs="Arial"/>
                <w:szCs w:val="18"/>
              </w:rPr>
              <w:t>TriggeredMeasurement</w:t>
            </w:r>
          </w:p>
        </w:tc>
        <w:tc>
          <w:tcPr>
            <w:tcW w:w="200" w:type="pct"/>
            <w:tcBorders>
              <w:top w:val="single" w:sz="4" w:space="0" w:color="auto"/>
              <w:left w:val="single" w:sz="4" w:space="0" w:color="auto"/>
              <w:bottom w:val="single" w:sz="4" w:space="0" w:color="auto"/>
              <w:right w:val="single" w:sz="4" w:space="0" w:color="auto"/>
            </w:tcBorders>
            <w:noWrap/>
          </w:tcPr>
          <w:p w14:paraId="793BE39C" w14:textId="77777777" w:rsidR="00426A0B" w:rsidRDefault="00426A0B" w:rsidP="00CF1C73">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997DAA6" w14:textId="77777777" w:rsidR="00426A0B" w:rsidRDefault="00426A0B" w:rsidP="00CF1C73">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1ABD944" w14:textId="77777777" w:rsidR="00426A0B" w:rsidRDefault="00426A0B" w:rsidP="00CF1C73">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8BAB9B4" w14:textId="77777777" w:rsidR="00426A0B" w:rsidRDefault="00426A0B" w:rsidP="00CF1C73">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E730A7B" w14:textId="77777777" w:rsidR="00426A0B" w:rsidRDefault="00426A0B" w:rsidP="00CF1C73">
            <w:pPr>
              <w:pStyle w:val="TAL"/>
              <w:jc w:val="center"/>
              <w:rPr>
                <w:lang w:eastAsia="zh-CN"/>
              </w:rPr>
            </w:pPr>
            <w:r>
              <w:rPr>
                <w:rFonts w:cs="Arial"/>
                <w:szCs w:val="18"/>
              </w:rPr>
              <w:t>T</w:t>
            </w:r>
          </w:p>
        </w:tc>
      </w:tr>
      <w:tr w:rsidR="00426A0B" w14:paraId="3EB98AC7" w14:textId="77777777" w:rsidTr="00CF1C73">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27EFAEB" w14:textId="77777777" w:rsidR="00426A0B" w:rsidRPr="0013045C" w:rsidRDefault="00426A0B" w:rsidP="00CF1C73">
            <w:pPr>
              <w:pStyle w:val="TAL"/>
              <w:rPr>
                <w:rFonts w:cs="Arial"/>
                <w:szCs w:val="18"/>
              </w:rPr>
            </w:pPr>
            <w:r w:rsidRPr="0013045C">
              <w:rPr>
                <w:rFonts w:cs="Arial"/>
                <w:szCs w:val="18"/>
              </w:rPr>
              <w:t>eventThresholdL1</w:t>
            </w:r>
          </w:p>
        </w:tc>
        <w:tc>
          <w:tcPr>
            <w:tcW w:w="200" w:type="pct"/>
            <w:tcBorders>
              <w:top w:val="single" w:sz="4" w:space="0" w:color="auto"/>
              <w:left w:val="single" w:sz="4" w:space="0" w:color="auto"/>
              <w:bottom w:val="single" w:sz="4" w:space="0" w:color="auto"/>
              <w:right w:val="single" w:sz="4" w:space="0" w:color="auto"/>
            </w:tcBorders>
            <w:noWrap/>
          </w:tcPr>
          <w:p w14:paraId="6C6CE2E8" w14:textId="77777777" w:rsidR="00426A0B" w:rsidRDefault="00426A0B" w:rsidP="00CF1C73">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849E0CF" w14:textId="77777777" w:rsidR="00426A0B" w:rsidRDefault="00426A0B" w:rsidP="00CF1C73">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54228DC" w14:textId="77777777" w:rsidR="00426A0B" w:rsidRDefault="00426A0B" w:rsidP="00CF1C73">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6265A96" w14:textId="77777777" w:rsidR="00426A0B" w:rsidRDefault="00426A0B" w:rsidP="00CF1C73">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86DFE17" w14:textId="77777777" w:rsidR="00426A0B" w:rsidRDefault="00426A0B" w:rsidP="00CF1C73">
            <w:pPr>
              <w:pStyle w:val="TAL"/>
              <w:jc w:val="center"/>
              <w:rPr>
                <w:lang w:eastAsia="zh-CN"/>
              </w:rPr>
            </w:pPr>
            <w:r>
              <w:rPr>
                <w:rFonts w:cs="Arial"/>
                <w:szCs w:val="18"/>
              </w:rPr>
              <w:t>T</w:t>
            </w:r>
          </w:p>
        </w:tc>
      </w:tr>
      <w:tr w:rsidR="00426A0B" w14:paraId="67CA78CD" w14:textId="77777777" w:rsidTr="00CF1C73">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F0DC6A3" w14:textId="77777777" w:rsidR="00426A0B" w:rsidRPr="0013045C" w:rsidRDefault="00426A0B" w:rsidP="00CF1C73">
            <w:pPr>
              <w:pStyle w:val="TAL"/>
              <w:rPr>
                <w:rFonts w:cs="Arial"/>
                <w:szCs w:val="18"/>
              </w:rPr>
            </w:pPr>
            <w:r w:rsidRPr="0013045C">
              <w:rPr>
                <w:rFonts w:cs="Arial"/>
                <w:szCs w:val="18"/>
              </w:rPr>
              <w:t>hysteresisL1</w:t>
            </w:r>
          </w:p>
        </w:tc>
        <w:tc>
          <w:tcPr>
            <w:tcW w:w="200" w:type="pct"/>
            <w:tcBorders>
              <w:top w:val="single" w:sz="4" w:space="0" w:color="auto"/>
              <w:left w:val="single" w:sz="4" w:space="0" w:color="auto"/>
              <w:bottom w:val="single" w:sz="4" w:space="0" w:color="auto"/>
              <w:right w:val="single" w:sz="4" w:space="0" w:color="auto"/>
            </w:tcBorders>
            <w:noWrap/>
          </w:tcPr>
          <w:p w14:paraId="7E8A4CF4" w14:textId="77777777" w:rsidR="00426A0B" w:rsidRDefault="00426A0B" w:rsidP="00CF1C73">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AB722A8" w14:textId="77777777" w:rsidR="00426A0B" w:rsidRDefault="00426A0B" w:rsidP="00CF1C73">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EB93DCD" w14:textId="77777777" w:rsidR="00426A0B" w:rsidRDefault="00426A0B" w:rsidP="00CF1C73">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384D936" w14:textId="77777777" w:rsidR="00426A0B" w:rsidRDefault="00426A0B" w:rsidP="00CF1C73">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A8DAA49" w14:textId="77777777" w:rsidR="00426A0B" w:rsidRDefault="00426A0B" w:rsidP="00CF1C73">
            <w:pPr>
              <w:pStyle w:val="TAL"/>
              <w:jc w:val="center"/>
              <w:rPr>
                <w:lang w:eastAsia="zh-CN"/>
              </w:rPr>
            </w:pPr>
            <w:r>
              <w:rPr>
                <w:rFonts w:cs="Arial"/>
                <w:szCs w:val="18"/>
              </w:rPr>
              <w:t>T</w:t>
            </w:r>
          </w:p>
        </w:tc>
      </w:tr>
      <w:tr w:rsidR="00426A0B" w14:paraId="4534D7F8" w14:textId="77777777" w:rsidTr="00CF1C73">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D8938D9" w14:textId="77777777" w:rsidR="00426A0B" w:rsidRPr="0013045C" w:rsidRDefault="00426A0B" w:rsidP="00CF1C73">
            <w:pPr>
              <w:pStyle w:val="TAL"/>
              <w:rPr>
                <w:rFonts w:cs="Arial"/>
                <w:szCs w:val="18"/>
              </w:rPr>
            </w:pPr>
            <w:r w:rsidRPr="0013045C">
              <w:rPr>
                <w:rFonts w:cs="Arial"/>
                <w:szCs w:val="18"/>
              </w:rPr>
              <w:t>timeToTriggerL1</w:t>
            </w:r>
          </w:p>
        </w:tc>
        <w:tc>
          <w:tcPr>
            <w:tcW w:w="200" w:type="pct"/>
            <w:tcBorders>
              <w:top w:val="single" w:sz="4" w:space="0" w:color="auto"/>
              <w:left w:val="single" w:sz="4" w:space="0" w:color="auto"/>
              <w:bottom w:val="single" w:sz="4" w:space="0" w:color="auto"/>
              <w:right w:val="single" w:sz="4" w:space="0" w:color="auto"/>
            </w:tcBorders>
            <w:noWrap/>
          </w:tcPr>
          <w:p w14:paraId="7456B7A4" w14:textId="77777777" w:rsidR="00426A0B" w:rsidRDefault="00426A0B" w:rsidP="00CF1C73">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3DD0147A" w14:textId="77777777" w:rsidR="00426A0B" w:rsidRDefault="00426A0B" w:rsidP="00CF1C73">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2AE5692" w14:textId="77777777" w:rsidR="00426A0B" w:rsidRDefault="00426A0B" w:rsidP="00CF1C73">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53C1F78" w14:textId="77777777" w:rsidR="00426A0B" w:rsidRDefault="00426A0B" w:rsidP="00CF1C73">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E8FFEF6" w14:textId="77777777" w:rsidR="00426A0B" w:rsidRDefault="00426A0B" w:rsidP="00CF1C73">
            <w:pPr>
              <w:pStyle w:val="TAL"/>
              <w:jc w:val="center"/>
              <w:rPr>
                <w:lang w:eastAsia="zh-CN"/>
              </w:rPr>
            </w:pPr>
            <w:r>
              <w:rPr>
                <w:rFonts w:cs="Arial"/>
                <w:szCs w:val="18"/>
              </w:rPr>
              <w:t>T</w:t>
            </w:r>
          </w:p>
        </w:tc>
      </w:tr>
      <w:tr w:rsidR="00426A0B" w14:paraId="3F7D96F9" w14:textId="77777777" w:rsidTr="00CF1C73">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74E0C34" w14:textId="77777777" w:rsidR="00426A0B" w:rsidRDefault="00426A0B" w:rsidP="00CF1C73">
            <w:pPr>
              <w:pStyle w:val="TAL"/>
              <w:rPr>
                <w:rFonts w:cs="Arial"/>
                <w:szCs w:val="18"/>
              </w:rPr>
            </w:pPr>
            <w:r>
              <w:rPr>
                <w:rFonts w:cs="Arial"/>
                <w:szCs w:val="18"/>
              </w:rPr>
              <w:t>plmn</w:t>
            </w:r>
            <w:r w:rsidRPr="00B26339">
              <w:rPr>
                <w:rFonts w:cs="Arial"/>
                <w:szCs w:val="18"/>
              </w:rPr>
              <w:t>List</w:t>
            </w:r>
          </w:p>
        </w:tc>
        <w:tc>
          <w:tcPr>
            <w:tcW w:w="200" w:type="pct"/>
            <w:tcBorders>
              <w:top w:val="single" w:sz="4" w:space="0" w:color="auto"/>
              <w:left w:val="single" w:sz="4" w:space="0" w:color="auto"/>
              <w:bottom w:val="single" w:sz="4" w:space="0" w:color="auto"/>
              <w:right w:val="single" w:sz="4" w:space="0" w:color="auto"/>
            </w:tcBorders>
            <w:noWrap/>
          </w:tcPr>
          <w:p w14:paraId="2836E8D4" w14:textId="77777777" w:rsidR="00426A0B" w:rsidRDefault="00426A0B" w:rsidP="00CF1C73">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5D8EE0DC" w14:textId="77777777" w:rsidR="00426A0B" w:rsidRDefault="00426A0B" w:rsidP="00CF1C73">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D553B93" w14:textId="77777777" w:rsidR="00426A0B" w:rsidRDefault="00426A0B" w:rsidP="00CF1C73">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9DB6692" w14:textId="77777777" w:rsidR="00426A0B" w:rsidRDefault="00426A0B" w:rsidP="00CF1C73">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0FAC5A8" w14:textId="77777777" w:rsidR="00426A0B" w:rsidRDefault="00426A0B" w:rsidP="00CF1C73">
            <w:pPr>
              <w:pStyle w:val="TAL"/>
              <w:jc w:val="center"/>
              <w:rPr>
                <w:lang w:eastAsia="zh-CN"/>
              </w:rPr>
            </w:pPr>
            <w:r>
              <w:rPr>
                <w:rFonts w:cs="Arial"/>
                <w:szCs w:val="18"/>
              </w:rPr>
              <w:t>T</w:t>
            </w:r>
          </w:p>
        </w:tc>
      </w:tr>
      <w:tr w:rsidR="00426A0B" w14:paraId="72DF6F9F" w14:textId="77777777" w:rsidTr="00CF1C73">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015993C" w14:textId="77777777" w:rsidR="00426A0B" w:rsidRDefault="00426A0B" w:rsidP="00CF1C73">
            <w:pPr>
              <w:pStyle w:val="TAL"/>
              <w:rPr>
                <w:rFonts w:cs="Arial"/>
                <w:szCs w:val="18"/>
              </w:rPr>
            </w:pPr>
            <w:r>
              <w:rPr>
                <w:rFonts w:cs="Arial"/>
                <w:szCs w:val="18"/>
              </w:rPr>
              <w:t>a</w:t>
            </w:r>
            <w:r w:rsidRPr="00B26339">
              <w:rPr>
                <w:rFonts w:cs="Arial"/>
                <w:szCs w:val="18"/>
              </w:rPr>
              <w:t>reaConfigurationForNeighCell</w:t>
            </w:r>
            <w:r>
              <w:rPr>
                <w:rFonts w:cs="Arial"/>
                <w:szCs w:val="18"/>
              </w:rPr>
              <w:t>s</w:t>
            </w:r>
          </w:p>
        </w:tc>
        <w:tc>
          <w:tcPr>
            <w:tcW w:w="200" w:type="pct"/>
            <w:tcBorders>
              <w:top w:val="single" w:sz="4" w:space="0" w:color="auto"/>
              <w:left w:val="single" w:sz="4" w:space="0" w:color="auto"/>
              <w:bottom w:val="single" w:sz="4" w:space="0" w:color="auto"/>
              <w:right w:val="single" w:sz="4" w:space="0" w:color="auto"/>
            </w:tcBorders>
            <w:noWrap/>
          </w:tcPr>
          <w:p w14:paraId="67A47746" w14:textId="77777777" w:rsidR="00426A0B" w:rsidRDefault="00426A0B" w:rsidP="00CF1C73">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2B80A886" w14:textId="77777777" w:rsidR="00426A0B" w:rsidRDefault="00426A0B" w:rsidP="00CF1C73">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1CDEC55" w14:textId="77777777" w:rsidR="00426A0B" w:rsidRDefault="00426A0B" w:rsidP="00CF1C73">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3F02F93" w14:textId="77777777" w:rsidR="00426A0B" w:rsidRDefault="00426A0B" w:rsidP="00CF1C73">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05E0B2C" w14:textId="77777777" w:rsidR="00426A0B" w:rsidRDefault="00426A0B" w:rsidP="00CF1C73">
            <w:pPr>
              <w:pStyle w:val="TAL"/>
              <w:jc w:val="center"/>
              <w:rPr>
                <w:lang w:eastAsia="zh-CN"/>
              </w:rPr>
            </w:pPr>
            <w:r>
              <w:rPr>
                <w:rFonts w:cs="Arial"/>
                <w:szCs w:val="18"/>
              </w:rPr>
              <w:t>T</w:t>
            </w:r>
          </w:p>
        </w:tc>
      </w:tr>
      <w:tr w:rsidR="00426A0B" w14:paraId="470331C8" w14:textId="77777777" w:rsidTr="00CF1C73">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0CA2266" w14:textId="77777777" w:rsidR="00426A0B" w:rsidRDefault="00426A0B" w:rsidP="00CF1C73">
            <w:pPr>
              <w:pStyle w:val="TAL"/>
              <w:rPr>
                <w:rFonts w:cs="Arial"/>
                <w:szCs w:val="18"/>
              </w:rPr>
            </w:pPr>
            <w:r>
              <w:rPr>
                <w:rFonts w:cs="Arial"/>
                <w:szCs w:val="18"/>
              </w:rPr>
              <w:t>mbsfn</w:t>
            </w:r>
            <w:r w:rsidRPr="00B26339">
              <w:rPr>
                <w:rFonts w:cs="Arial"/>
                <w:szCs w:val="18"/>
              </w:rPr>
              <w:t>AreaList</w:t>
            </w:r>
          </w:p>
        </w:tc>
        <w:tc>
          <w:tcPr>
            <w:tcW w:w="200" w:type="pct"/>
            <w:tcBorders>
              <w:top w:val="single" w:sz="4" w:space="0" w:color="auto"/>
              <w:left w:val="single" w:sz="4" w:space="0" w:color="auto"/>
              <w:bottom w:val="single" w:sz="4" w:space="0" w:color="auto"/>
              <w:right w:val="single" w:sz="4" w:space="0" w:color="auto"/>
            </w:tcBorders>
            <w:noWrap/>
          </w:tcPr>
          <w:p w14:paraId="65964B70" w14:textId="77777777" w:rsidR="00426A0B" w:rsidRDefault="00426A0B" w:rsidP="00CF1C73">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51D90438" w14:textId="77777777" w:rsidR="00426A0B" w:rsidRDefault="00426A0B" w:rsidP="00CF1C73">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D83B94E" w14:textId="77777777" w:rsidR="00426A0B" w:rsidRDefault="00426A0B" w:rsidP="00CF1C73">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1689A77" w14:textId="77777777" w:rsidR="00426A0B" w:rsidRDefault="00426A0B" w:rsidP="00CF1C73">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4FA7263" w14:textId="77777777" w:rsidR="00426A0B" w:rsidRDefault="00426A0B" w:rsidP="00CF1C73">
            <w:pPr>
              <w:pStyle w:val="TAL"/>
              <w:jc w:val="center"/>
              <w:rPr>
                <w:lang w:eastAsia="zh-CN"/>
              </w:rPr>
            </w:pPr>
            <w:r>
              <w:rPr>
                <w:rFonts w:cs="Arial"/>
                <w:szCs w:val="18"/>
              </w:rPr>
              <w:t>T</w:t>
            </w:r>
          </w:p>
        </w:tc>
      </w:tr>
      <w:tr w:rsidR="00426A0B" w14:paraId="3BE40CF4" w14:textId="77777777" w:rsidTr="00CF1C73">
        <w:trPr>
          <w:cantSplit/>
          <w:jc w:val="center"/>
          <w:ins w:id="83" w:author="Siva Swaminathan" w:date="2023-10-25T10:01:00Z"/>
        </w:trPr>
        <w:tc>
          <w:tcPr>
            <w:tcW w:w="2400" w:type="pct"/>
            <w:tcBorders>
              <w:top w:val="single" w:sz="4" w:space="0" w:color="auto"/>
              <w:left w:val="single" w:sz="4" w:space="0" w:color="auto"/>
              <w:bottom w:val="single" w:sz="4" w:space="0" w:color="auto"/>
              <w:right w:val="single" w:sz="4" w:space="0" w:color="auto"/>
            </w:tcBorders>
            <w:noWrap/>
          </w:tcPr>
          <w:p w14:paraId="60999C32" w14:textId="5F73769B" w:rsidR="00426A0B" w:rsidRDefault="00860241" w:rsidP="00CF1C73">
            <w:pPr>
              <w:pStyle w:val="TAL"/>
              <w:rPr>
                <w:ins w:id="84" w:author="Siva Swaminathan" w:date="2023-10-25T10:01:00Z"/>
                <w:rFonts w:cs="Arial"/>
                <w:szCs w:val="18"/>
              </w:rPr>
            </w:pPr>
            <w:ins w:id="85" w:author="Siva Swaminathan" w:date="2023-10-31T17:42:00Z">
              <w:r>
                <w:rPr>
                  <w:rFonts w:cs="Arial"/>
                  <w:szCs w:val="18"/>
                </w:rPr>
                <w:t>sNPN</w:t>
              </w:r>
            </w:ins>
            <w:ins w:id="86" w:author="Siva Swaminathan" w:date="2023-10-25T10:01:00Z">
              <w:r w:rsidR="00426A0B">
                <w:rPr>
                  <w:rFonts w:cs="Arial"/>
                  <w:szCs w:val="18"/>
                </w:rPr>
                <w:t>List</w:t>
              </w:r>
            </w:ins>
          </w:p>
        </w:tc>
        <w:tc>
          <w:tcPr>
            <w:tcW w:w="200" w:type="pct"/>
            <w:tcBorders>
              <w:top w:val="single" w:sz="4" w:space="0" w:color="auto"/>
              <w:left w:val="single" w:sz="4" w:space="0" w:color="auto"/>
              <w:bottom w:val="single" w:sz="4" w:space="0" w:color="auto"/>
              <w:right w:val="single" w:sz="4" w:space="0" w:color="auto"/>
            </w:tcBorders>
            <w:noWrap/>
          </w:tcPr>
          <w:p w14:paraId="000A2281" w14:textId="77777777" w:rsidR="00426A0B" w:rsidRDefault="00426A0B" w:rsidP="00CF1C73">
            <w:pPr>
              <w:pStyle w:val="TAL"/>
              <w:jc w:val="center"/>
              <w:rPr>
                <w:ins w:id="87" w:author="Siva Swaminathan" w:date="2023-10-25T10:01:00Z"/>
              </w:rPr>
            </w:pPr>
            <w:ins w:id="88" w:author="Siva Swaminathan" w:date="2023-10-25T10:01:00Z">
              <w:r>
                <w:t>CO</w:t>
              </w:r>
            </w:ins>
          </w:p>
        </w:tc>
        <w:tc>
          <w:tcPr>
            <w:tcW w:w="600" w:type="pct"/>
            <w:tcBorders>
              <w:top w:val="single" w:sz="4" w:space="0" w:color="auto"/>
              <w:left w:val="single" w:sz="4" w:space="0" w:color="auto"/>
              <w:bottom w:val="single" w:sz="4" w:space="0" w:color="auto"/>
              <w:right w:val="single" w:sz="4" w:space="0" w:color="auto"/>
            </w:tcBorders>
            <w:noWrap/>
          </w:tcPr>
          <w:p w14:paraId="1FDA5767" w14:textId="77777777" w:rsidR="00426A0B" w:rsidRPr="00B9666C" w:rsidRDefault="00426A0B" w:rsidP="00CF1C73">
            <w:pPr>
              <w:pStyle w:val="TAL"/>
              <w:jc w:val="center"/>
              <w:rPr>
                <w:ins w:id="89" w:author="Siva Swaminathan" w:date="2023-10-25T10:01:00Z"/>
                <w:rFonts w:cs="Arial"/>
                <w:szCs w:val="18"/>
              </w:rPr>
            </w:pPr>
            <w:ins w:id="90" w:author="Siva Swaminathan" w:date="2023-10-25T10:01: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1657C82A" w14:textId="77777777" w:rsidR="00426A0B" w:rsidRPr="00FB3848" w:rsidRDefault="00426A0B" w:rsidP="00CF1C73">
            <w:pPr>
              <w:pStyle w:val="TAL"/>
              <w:jc w:val="center"/>
              <w:rPr>
                <w:ins w:id="91" w:author="Siva Swaminathan" w:date="2023-10-25T10:01:00Z"/>
                <w:rFonts w:cs="Arial"/>
                <w:szCs w:val="18"/>
              </w:rPr>
            </w:pPr>
            <w:ins w:id="92" w:author="Siva Swaminathan" w:date="2023-10-25T10:01: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40A6A7C8" w14:textId="77777777" w:rsidR="00426A0B" w:rsidRPr="00B9666C" w:rsidRDefault="00426A0B" w:rsidP="00CF1C73">
            <w:pPr>
              <w:pStyle w:val="TAL"/>
              <w:jc w:val="center"/>
              <w:rPr>
                <w:ins w:id="93" w:author="Siva Swaminathan" w:date="2023-10-25T10:01:00Z"/>
                <w:rFonts w:cs="Arial"/>
                <w:szCs w:val="18"/>
              </w:rPr>
            </w:pPr>
            <w:ins w:id="94" w:author="Siva Swaminathan" w:date="2023-10-25T10:01: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547F8A28" w14:textId="77777777" w:rsidR="00426A0B" w:rsidRDefault="00426A0B" w:rsidP="00CF1C73">
            <w:pPr>
              <w:pStyle w:val="TAL"/>
              <w:jc w:val="center"/>
              <w:rPr>
                <w:ins w:id="95" w:author="Siva Swaminathan" w:date="2023-10-25T10:01:00Z"/>
                <w:rFonts w:cs="Arial"/>
                <w:szCs w:val="18"/>
              </w:rPr>
            </w:pPr>
            <w:ins w:id="96" w:author="Siva Swaminathan" w:date="2023-10-25T10:01:00Z">
              <w:r>
                <w:rPr>
                  <w:rFonts w:cs="Arial"/>
                  <w:szCs w:val="18"/>
                </w:rPr>
                <w:t>T</w:t>
              </w:r>
            </w:ins>
          </w:p>
        </w:tc>
      </w:tr>
    </w:tbl>
    <w:p w14:paraId="36D1C01D" w14:textId="77777777" w:rsidR="00426A0B" w:rsidRDefault="00426A0B" w:rsidP="00426A0B">
      <w:pPr>
        <w:pStyle w:val="B10"/>
        <w:spacing w:after="0"/>
        <w:ind w:left="0" w:firstLine="0"/>
        <w:rPr>
          <w:lang w:eastAsia="zh-CN"/>
        </w:rPr>
      </w:pPr>
    </w:p>
    <w:p w14:paraId="27C3D95A" w14:textId="77777777" w:rsidR="00426A0B" w:rsidRDefault="00426A0B" w:rsidP="00426A0B">
      <w:pPr>
        <w:pStyle w:val="Heading4"/>
      </w:pPr>
      <w:bookmarkStart w:id="97" w:name="_Toc145601554"/>
      <w:r>
        <w:t>4.3.60.3</w:t>
      </w:r>
      <w:r>
        <w:tab/>
        <w:t>Attribute constraints</w:t>
      </w:r>
      <w:bookmarkEnd w:id="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426A0B" w:rsidRPr="00CC7AF6" w14:paraId="29EB53C1" w14:textId="77777777" w:rsidTr="00CF1C73">
        <w:tc>
          <w:tcPr>
            <w:tcW w:w="2356" w:type="pct"/>
            <w:shd w:val="clear" w:color="auto" w:fill="BFBFBF"/>
          </w:tcPr>
          <w:p w14:paraId="1F7609BE" w14:textId="77777777" w:rsidR="00426A0B" w:rsidRPr="00D60F20" w:rsidRDefault="00426A0B" w:rsidP="00CF1C73">
            <w:pPr>
              <w:pStyle w:val="TAH"/>
            </w:pPr>
            <w:r w:rsidRPr="00D60F20">
              <w:t>Name</w:t>
            </w:r>
          </w:p>
        </w:tc>
        <w:tc>
          <w:tcPr>
            <w:tcW w:w="2644" w:type="pct"/>
            <w:shd w:val="clear" w:color="auto" w:fill="BFBFBF"/>
          </w:tcPr>
          <w:p w14:paraId="0E6092C5" w14:textId="77777777" w:rsidR="00426A0B" w:rsidRPr="001802F5" w:rsidRDefault="00426A0B" w:rsidP="00CF1C73">
            <w:pPr>
              <w:pStyle w:val="TAH"/>
            </w:pPr>
            <w:r w:rsidRPr="001802F5">
              <w:t>Definition</w:t>
            </w:r>
          </w:p>
        </w:tc>
      </w:tr>
      <w:tr w:rsidR="00426A0B" w14:paraId="19B10009" w14:textId="77777777" w:rsidTr="00CF1C73">
        <w:tc>
          <w:tcPr>
            <w:tcW w:w="2356" w:type="pct"/>
            <w:shd w:val="clear" w:color="auto" w:fill="auto"/>
          </w:tcPr>
          <w:p w14:paraId="43F8D1D4" w14:textId="77777777" w:rsidR="00426A0B" w:rsidRPr="00B26339" w:rsidRDefault="00426A0B" w:rsidP="00CF1C73">
            <w:pPr>
              <w:pStyle w:val="TAL"/>
              <w:rPr>
                <w:rFonts w:cs="Arial"/>
              </w:rPr>
            </w:pPr>
            <w:r>
              <w:rPr>
                <w:rFonts w:cs="Arial"/>
              </w:rPr>
              <w:t>r</w:t>
            </w:r>
            <w:r w:rsidRPr="00B26339">
              <w:rPr>
                <w:rFonts w:cs="Arial"/>
              </w:rPr>
              <w:t>eportType (support qualifier)</w:t>
            </w:r>
          </w:p>
        </w:tc>
        <w:tc>
          <w:tcPr>
            <w:tcW w:w="2644" w:type="pct"/>
            <w:shd w:val="clear" w:color="auto" w:fill="auto"/>
          </w:tcPr>
          <w:p w14:paraId="3B968D21" w14:textId="77777777" w:rsidR="00426A0B" w:rsidRPr="00A45CF1" w:rsidRDefault="00426A0B" w:rsidP="00CF1C73">
            <w:pPr>
              <w:pStyle w:val="TAL"/>
            </w:pPr>
            <w:r w:rsidRPr="00A45CF1">
              <w:t xml:space="preserve">This attribute shall be present only if </w:t>
            </w:r>
            <w:r>
              <w:t xml:space="preserve">NR </w:t>
            </w:r>
            <w:r w:rsidRPr="00A45CF1">
              <w:t xml:space="preserve">MDT is supported and the </w:t>
            </w:r>
            <w:r w:rsidRPr="00CC7AF6">
              <w:rPr>
                <w:rFonts w:ascii="Courier New" w:hAnsi="Courier New" w:cs="Courier New"/>
              </w:rPr>
              <w:t>jobType</w:t>
            </w:r>
            <w:r>
              <w:t xml:space="preserve"> </w:t>
            </w:r>
            <w:r w:rsidRPr="00A45CF1">
              <w:t>attribute is set to</w:t>
            </w:r>
            <w:r>
              <w:t xml:space="preserve"> Logged MDT.</w:t>
            </w:r>
          </w:p>
        </w:tc>
      </w:tr>
      <w:tr w:rsidR="00426A0B" w14:paraId="3A0FE6C4" w14:textId="77777777" w:rsidTr="00CF1C73">
        <w:tc>
          <w:tcPr>
            <w:tcW w:w="2356" w:type="pct"/>
            <w:shd w:val="clear" w:color="auto" w:fill="auto"/>
          </w:tcPr>
          <w:p w14:paraId="365B12F7" w14:textId="77777777" w:rsidR="00426A0B" w:rsidRDefault="00426A0B" w:rsidP="00CF1C73">
            <w:pPr>
              <w:pStyle w:val="TAL"/>
              <w:rPr>
                <w:rFonts w:cs="Arial"/>
              </w:rPr>
            </w:pPr>
            <w:r>
              <w:rPr>
                <w:rFonts w:cs="Arial"/>
              </w:rPr>
              <w:t>e</w:t>
            </w:r>
            <w:r w:rsidRPr="00B26339">
              <w:rPr>
                <w:rFonts w:cs="Arial"/>
              </w:rPr>
              <w:t>ventListFor</w:t>
            </w:r>
            <w:r>
              <w:rPr>
                <w:rFonts w:cs="Arial"/>
              </w:rPr>
              <w:t>Event</w:t>
            </w:r>
            <w:r w:rsidRPr="00B26339">
              <w:rPr>
                <w:rFonts w:cs="Arial"/>
              </w:rPr>
              <w:t>TriggeredMeasurement (support qualifier)</w:t>
            </w:r>
          </w:p>
        </w:tc>
        <w:tc>
          <w:tcPr>
            <w:tcW w:w="2644" w:type="pct"/>
            <w:shd w:val="clear" w:color="auto" w:fill="auto"/>
          </w:tcPr>
          <w:p w14:paraId="5EF36253" w14:textId="77777777" w:rsidR="00426A0B" w:rsidRPr="00A45CF1" w:rsidRDefault="00426A0B" w:rsidP="00CF1C73">
            <w:pPr>
              <w:pStyle w:val="TAL"/>
            </w:pPr>
            <w:r w:rsidRPr="00A45CF1">
              <w:t xml:space="preserve">This attribute shall be present only if </w:t>
            </w:r>
            <w:r>
              <w:t xml:space="preserve">NR </w:t>
            </w:r>
            <w:r w:rsidRPr="00A45CF1">
              <w:t xml:space="preserve">MDT is supported and the </w:t>
            </w:r>
            <w:r w:rsidRPr="00CC7AF6">
              <w:rPr>
                <w:rFonts w:ascii="Courier New" w:hAnsi="Courier New" w:cs="Courier New"/>
              </w:rPr>
              <w:t>jobType</w:t>
            </w:r>
            <w:r>
              <w:t xml:space="preserve"> </w:t>
            </w:r>
            <w:r w:rsidRPr="00A45CF1">
              <w:t>attribute is set to</w:t>
            </w:r>
            <w:r>
              <w:t xml:space="preserve"> Logged MDT.</w:t>
            </w:r>
          </w:p>
        </w:tc>
      </w:tr>
      <w:tr w:rsidR="00426A0B" w14:paraId="2EFCB711" w14:textId="77777777" w:rsidTr="00CF1C73">
        <w:tc>
          <w:tcPr>
            <w:tcW w:w="2356" w:type="pct"/>
            <w:shd w:val="clear" w:color="auto" w:fill="auto"/>
          </w:tcPr>
          <w:p w14:paraId="0F14B42A" w14:textId="77777777" w:rsidR="00426A0B" w:rsidRDefault="00426A0B" w:rsidP="00CF1C73">
            <w:pPr>
              <w:pStyle w:val="TAL"/>
              <w:rPr>
                <w:rFonts w:cs="Arial"/>
              </w:rPr>
            </w:pPr>
            <w:r>
              <w:rPr>
                <w:rFonts w:cs="Arial"/>
                <w:szCs w:val="18"/>
                <w:lang w:val="de-DE"/>
              </w:rPr>
              <w:t>eventThresholdL1</w:t>
            </w:r>
            <w:r>
              <w:rPr>
                <w:rFonts w:cs="Arial"/>
                <w:lang w:val="de-DE"/>
              </w:rPr>
              <w:t xml:space="preserve"> (support qualifier)</w:t>
            </w:r>
          </w:p>
        </w:tc>
        <w:tc>
          <w:tcPr>
            <w:tcW w:w="2644" w:type="pct"/>
            <w:shd w:val="clear" w:color="auto" w:fill="auto"/>
          </w:tcPr>
          <w:p w14:paraId="28506343" w14:textId="77777777" w:rsidR="00426A0B" w:rsidRPr="00A45CF1" w:rsidRDefault="00426A0B" w:rsidP="00CF1C73">
            <w:pPr>
              <w:pStyle w:val="TAL"/>
            </w:pPr>
            <w:r w:rsidRPr="007B57E7">
              <w:t xml:space="preserve">This attribute shall be present only if NR MDT is supported and the </w:t>
            </w:r>
            <w:r w:rsidRPr="007B57E7">
              <w:rPr>
                <w:rFonts w:ascii="Courier New" w:hAnsi="Courier New" w:cs="Courier New"/>
              </w:rPr>
              <w:t>jobType</w:t>
            </w:r>
            <w:r w:rsidRPr="007B57E7">
              <w:t xml:space="preserve"> attribute is set to Logged MDT.</w:t>
            </w:r>
          </w:p>
        </w:tc>
      </w:tr>
      <w:tr w:rsidR="00426A0B" w14:paraId="659471C3" w14:textId="77777777" w:rsidTr="00CF1C73">
        <w:tc>
          <w:tcPr>
            <w:tcW w:w="2356" w:type="pct"/>
            <w:shd w:val="clear" w:color="auto" w:fill="auto"/>
          </w:tcPr>
          <w:p w14:paraId="3007C3B8" w14:textId="77777777" w:rsidR="00426A0B" w:rsidRDefault="00426A0B" w:rsidP="00CF1C73">
            <w:pPr>
              <w:pStyle w:val="TAL"/>
              <w:rPr>
                <w:rFonts w:cs="Arial"/>
              </w:rPr>
            </w:pPr>
            <w:r>
              <w:rPr>
                <w:rFonts w:cs="Arial"/>
                <w:szCs w:val="18"/>
                <w:lang w:val="de-DE"/>
              </w:rPr>
              <w:t>hysteresisL1</w:t>
            </w:r>
            <w:r>
              <w:rPr>
                <w:rFonts w:cs="Arial"/>
                <w:lang w:val="de-DE"/>
              </w:rPr>
              <w:t xml:space="preserve"> (support qualifier)</w:t>
            </w:r>
          </w:p>
        </w:tc>
        <w:tc>
          <w:tcPr>
            <w:tcW w:w="2644" w:type="pct"/>
            <w:shd w:val="clear" w:color="auto" w:fill="auto"/>
          </w:tcPr>
          <w:p w14:paraId="34EC3AB1" w14:textId="77777777" w:rsidR="00426A0B" w:rsidRPr="00A45CF1" w:rsidRDefault="00426A0B" w:rsidP="00CF1C73">
            <w:pPr>
              <w:pStyle w:val="TAL"/>
            </w:pPr>
            <w:r w:rsidRPr="007B57E7">
              <w:t xml:space="preserve">This attribute shall be present only if NR MDT is supported and the </w:t>
            </w:r>
            <w:r w:rsidRPr="007B57E7">
              <w:rPr>
                <w:rFonts w:ascii="Courier New" w:hAnsi="Courier New" w:cs="Courier New"/>
              </w:rPr>
              <w:t>jobType</w:t>
            </w:r>
            <w:r w:rsidRPr="007B57E7">
              <w:t xml:space="preserve"> attribute is set to Logged MDT.</w:t>
            </w:r>
          </w:p>
        </w:tc>
      </w:tr>
      <w:tr w:rsidR="00426A0B" w14:paraId="7E6E0549" w14:textId="77777777" w:rsidTr="00CF1C73">
        <w:tc>
          <w:tcPr>
            <w:tcW w:w="2356" w:type="pct"/>
            <w:shd w:val="clear" w:color="auto" w:fill="auto"/>
          </w:tcPr>
          <w:p w14:paraId="0ADD4166" w14:textId="77777777" w:rsidR="00426A0B" w:rsidRPr="00B26339" w:rsidRDefault="00426A0B" w:rsidP="00CF1C73">
            <w:pPr>
              <w:pStyle w:val="TAL"/>
              <w:rPr>
                <w:rFonts w:cs="Arial"/>
              </w:rPr>
            </w:pPr>
            <w:r>
              <w:rPr>
                <w:rFonts w:cs="Arial"/>
                <w:szCs w:val="18"/>
                <w:lang w:val="de-DE"/>
              </w:rPr>
              <w:t>timeToTriggerL1</w:t>
            </w:r>
            <w:r>
              <w:rPr>
                <w:rFonts w:cs="Arial"/>
                <w:lang w:val="de-DE"/>
              </w:rPr>
              <w:t xml:space="preserve"> (support qualifier)</w:t>
            </w:r>
          </w:p>
        </w:tc>
        <w:tc>
          <w:tcPr>
            <w:tcW w:w="2644" w:type="pct"/>
            <w:shd w:val="clear" w:color="auto" w:fill="auto"/>
          </w:tcPr>
          <w:p w14:paraId="6522ADAF" w14:textId="77777777" w:rsidR="00426A0B" w:rsidRPr="00A45CF1" w:rsidRDefault="00426A0B" w:rsidP="00CF1C73">
            <w:pPr>
              <w:pStyle w:val="TAL"/>
            </w:pPr>
            <w:r w:rsidRPr="007B57E7">
              <w:t xml:space="preserve">This attribute shall be present only if NR MDT is supported and the </w:t>
            </w:r>
            <w:r w:rsidRPr="007B57E7">
              <w:rPr>
                <w:rFonts w:ascii="Courier New" w:hAnsi="Courier New" w:cs="Courier New"/>
              </w:rPr>
              <w:t>jobType</w:t>
            </w:r>
            <w:r w:rsidRPr="007B57E7">
              <w:t xml:space="preserve"> attribute is set to Logged MDT.</w:t>
            </w:r>
          </w:p>
        </w:tc>
      </w:tr>
      <w:tr w:rsidR="00426A0B" w14:paraId="49616CBB" w14:textId="77777777" w:rsidTr="00CF1C73">
        <w:tc>
          <w:tcPr>
            <w:tcW w:w="2356" w:type="pct"/>
            <w:shd w:val="clear" w:color="auto" w:fill="auto"/>
          </w:tcPr>
          <w:p w14:paraId="5DCDC53E" w14:textId="77777777" w:rsidR="00426A0B" w:rsidRPr="00B26339" w:rsidRDefault="00426A0B" w:rsidP="00CF1C73">
            <w:pPr>
              <w:pStyle w:val="TAL"/>
              <w:rPr>
                <w:rFonts w:cs="Arial"/>
              </w:rPr>
            </w:pPr>
            <w:r>
              <w:rPr>
                <w:rFonts w:cs="Arial"/>
              </w:rPr>
              <w:t>plmn</w:t>
            </w:r>
            <w:r w:rsidRPr="00B26339">
              <w:rPr>
                <w:rFonts w:cs="Arial"/>
              </w:rPr>
              <w:t>List (support qualifier)</w:t>
            </w:r>
          </w:p>
        </w:tc>
        <w:tc>
          <w:tcPr>
            <w:tcW w:w="2644" w:type="pct"/>
            <w:shd w:val="clear" w:color="auto" w:fill="auto"/>
          </w:tcPr>
          <w:p w14:paraId="3A14C1F3" w14:textId="77777777" w:rsidR="00426A0B" w:rsidRPr="00A45CF1" w:rsidRDefault="00426A0B" w:rsidP="00CF1C73">
            <w:pPr>
              <w:pStyle w:val="TAL"/>
            </w:pPr>
            <w:r w:rsidRPr="00A45CF1">
              <w:t xml:space="preserve">This attribute shall be present only if </w:t>
            </w:r>
            <w:r w:rsidRPr="0033386A">
              <w:t>several PLMNs are suppor</w:t>
            </w:r>
            <w:r>
              <w:t>t</w:t>
            </w:r>
            <w:r w:rsidRPr="0033386A">
              <w:t>ed in the RAN</w:t>
            </w:r>
            <w:r>
              <w:t>.</w:t>
            </w:r>
          </w:p>
        </w:tc>
      </w:tr>
      <w:tr w:rsidR="00426A0B" w14:paraId="4BE2209D" w14:textId="77777777" w:rsidTr="00CF1C73">
        <w:tc>
          <w:tcPr>
            <w:tcW w:w="2356" w:type="pct"/>
            <w:shd w:val="clear" w:color="auto" w:fill="auto"/>
          </w:tcPr>
          <w:p w14:paraId="39951987" w14:textId="77777777" w:rsidR="00426A0B" w:rsidRPr="00B26339" w:rsidRDefault="00426A0B" w:rsidP="00CF1C73">
            <w:pPr>
              <w:pStyle w:val="TAL"/>
              <w:rPr>
                <w:rFonts w:cs="Arial"/>
              </w:rPr>
            </w:pPr>
            <w:r>
              <w:rPr>
                <w:rFonts w:cs="Arial"/>
              </w:rPr>
              <w:t>a</w:t>
            </w:r>
            <w:r w:rsidRPr="00B26339">
              <w:rPr>
                <w:rFonts w:cs="Arial"/>
              </w:rPr>
              <w:t>reaConfigurationForNeighCell</w:t>
            </w:r>
            <w:r>
              <w:rPr>
                <w:rFonts w:cs="Arial"/>
              </w:rPr>
              <w:t>s</w:t>
            </w:r>
            <w:r w:rsidRPr="00B26339">
              <w:rPr>
                <w:rFonts w:cs="Arial"/>
              </w:rPr>
              <w:t xml:space="preserve"> (support qualifier)</w:t>
            </w:r>
          </w:p>
        </w:tc>
        <w:tc>
          <w:tcPr>
            <w:tcW w:w="2644" w:type="pct"/>
            <w:shd w:val="clear" w:color="auto" w:fill="auto"/>
          </w:tcPr>
          <w:p w14:paraId="2801107C" w14:textId="77777777" w:rsidR="00426A0B" w:rsidRPr="00A45CF1" w:rsidRDefault="00426A0B" w:rsidP="00CF1C73">
            <w:pPr>
              <w:pStyle w:val="TAL"/>
            </w:pPr>
            <w:r w:rsidRPr="00A45CF1">
              <w:t xml:space="preserve">This attribute shall be present only if </w:t>
            </w:r>
            <w:r>
              <w:t xml:space="preserve">NR </w:t>
            </w:r>
            <w:r w:rsidRPr="00A45CF1">
              <w:t xml:space="preserve">MDT is supported and the </w:t>
            </w:r>
            <w:r w:rsidRPr="00CC7AF6">
              <w:rPr>
                <w:rFonts w:ascii="Courier New" w:hAnsi="Courier New" w:cs="Courier New"/>
              </w:rPr>
              <w:t>jobType</w:t>
            </w:r>
            <w:r>
              <w:t xml:space="preserve"> </w:t>
            </w:r>
            <w:r w:rsidRPr="00A45CF1">
              <w:t>attribute is set to</w:t>
            </w:r>
            <w:r>
              <w:t xml:space="preserve"> Logged MDT.</w:t>
            </w:r>
          </w:p>
        </w:tc>
      </w:tr>
      <w:tr w:rsidR="00426A0B" w14:paraId="57643C1D" w14:textId="77777777" w:rsidTr="00CF1C73">
        <w:tc>
          <w:tcPr>
            <w:tcW w:w="2356" w:type="pct"/>
            <w:shd w:val="clear" w:color="auto" w:fill="auto"/>
          </w:tcPr>
          <w:p w14:paraId="3D0A1063" w14:textId="77777777" w:rsidR="00426A0B" w:rsidRPr="00B26339" w:rsidRDefault="00426A0B" w:rsidP="00CF1C73">
            <w:pPr>
              <w:pStyle w:val="TAL"/>
              <w:rPr>
                <w:rFonts w:cs="Arial"/>
              </w:rPr>
            </w:pPr>
            <w:r>
              <w:rPr>
                <w:rFonts w:cs="Arial"/>
              </w:rPr>
              <w:t>mbsfn</w:t>
            </w:r>
            <w:r w:rsidRPr="00B26339">
              <w:rPr>
                <w:rFonts w:cs="Arial"/>
              </w:rPr>
              <w:t>AreaList (support qualifier)</w:t>
            </w:r>
          </w:p>
        </w:tc>
        <w:tc>
          <w:tcPr>
            <w:tcW w:w="2644" w:type="pct"/>
            <w:shd w:val="clear" w:color="auto" w:fill="auto"/>
          </w:tcPr>
          <w:p w14:paraId="46236847" w14:textId="77777777" w:rsidR="00426A0B" w:rsidRPr="00A45CF1" w:rsidRDefault="00426A0B" w:rsidP="00CF1C73">
            <w:pPr>
              <w:pStyle w:val="TAL"/>
            </w:pPr>
            <w:r w:rsidRPr="00E04D14">
              <w:t xml:space="preserve">This attribute shall be present only if Logged MBSFN MDT is supported and the </w:t>
            </w:r>
            <w:r w:rsidRPr="00CC7AF6">
              <w:rPr>
                <w:rFonts w:ascii="Courier New" w:hAnsi="Courier New" w:cs="Courier New"/>
              </w:rPr>
              <w:t>jobType</w:t>
            </w:r>
            <w:r>
              <w:t xml:space="preserve"> </w:t>
            </w:r>
            <w:r w:rsidRPr="00E04D14">
              <w:t xml:space="preserve">attribute is set to Logged MBSFN MDT. This is applicable only for </w:t>
            </w:r>
            <w:r>
              <w:t>E-</w:t>
            </w:r>
            <w:r w:rsidRPr="00E04D14">
              <w:t>UTRAN.</w:t>
            </w:r>
          </w:p>
        </w:tc>
      </w:tr>
      <w:tr w:rsidR="00426A0B" w14:paraId="3B335E03" w14:textId="77777777" w:rsidTr="00CF1C73">
        <w:trPr>
          <w:ins w:id="98" w:author="Siva Swaminathan" w:date="2023-10-25T10:01:00Z"/>
        </w:trPr>
        <w:tc>
          <w:tcPr>
            <w:tcW w:w="2356" w:type="pct"/>
            <w:shd w:val="clear" w:color="auto" w:fill="auto"/>
          </w:tcPr>
          <w:p w14:paraId="3B6319F3" w14:textId="141468F6" w:rsidR="00426A0B" w:rsidRDefault="00DE247A" w:rsidP="00CF1C73">
            <w:pPr>
              <w:pStyle w:val="TAL"/>
              <w:rPr>
                <w:ins w:id="99" w:author="Siva Swaminathan" w:date="2023-10-25T10:01:00Z"/>
                <w:rFonts w:cs="Arial"/>
              </w:rPr>
            </w:pPr>
            <w:ins w:id="100" w:author="Siva Swaminathan" w:date="2023-10-31T17:43:00Z">
              <w:r>
                <w:rPr>
                  <w:rFonts w:cs="Arial"/>
                </w:rPr>
                <w:t>s</w:t>
              </w:r>
              <w:r w:rsidR="001D7FC0">
                <w:rPr>
                  <w:rFonts w:cs="Arial"/>
                </w:rPr>
                <w:t>NPN</w:t>
              </w:r>
            </w:ins>
            <w:ins w:id="101" w:author="Siva Swaminathan" w:date="2023-10-25T10:01:00Z">
              <w:r w:rsidR="00426A0B">
                <w:rPr>
                  <w:rFonts w:cs="Arial"/>
                </w:rPr>
                <w:t xml:space="preserve">List (support </w:t>
              </w:r>
            </w:ins>
            <w:ins w:id="102" w:author="Siva Swaminathan" w:date="2023-10-25T10:02:00Z">
              <w:r w:rsidR="00426A0B">
                <w:rPr>
                  <w:rFonts w:cs="Arial"/>
                </w:rPr>
                <w:t>qualifier)</w:t>
              </w:r>
            </w:ins>
          </w:p>
        </w:tc>
        <w:tc>
          <w:tcPr>
            <w:tcW w:w="2644" w:type="pct"/>
            <w:shd w:val="clear" w:color="auto" w:fill="auto"/>
          </w:tcPr>
          <w:p w14:paraId="63E74AF4" w14:textId="5DC0363E" w:rsidR="00426A0B" w:rsidRPr="00E04D14" w:rsidRDefault="00426A0B" w:rsidP="00CF1C73">
            <w:pPr>
              <w:pStyle w:val="TAL"/>
              <w:rPr>
                <w:ins w:id="103" w:author="Siva Swaminathan" w:date="2023-10-25T10:01:00Z"/>
              </w:rPr>
            </w:pPr>
            <w:ins w:id="104" w:author="Siva Swaminathan" w:date="2023-10-25T10:02:00Z">
              <w:r w:rsidRPr="00A45CF1">
                <w:t xml:space="preserve">This attribute shall be present only if </w:t>
              </w:r>
            </w:ins>
            <w:ins w:id="105" w:author="Siva Swaminathan" w:date="2023-10-31T10:31:00Z">
              <w:r>
                <w:t>Logged MDT is sup</w:t>
              </w:r>
            </w:ins>
            <w:ins w:id="106" w:author="Siva Swaminathan" w:date="2023-10-31T10:32:00Z">
              <w:r>
                <w:t xml:space="preserve">ported, </w:t>
              </w:r>
              <w:r w:rsidRPr="000E0D19">
                <w:rPr>
                  <w:rFonts w:ascii="Courier New" w:hAnsi="Courier New" w:cs="Courier New"/>
                </w:rPr>
                <w:t>jobType</w:t>
              </w:r>
              <w:r>
                <w:t xml:space="preserve"> attribute is set to Logged MDT and </w:t>
              </w:r>
            </w:ins>
            <w:ins w:id="107" w:author="Siva Swaminathan" w:date="2023-10-25T10:02:00Z">
              <w:r w:rsidRPr="0033386A">
                <w:t xml:space="preserve">several </w:t>
              </w:r>
            </w:ins>
            <w:ins w:id="108" w:author="Siva Swaminathan" w:date="2023-10-31T17:47:00Z">
              <w:r w:rsidR="00E124EE">
                <w:t>SNPN</w:t>
              </w:r>
            </w:ins>
            <w:ins w:id="109" w:author="Siva Swaminathan" w:date="2023-10-25T10:02:00Z">
              <w:r w:rsidRPr="0033386A">
                <w:t>s are suppor</w:t>
              </w:r>
              <w:r>
                <w:t>t</w:t>
              </w:r>
              <w:r w:rsidRPr="0033386A">
                <w:t>ed in the RAN</w:t>
              </w:r>
              <w:r>
                <w:t>.</w:t>
              </w:r>
            </w:ins>
            <w:ins w:id="110" w:author="Siva Swaminathan" w:date="2023-10-31T10:32:00Z">
              <w:r>
                <w:t xml:space="preserve"> This is applicable only for NR.</w:t>
              </w:r>
            </w:ins>
          </w:p>
        </w:tc>
      </w:tr>
    </w:tbl>
    <w:p w14:paraId="3CAA7E18" w14:textId="77777777" w:rsidR="00426A0B" w:rsidRDefault="00426A0B" w:rsidP="00426A0B"/>
    <w:p w14:paraId="5352DC5E" w14:textId="77777777" w:rsidR="008D4B9B" w:rsidRDefault="008D4B9B" w:rsidP="008D4B9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30394B47" w14:textId="77777777" w:rsidR="008D4B9B" w:rsidRDefault="008D4B9B" w:rsidP="008D4B9B">
      <w:pPr>
        <w:pStyle w:val="Heading3"/>
        <w:rPr>
          <w:ins w:id="111" w:author="Siva Swaminathan" w:date="2023-10-31T18:00:00Z"/>
          <w:lang w:eastAsia="zh-CN"/>
        </w:rPr>
      </w:pPr>
      <w:ins w:id="112" w:author="Siva Swaminathan" w:date="2023-10-31T18:00:00Z">
        <w:r>
          <w:rPr>
            <w:lang w:eastAsia="zh-CN"/>
          </w:rPr>
          <w:t>4.3.x</w:t>
        </w:r>
        <w:r>
          <w:rPr>
            <w:lang w:eastAsia="zh-CN"/>
          </w:rPr>
          <w:tab/>
        </w:r>
        <w:r w:rsidRPr="00DD3D71">
          <w:rPr>
            <w:rFonts w:cs="Arial"/>
            <w:lang w:eastAsia="zh-CN"/>
          </w:rPr>
          <w:t>SnpnId</w:t>
        </w:r>
        <w:r>
          <w:rPr>
            <w:lang w:eastAsia="zh-CN"/>
          </w:rPr>
          <w:t xml:space="preserve"> </w:t>
        </w:r>
        <w:r w:rsidRPr="00DD3D71">
          <w:rPr>
            <w:rFonts w:ascii="Courier New" w:hAnsi="Courier New" w:cs="Courier New"/>
            <w:lang w:eastAsia="zh-CN"/>
          </w:rPr>
          <w:t>&lt;&lt;datatype&gt;&gt;</w:t>
        </w:r>
      </w:ins>
    </w:p>
    <w:p w14:paraId="2109A5B5" w14:textId="77777777" w:rsidR="008D4B9B" w:rsidRDefault="008D4B9B" w:rsidP="008D4B9B">
      <w:pPr>
        <w:pStyle w:val="Heading4"/>
        <w:rPr>
          <w:ins w:id="113" w:author="Siva Swaminathan" w:date="2023-10-31T18:01:00Z"/>
          <w:lang w:eastAsia="zh-CN"/>
        </w:rPr>
      </w:pPr>
      <w:ins w:id="114" w:author="Siva Swaminathan" w:date="2023-10-31T18:01:00Z">
        <w:r>
          <w:rPr>
            <w:lang w:eastAsia="zh-CN"/>
          </w:rPr>
          <w:t>4.3.x.1</w:t>
        </w:r>
        <w:r>
          <w:rPr>
            <w:lang w:eastAsia="zh-CN"/>
          </w:rPr>
          <w:tab/>
          <w:t>Definition</w:t>
        </w:r>
      </w:ins>
    </w:p>
    <w:p w14:paraId="0A26CC1A" w14:textId="77777777" w:rsidR="008D4B9B" w:rsidRDefault="008D4B9B" w:rsidP="008D4B9B">
      <w:pPr>
        <w:rPr>
          <w:ins w:id="115" w:author="Siva Swaminathan" w:date="2023-10-31T18:00:00Z"/>
          <w:lang w:eastAsia="zh-CN"/>
        </w:rPr>
      </w:pPr>
      <w:ins w:id="116" w:author="Siva Swaminathan" w:date="2023-10-31T18:00:00Z">
        <w:r>
          <w:rPr>
            <w:lang w:eastAsia="zh-CN"/>
          </w:rPr>
          <w:t xml:space="preserve">This </w:t>
        </w:r>
        <w:r w:rsidRPr="00DD3D71">
          <w:rPr>
            <w:rFonts w:ascii="Courier New" w:hAnsi="Courier New" w:cs="Courier New"/>
            <w:lang w:eastAsia="zh-CN"/>
          </w:rPr>
          <w:t>&lt;&lt;datatype&gt;&gt;</w:t>
        </w:r>
        <w:r>
          <w:rPr>
            <w:lang w:eastAsia="zh-CN"/>
          </w:rPr>
          <w:t xml:space="preserve"> defines the SNPN Id that shall be used to identify the SNPN network. This identifier is used only in NR and in case of SNPN networks.</w:t>
        </w:r>
      </w:ins>
    </w:p>
    <w:p w14:paraId="0D70AF88" w14:textId="77777777" w:rsidR="008D4B9B" w:rsidRDefault="008D4B9B" w:rsidP="008D4B9B">
      <w:pPr>
        <w:rPr>
          <w:ins w:id="117" w:author="Siva Swaminathan" w:date="2023-10-31T18:00:00Z"/>
          <w:lang w:eastAsia="zh-CN"/>
        </w:rPr>
      </w:pPr>
      <w:ins w:id="118" w:author="Siva Swaminathan" w:date="2023-10-31T18:00:00Z">
        <w:r>
          <w:rPr>
            <w:lang w:eastAsia="zh-CN"/>
          </w:rPr>
          <w:t xml:space="preserve">The attribute </w:t>
        </w:r>
        <w:r w:rsidRPr="00FC650B">
          <w:rPr>
            <w:rFonts w:ascii="Courier New" w:hAnsi="Courier New" w:cs="Courier New"/>
            <w:lang w:eastAsia="zh-CN"/>
          </w:rPr>
          <w:t>plmnId</w:t>
        </w:r>
        <w:r>
          <w:rPr>
            <w:lang w:eastAsia="zh-CN"/>
          </w:rPr>
          <w:t xml:space="preserve"> indicates the PLMN and the attribute </w:t>
        </w:r>
        <w:r w:rsidRPr="00FC650B">
          <w:rPr>
            <w:rFonts w:ascii="Courier New" w:hAnsi="Courier New" w:cs="Courier New"/>
            <w:lang w:eastAsia="zh-CN"/>
          </w:rPr>
          <w:t>nid</w:t>
        </w:r>
        <w:r>
          <w:rPr>
            <w:lang w:eastAsia="zh-CN"/>
          </w:rPr>
          <w:t xml:space="preserve"> indicates the NID of the SNPN network.</w:t>
        </w:r>
      </w:ins>
    </w:p>
    <w:p w14:paraId="370A9CB8" w14:textId="77777777" w:rsidR="008D4B9B" w:rsidRDefault="008D4B9B" w:rsidP="008D4B9B">
      <w:pPr>
        <w:pStyle w:val="Heading4"/>
        <w:rPr>
          <w:ins w:id="119" w:author="Siva Swaminathan" w:date="2023-10-31T18:01:00Z"/>
          <w:lang w:eastAsia="zh-CN"/>
        </w:rPr>
      </w:pPr>
      <w:ins w:id="120" w:author="Siva Swaminathan" w:date="2023-10-31T18:01:00Z">
        <w:r>
          <w:rPr>
            <w:lang w:eastAsia="zh-CN"/>
          </w:rPr>
          <w:t>4.3.x.2</w:t>
        </w:r>
        <w:r>
          <w:rPr>
            <w:lang w:eastAsia="zh-CN"/>
          </w:rPr>
          <w:tab/>
        </w:r>
        <w:r>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1"/>
        <w:gridCol w:w="385"/>
        <w:gridCol w:w="1155"/>
        <w:gridCol w:w="1121"/>
        <w:gridCol w:w="1103"/>
        <w:gridCol w:w="1244"/>
      </w:tblGrid>
      <w:tr w:rsidR="008D4B9B" w14:paraId="1A7F0B68" w14:textId="77777777" w:rsidTr="00CF1C73">
        <w:trPr>
          <w:cantSplit/>
          <w:jc w:val="center"/>
          <w:ins w:id="121" w:author="Siva Swaminathan" w:date="2023-10-31T18:01:00Z"/>
        </w:trPr>
        <w:tc>
          <w:tcPr>
            <w:tcW w:w="2399"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D2B0E0B" w14:textId="77777777" w:rsidR="008D4B9B" w:rsidRDefault="008D4B9B" w:rsidP="00CF1C73">
            <w:pPr>
              <w:pStyle w:val="TAH"/>
              <w:rPr>
                <w:ins w:id="122" w:author="Siva Swaminathan" w:date="2023-10-31T18:01:00Z"/>
              </w:rPr>
            </w:pPr>
            <w:ins w:id="123" w:author="Siva Swaminathan" w:date="2023-10-31T18:01:00Z">
              <w: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7C6959C" w14:textId="77777777" w:rsidR="008D4B9B" w:rsidRDefault="008D4B9B" w:rsidP="00CF1C73">
            <w:pPr>
              <w:pStyle w:val="TAH"/>
              <w:rPr>
                <w:ins w:id="124" w:author="Siva Swaminathan" w:date="2023-10-31T18:01:00Z"/>
              </w:rPr>
            </w:pPr>
            <w:ins w:id="125" w:author="Siva Swaminathan" w:date="2023-10-31T18:01:00Z">
              <w: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86664CD" w14:textId="77777777" w:rsidR="008D4B9B" w:rsidRDefault="008D4B9B" w:rsidP="00CF1C73">
            <w:pPr>
              <w:pStyle w:val="TAH"/>
              <w:rPr>
                <w:ins w:id="126" w:author="Siva Swaminathan" w:date="2023-10-31T18:01:00Z"/>
              </w:rPr>
            </w:pPr>
            <w:ins w:id="127" w:author="Siva Swaminathan" w:date="2023-10-31T18:01:00Z">
              <w:r>
                <w:t>isReadable</w:t>
              </w:r>
            </w:ins>
          </w:p>
        </w:tc>
        <w:tc>
          <w:tcPr>
            <w:tcW w:w="582"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B35F23A" w14:textId="77777777" w:rsidR="008D4B9B" w:rsidRDefault="008D4B9B" w:rsidP="00CF1C73">
            <w:pPr>
              <w:pStyle w:val="TAH"/>
              <w:rPr>
                <w:ins w:id="128" w:author="Siva Swaminathan" w:date="2023-10-31T18:01:00Z"/>
              </w:rPr>
            </w:pPr>
            <w:ins w:id="129" w:author="Siva Swaminathan" w:date="2023-10-31T18:01:00Z">
              <w:r>
                <w:t>isWritable</w:t>
              </w:r>
            </w:ins>
          </w:p>
        </w:tc>
        <w:tc>
          <w:tcPr>
            <w:tcW w:w="57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F9A682B" w14:textId="77777777" w:rsidR="008D4B9B" w:rsidRDefault="008D4B9B" w:rsidP="00CF1C73">
            <w:pPr>
              <w:pStyle w:val="TAH"/>
              <w:rPr>
                <w:ins w:id="130" w:author="Siva Swaminathan" w:date="2023-10-31T18:01:00Z"/>
              </w:rPr>
            </w:pPr>
            <w:ins w:id="131" w:author="Siva Swaminathan" w:date="2023-10-31T18:01:00Z">
              <w:r>
                <w:rPr>
                  <w:rFonts w:cs="Arial"/>
                  <w:bCs/>
                  <w:szCs w:val="18"/>
                </w:rPr>
                <w:t>isInvariant</w:t>
              </w:r>
            </w:ins>
          </w:p>
        </w:tc>
        <w:tc>
          <w:tcPr>
            <w:tcW w:w="64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19B364D" w14:textId="77777777" w:rsidR="008D4B9B" w:rsidRDefault="008D4B9B" w:rsidP="00CF1C73">
            <w:pPr>
              <w:pStyle w:val="TAH"/>
              <w:rPr>
                <w:ins w:id="132" w:author="Siva Swaminathan" w:date="2023-10-31T18:01:00Z"/>
              </w:rPr>
            </w:pPr>
            <w:ins w:id="133" w:author="Siva Swaminathan" w:date="2023-10-31T18:01:00Z">
              <w:r>
                <w:t>isNotifyable</w:t>
              </w:r>
            </w:ins>
          </w:p>
        </w:tc>
      </w:tr>
      <w:tr w:rsidR="008D4B9B" w:rsidRPr="00DE4E1A" w14:paraId="66076384" w14:textId="77777777" w:rsidTr="00CF1C73">
        <w:tblPrEx>
          <w:jc w:val="left"/>
          <w:tblLook w:val="00A0" w:firstRow="1" w:lastRow="0" w:firstColumn="1" w:lastColumn="0" w:noHBand="0" w:noVBand="0"/>
        </w:tblPrEx>
        <w:trPr>
          <w:cantSplit/>
          <w:ins w:id="134" w:author="Siva Swaminathan" w:date="2023-10-31T18:01:00Z"/>
        </w:trPr>
        <w:tc>
          <w:tcPr>
            <w:tcW w:w="2399" w:type="pct"/>
            <w:noWrap/>
          </w:tcPr>
          <w:p w14:paraId="16E549AF" w14:textId="77777777" w:rsidR="008D4B9B" w:rsidRPr="006D7549" w:rsidRDefault="008D4B9B" w:rsidP="00CF1C73">
            <w:pPr>
              <w:keepNext/>
              <w:keepLines/>
              <w:spacing w:after="0"/>
              <w:rPr>
                <w:ins w:id="135" w:author="Siva Swaminathan" w:date="2023-10-31T18:01:00Z"/>
                <w:rFonts w:ascii="Arial" w:eastAsia="SimSun" w:hAnsi="Arial" w:cs="Arial"/>
                <w:sz w:val="18"/>
                <w:szCs w:val="18"/>
                <w:lang w:eastAsia="zh-CN"/>
              </w:rPr>
            </w:pPr>
            <w:ins w:id="136" w:author="Siva Swaminathan" w:date="2023-10-31T18:01:00Z">
              <w:r>
                <w:rPr>
                  <w:rFonts w:ascii="Arial" w:hAnsi="Arial" w:cs="Arial"/>
                  <w:sz w:val="18"/>
                  <w:szCs w:val="18"/>
                </w:rPr>
                <w:t>plmnId</w:t>
              </w:r>
            </w:ins>
          </w:p>
        </w:tc>
        <w:tc>
          <w:tcPr>
            <w:tcW w:w="200" w:type="pct"/>
            <w:noWrap/>
          </w:tcPr>
          <w:p w14:paraId="75487B30" w14:textId="77777777" w:rsidR="008D4B9B" w:rsidRPr="00A05F85" w:rsidRDefault="008D4B9B" w:rsidP="00CF1C73">
            <w:pPr>
              <w:keepNext/>
              <w:keepLines/>
              <w:spacing w:after="0"/>
              <w:jc w:val="center"/>
              <w:rPr>
                <w:ins w:id="137" w:author="Siva Swaminathan" w:date="2023-10-31T18:01:00Z"/>
                <w:rFonts w:ascii="Arial" w:eastAsia="SimSun" w:hAnsi="Arial" w:cs="Arial"/>
                <w:sz w:val="18"/>
                <w:szCs w:val="18"/>
                <w:lang w:eastAsia="zh-CN"/>
              </w:rPr>
            </w:pPr>
            <w:ins w:id="138" w:author="Siva Swaminathan" w:date="2023-10-31T18:01:00Z">
              <w:r>
                <w:rPr>
                  <w:rFonts w:ascii="Arial" w:eastAsia="SimSun" w:hAnsi="Arial" w:cs="Arial"/>
                  <w:sz w:val="18"/>
                  <w:szCs w:val="18"/>
                  <w:lang w:eastAsia="zh-CN"/>
                </w:rPr>
                <w:t>M</w:t>
              </w:r>
            </w:ins>
          </w:p>
        </w:tc>
        <w:tc>
          <w:tcPr>
            <w:tcW w:w="600" w:type="pct"/>
            <w:noWrap/>
          </w:tcPr>
          <w:p w14:paraId="78AADE9D" w14:textId="77777777" w:rsidR="008D4B9B" w:rsidRPr="001760B0" w:rsidRDefault="008D4B9B" w:rsidP="00CF1C73">
            <w:pPr>
              <w:keepNext/>
              <w:keepLines/>
              <w:spacing w:after="0"/>
              <w:jc w:val="center"/>
              <w:rPr>
                <w:ins w:id="139" w:author="Siva Swaminathan" w:date="2023-10-31T18:01:00Z"/>
                <w:rFonts w:ascii="Arial" w:eastAsia="SimSun" w:hAnsi="Arial" w:cs="Arial"/>
                <w:sz w:val="18"/>
                <w:szCs w:val="18"/>
                <w:lang w:eastAsia="zh-CN"/>
              </w:rPr>
            </w:pPr>
            <w:ins w:id="140" w:author="Siva Swaminathan" w:date="2023-10-31T18:01:00Z">
              <w:r w:rsidRPr="001760B0">
                <w:rPr>
                  <w:rFonts w:ascii="Arial" w:eastAsia="SimSun" w:hAnsi="Arial" w:cs="Arial"/>
                  <w:sz w:val="18"/>
                  <w:szCs w:val="18"/>
                  <w:lang w:eastAsia="zh-CN"/>
                </w:rPr>
                <w:t>T</w:t>
              </w:r>
            </w:ins>
          </w:p>
        </w:tc>
        <w:tc>
          <w:tcPr>
            <w:tcW w:w="582" w:type="pct"/>
            <w:noWrap/>
          </w:tcPr>
          <w:p w14:paraId="4E2B28BE" w14:textId="77777777" w:rsidR="008D4B9B" w:rsidRPr="001760B0" w:rsidRDefault="008D4B9B" w:rsidP="00CF1C73">
            <w:pPr>
              <w:keepNext/>
              <w:keepLines/>
              <w:spacing w:after="0"/>
              <w:jc w:val="center"/>
              <w:rPr>
                <w:ins w:id="141" w:author="Siva Swaminathan" w:date="2023-10-31T18:01:00Z"/>
                <w:rFonts w:ascii="Arial" w:eastAsia="SimSun" w:hAnsi="Arial" w:cs="Arial"/>
                <w:sz w:val="18"/>
                <w:szCs w:val="18"/>
                <w:lang w:eastAsia="zh-CN"/>
              </w:rPr>
            </w:pPr>
            <w:ins w:id="142" w:author="Siva Swaminathan" w:date="2023-10-31T18:01:00Z">
              <w:r w:rsidRPr="001760B0">
                <w:rPr>
                  <w:rFonts w:ascii="Arial" w:eastAsia="SimSun" w:hAnsi="Arial" w:cs="Arial"/>
                  <w:sz w:val="18"/>
                  <w:szCs w:val="18"/>
                  <w:lang w:eastAsia="zh-CN"/>
                </w:rPr>
                <w:t>T</w:t>
              </w:r>
            </w:ins>
          </w:p>
        </w:tc>
        <w:tc>
          <w:tcPr>
            <w:tcW w:w="573" w:type="pct"/>
            <w:noWrap/>
          </w:tcPr>
          <w:p w14:paraId="68C6D6AA" w14:textId="77777777" w:rsidR="008D4B9B" w:rsidRPr="00BD4691" w:rsidRDefault="008D4B9B" w:rsidP="00CF1C73">
            <w:pPr>
              <w:keepNext/>
              <w:keepLines/>
              <w:spacing w:after="0"/>
              <w:jc w:val="center"/>
              <w:rPr>
                <w:ins w:id="143" w:author="Siva Swaminathan" w:date="2023-10-31T18:01:00Z"/>
                <w:rFonts w:ascii="Arial" w:eastAsia="SimSun" w:hAnsi="Arial" w:cs="Arial"/>
                <w:sz w:val="18"/>
                <w:szCs w:val="18"/>
                <w:lang w:eastAsia="zh-CN"/>
              </w:rPr>
            </w:pPr>
            <w:ins w:id="144" w:author="Siva Swaminathan" w:date="2023-10-31T18:01:00Z">
              <w:r w:rsidRPr="00BD4691">
                <w:rPr>
                  <w:rFonts w:ascii="Arial" w:eastAsia="SimSun" w:hAnsi="Arial" w:cs="Arial"/>
                  <w:sz w:val="18"/>
                  <w:szCs w:val="18"/>
                  <w:lang w:eastAsia="zh-CN"/>
                </w:rPr>
                <w:t>F</w:t>
              </w:r>
            </w:ins>
          </w:p>
        </w:tc>
        <w:tc>
          <w:tcPr>
            <w:tcW w:w="646" w:type="pct"/>
            <w:noWrap/>
          </w:tcPr>
          <w:p w14:paraId="2F262933" w14:textId="77777777" w:rsidR="008D4B9B" w:rsidRPr="00DE4E1A" w:rsidRDefault="008D4B9B" w:rsidP="00CF1C73">
            <w:pPr>
              <w:keepNext/>
              <w:keepLines/>
              <w:spacing w:after="0"/>
              <w:jc w:val="center"/>
              <w:rPr>
                <w:ins w:id="145" w:author="Siva Swaminathan" w:date="2023-10-31T18:01:00Z"/>
                <w:rFonts w:ascii="Arial" w:eastAsia="SimSun" w:hAnsi="Arial" w:cs="Arial"/>
                <w:sz w:val="18"/>
                <w:szCs w:val="18"/>
                <w:lang w:eastAsia="zh-CN"/>
              </w:rPr>
            </w:pPr>
            <w:ins w:id="146" w:author="Siva Swaminathan" w:date="2023-10-31T18:01:00Z">
              <w:r w:rsidRPr="00DE4E1A">
                <w:rPr>
                  <w:rFonts w:ascii="Arial" w:eastAsia="SimSun" w:hAnsi="Arial" w:cs="Arial"/>
                  <w:sz w:val="18"/>
                  <w:szCs w:val="18"/>
                  <w:lang w:eastAsia="zh-CN"/>
                </w:rPr>
                <w:t>T</w:t>
              </w:r>
            </w:ins>
          </w:p>
        </w:tc>
      </w:tr>
      <w:tr w:rsidR="008D4B9B" w:rsidRPr="00DE4E1A" w14:paraId="419B19DB" w14:textId="77777777" w:rsidTr="00CF1C73">
        <w:tblPrEx>
          <w:jc w:val="left"/>
          <w:tblLook w:val="00A0" w:firstRow="1" w:lastRow="0" w:firstColumn="1" w:lastColumn="0" w:noHBand="0" w:noVBand="0"/>
        </w:tblPrEx>
        <w:trPr>
          <w:cantSplit/>
          <w:ins w:id="147" w:author="Siva Swaminathan" w:date="2023-10-31T18:01:00Z"/>
        </w:trPr>
        <w:tc>
          <w:tcPr>
            <w:tcW w:w="2399" w:type="pct"/>
            <w:noWrap/>
          </w:tcPr>
          <w:p w14:paraId="44819E90" w14:textId="77777777" w:rsidR="008D4B9B" w:rsidRPr="006D7549" w:rsidRDefault="008D4B9B" w:rsidP="00CF1C73">
            <w:pPr>
              <w:keepNext/>
              <w:keepLines/>
              <w:spacing w:after="0"/>
              <w:rPr>
                <w:ins w:id="148" w:author="Siva Swaminathan" w:date="2023-10-31T18:01:00Z"/>
                <w:rFonts w:ascii="Arial" w:eastAsia="SimSun" w:hAnsi="Arial" w:cs="Arial"/>
                <w:sz w:val="18"/>
                <w:szCs w:val="18"/>
                <w:lang w:eastAsia="zh-CN"/>
              </w:rPr>
            </w:pPr>
            <w:ins w:id="149" w:author="Siva Swaminathan" w:date="2023-10-31T18:01:00Z">
              <w:r>
                <w:rPr>
                  <w:rFonts w:ascii="Arial" w:hAnsi="Arial" w:cs="Arial"/>
                  <w:sz w:val="18"/>
                  <w:szCs w:val="18"/>
                </w:rPr>
                <w:t>nid</w:t>
              </w:r>
            </w:ins>
          </w:p>
        </w:tc>
        <w:tc>
          <w:tcPr>
            <w:tcW w:w="200" w:type="pct"/>
            <w:noWrap/>
          </w:tcPr>
          <w:p w14:paraId="3BACCB76" w14:textId="77777777" w:rsidR="008D4B9B" w:rsidRPr="00A05F85" w:rsidRDefault="008D4B9B" w:rsidP="00CF1C73">
            <w:pPr>
              <w:keepNext/>
              <w:keepLines/>
              <w:spacing w:after="0"/>
              <w:jc w:val="center"/>
              <w:rPr>
                <w:ins w:id="150" w:author="Siva Swaminathan" w:date="2023-10-31T18:01:00Z"/>
                <w:rFonts w:ascii="Arial" w:eastAsia="SimSun" w:hAnsi="Arial" w:cs="Arial"/>
                <w:sz w:val="18"/>
                <w:szCs w:val="18"/>
                <w:lang w:eastAsia="zh-CN"/>
              </w:rPr>
            </w:pPr>
            <w:ins w:id="151" w:author="Siva Swaminathan" w:date="2023-10-31T18:01:00Z">
              <w:r w:rsidRPr="000362FA">
                <w:rPr>
                  <w:rFonts w:ascii="Arial" w:eastAsia="SimSun" w:hAnsi="Arial" w:cs="Arial"/>
                  <w:sz w:val="18"/>
                  <w:szCs w:val="18"/>
                  <w:lang w:eastAsia="zh-CN"/>
                </w:rPr>
                <w:t>M</w:t>
              </w:r>
            </w:ins>
          </w:p>
        </w:tc>
        <w:tc>
          <w:tcPr>
            <w:tcW w:w="600" w:type="pct"/>
            <w:noWrap/>
          </w:tcPr>
          <w:p w14:paraId="6F063CD7" w14:textId="77777777" w:rsidR="008D4B9B" w:rsidRPr="001760B0" w:rsidRDefault="008D4B9B" w:rsidP="00CF1C73">
            <w:pPr>
              <w:keepNext/>
              <w:keepLines/>
              <w:spacing w:after="0"/>
              <w:jc w:val="center"/>
              <w:rPr>
                <w:ins w:id="152" w:author="Siva Swaminathan" w:date="2023-10-31T18:01:00Z"/>
                <w:rFonts w:ascii="Arial" w:eastAsia="SimSun" w:hAnsi="Arial" w:cs="Arial"/>
                <w:sz w:val="18"/>
                <w:szCs w:val="18"/>
                <w:lang w:eastAsia="zh-CN"/>
              </w:rPr>
            </w:pPr>
            <w:ins w:id="153" w:author="Siva Swaminathan" w:date="2023-10-31T18:01:00Z">
              <w:r w:rsidRPr="001760B0">
                <w:rPr>
                  <w:rFonts w:ascii="Arial" w:eastAsia="SimSun" w:hAnsi="Arial" w:cs="Arial"/>
                  <w:sz w:val="18"/>
                  <w:szCs w:val="18"/>
                  <w:lang w:eastAsia="zh-CN"/>
                </w:rPr>
                <w:t>T</w:t>
              </w:r>
            </w:ins>
          </w:p>
        </w:tc>
        <w:tc>
          <w:tcPr>
            <w:tcW w:w="582" w:type="pct"/>
            <w:noWrap/>
          </w:tcPr>
          <w:p w14:paraId="5D58EF2D" w14:textId="77777777" w:rsidR="008D4B9B" w:rsidRPr="001760B0" w:rsidRDefault="008D4B9B" w:rsidP="00CF1C73">
            <w:pPr>
              <w:keepNext/>
              <w:keepLines/>
              <w:spacing w:after="0"/>
              <w:jc w:val="center"/>
              <w:rPr>
                <w:ins w:id="154" w:author="Siva Swaminathan" w:date="2023-10-31T18:01:00Z"/>
                <w:rFonts w:ascii="Arial" w:eastAsia="SimSun" w:hAnsi="Arial" w:cs="Arial"/>
                <w:sz w:val="18"/>
                <w:szCs w:val="18"/>
                <w:lang w:eastAsia="zh-CN"/>
              </w:rPr>
            </w:pPr>
            <w:ins w:id="155" w:author="Siva Swaminathan" w:date="2023-10-31T18:01:00Z">
              <w:r w:rsidRPr="001760B0">
                <w:rPr>
                  <w:rFonts w:ascii="Arial" w:eastAsia="SimSun" w:hAnsi="Arial" w:cs="Arial"/>
                  <w:sz w:val="18"/>
                  <w:szCs w:val="18"/>
                  <w:lang w:eastAsia="zh-CN"/>
                </w:rPr>
                <w:t>T</w:t>
              </w:r>
            </w:ins>
          </w:p>
        </w:tc>
        <w:tc>
          <w:tcPr>
            <w:tcW w:w="573" w:type="pct"/>
            <w:noWrap/>
          </w:tcPr>
          <w:p w14:paraId="37DC80EB" w14:textId="77777777" w:rsidR="008D4B9B" w:rsidRPr="00BD4691" w:rsidRDefault="008D4B9B" w:rsidP="00CF1C73">
            <w:pPr>
              <w:keepNext/>
              <w:keepLines/>
              <w:spacing w:after="0"/>
              <w:jc w:val="center"/>
              <w:rPr>
                <w:ins w:id="156" w:author="Siva Swaminathan" w:date="2023-10-31T18:01:00Z"/>
                <w:rFonts w:ascii="Arial" w:eastAsia="SimSun" w:hAnsi="Arial" w:cs="Arial"/>
                <w:sz w:val="18"/>
                <w:szCs w:val="18"/>
                <w:lang w:eastAsia="zh-CN"/>
              </w:rPr>
            </w:pPr>
            <w:ins w:id="157" w:author="Siva Swaminathan" w:date="2023-10-31T18:01:00Z">
              <w:r w:rsidRPr="00BD4691">
                <w:rPr>
                  <w:rFonts w:ascii="Arial" w:eastAsia="SimSun" w:hAnsi="Arial" w:cs="Arial"/>
                  <w:sz w:val="18"/>
                  <w:szCs w:val="18"/>
                  <w:lang w:eastAsia="zh-CN"/>
                </w:rPr>
                <w:t>F</w:t>
              </w:r>
            </w:ins>
          </w:p>
        </w:tc>
        <w:tc>
          <w:tcPr>
            <w:tcW w:w="646" w:type="pct"/>
            <w:noWrap/>
          </w:tcPr>
          <w:p w14:paraId="214A7C9B" w14:textId="77777777" w:rsidR="008D4B9B" w:rsidRPr="00DE4E1A" w:rsidRDefault="008D4B9B" w:rsidP="00CF1C73">
            <w:pPr>
              <w:keepNext/>
              <w:keepLines/>
              <w:spacing w:after="0"/>
              <w:jc w:val="center"/>
              <w:rPr>
                <w:ins w:id="158" w:author="Siva Swaminathan" w:date="2023-10-31T18:01:00Z"/>
                <w:rFonts w:ascii="Arial" w:eastAsia="SimSun" w:hAnsi="Arial" w:cs="Arial"/>
                <w:sz w:val="18"/>
                <w:szCs w:val="18"/>
                <w:lang w:eastAsia="zh-CN"/>
              </w:rPr>
            </w:pPr>
            <w:ins w:id="159" w:author="Siva Swaminathan" w:date="2023-10-31T18:01:00Z">
              <w:r w:rsidRPr="00DE4E1A">
                <w:rPr>
                  <w:rFonts w:ascii="Arial" w:eastAsia="SimSun" w:hAnsi="Arial" w:cs="Arial"/>
                  <w:sz w:val="18"/>
                  <w:szCs w:val="18"/>
                  <w:lang w:eastAsia="zh-CN"/>
                </w:rPr>
                <w:t>T</w:t>
              </w:r>
            </w:ins>
          </w:p>
        </w:tc>
      </w:tr>
    </w:tbl>
    <w:p w14:paraId="763BAE56" w14:textId="77777777" w:rsidR="008D4B9B" w:rsidRDefault="008D4B9B" w:rsidP="008D4B9B">
      <w:pPr>
        <w:rPr>
          <w:ins w:id="160" w:author="Siva Swaminathan" w:date="2023-10-31T18:07:00Z"/>
          <w:lang w:eastAsia="zh-CN"/>
        </w:rPr>
      </w:pPr>
    </w:p>
    <w:p w14:paraId="6A9C19E4" w14:textId="77777777" w:rsidR="008D4B9B" w:rsidRDefault="008D4B9B" w:rsidP="008D4B9B">
      <w:pPr>
        <w:pStyle w:val="Heading4"/>
        <w:rPr>
          <w:ins w:id="161" w:author="Siva Swaminathan" w:date="2023-10-31T18:02:00Z"/>
        </w:rPr>
      </w:pPr>
      <w:ins w:id="162" w:author="Siva Swaminathan" w:date="2023-10-31T18:02:00Z">
        <w:r>
          <w:t>4.3.x.3</w:t>
        </w:r>
        <w:r>
          <w:tab/>
          <w:t>Attribute constraints</w:t>
        </w:r>
      </w:ins>
    </w:p>
    <w:p w14:paraId="019A3B64" w14:textId="77777777" w:rsidR="008D4B9B" w:rsidRDefault="008D4B9B" w:rsidP="008D4B9B">
      <w:pPr>
        <w:rPr>
          <w:ins w:id="163" w:author="Siva Swaminathan" w:date="2023-10-31T18:02:00Z"/>
          <w:lang w:eastAsia="zh-CN"/>
        </w:rPr>
      </w:pPr>
      <w:ins w:id="164" w:author="Siva Swaminathan" w:date="2023-10-31T18:08:00Z">
        <w:r>
          <w:rPr>
            <w:lang w:eastAsia="zh-CN"/>
          </w:rPr>
          <w:t>None.</w:t>
        </w:r>
      </w:ins>
    </w:p>
    <w:p w14:paraId="14E50C99" w14:textId="77777777" w:rsidR="008D4B9B" w:rsidRDefault="008D4B9B" w:rsidP="008D4B9B">
      <w:pPr>
        <w:pStyle w:val="Heading4"/>
        <w:rPr>
          <w:ins w:id="165" w:author="Siva Swaminathan" w:date="2023-10-31T18:02:00Z"/>
          <w:lang w:val="en-US"/>
        </w:rPr>
      </w:pPr>
      <w:ins w:id="166" w:author="Siva Swaminathan" w:date="2023-10-31T18:02:00Z">
        <w:r w:rsidRPr="008D31B8">
          <w:rPr>
            <w:lang w:val="en-US"/>
          </w:rPr>
          <w:t>4.3.</w:t>
        </w:r>
        <w:r>
          <w:rPr>
            <w:lang w:val="en-US"/>
          </w:rPr>
          <w:t>x</w:t>
        </w:r>
        <w:r w:rsidRPr="008D31B8">
          <w:rPr>
            <w:lang w:val="en-US"/>
          </w:rPr>
          <w:t>.</w:t>
        </w:r>
        <w:r w:rsidRPr="008D31B8">
          <w:rPr>
            <w:lang w:val="en-US" w:eastAsia="zh-CN"/>
          </w:rPr>
          <w:t>4</w:t>
        </w:r>
        <w:r w:rsidRPr="008D31B8">
          <w:rPr>
            <w:lang w:val="en-US"/>
          </w:rPr>
          <w:tab/>
          <w:t>Notifications</w:t>
        </w:r>
      </w:ins>
    </w:p>
    <w:p w14:paraId="322115F0" w14:textId="77777777" w:rsidR="008D4B9B" w:rsidRPr="00F3719F" w:rsidRDefault="008D4B9B" w:rsidP="008D4B9B">
      <w:pPr>
        <w:rPr>
          <w:ins w:id="167" w:author="Siva Swaminathan" w:date="2023-10-31T18:00:00Z"/>
          <w:lang w:eastAsia="zh-CN"/>
        </w:rPr>
      </w:pPr>
      <w:ins w:id="168" w:author="Siva Swaminathan" w:date="2023-10-31T18:02:00Z">
        <w:r w:rsidRPr="003D39E5">
          <w:t>The common notifications defined in clause 4.5 are valid for this IOC, without exceptions</w:t>
        </w:r>
        <w:r>
          <w:t>.</w:t>
        </w:r>
      </w:ins>
    </w:p>
    <w:p w14:paraId="56F01498" w14:textId="77777777" w:rsidR="008D4B9B" w:rsidRPr="00842290" w:rsidRDefault="008D4B9B" w:rsidP="00426A0B"/>
    <w:p w14:paraId="73B432DC" w14:textId="77777777" w:rsidR="00426A0B" w:rsidRDefault="00426A0B" w:rsidP="00426A0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63102173" w14:textId="77777777" w:rsidR="00426A0B" w:rsidRDefault="00426A0B" w:rsidP="00426A0B">
      <w:pPr>
        <w:pStyle w:val="Heading3"/>
      </w:pPr>
      <w:bookmarkStart w:id="169" w:name="_Toc20150485"/>
      <w:bookmarkStart w:id="170" w:name="_Toc27479748"/>
      <w:bookmarkStart w:id="171" w:name="_Toc36025283"/>
      <w:bookmarkStart w:id="172" w:name="_Toc44516390"/>
      <w:bookmarkStart w:id="173" w:name="_Toc45272705"/>
      <w:bookmarkStart w:id="174" w:name="_Toc51754703"/>
      <w:bookmarkStart w:id="175" w:name="_Toc145601562"/>
      <w:r>
        <w:t>4.4.1</w:t>
      </w:r>
      <w:r>
        <w:tab/>
        <w:t>Attribute properties</w:t>
      </w:r>
      <w:bookmarkEnd w:id="169"/>
      <w:bookmarkEnd w:id="170"/>
      <w:bookmarkEnd w:id="171"/>
      <w:bookmarkEnd w:id="172"/>
      <w:bookmarkEnd w:id="173"/>
      <w:bookmarkEnd w:id="174"/>
      <w:bookmarkEnd w:id="175"/>
    </w:p>
    <w:p w14:paraId="7CE0189B" w14:textId="77777777" w:rsidR="00426A0B" w:rsidRDefault="00426A0B" w:rsidP="00426A0B">
      <w:pPr>
        <w:keepNext/>
      </w:pPr>
      <w:r>
        <w:t xml:space="preserve">The following table defines the properties of attributes specified in the present document. </w:t>
      </w:r>
    </w:p>
    <w:tbl>
      <w:tblPr>
        <w:tblW w:w="10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537"/>
        <w:gridCol w:w="4744"/>
        <w:gridCol w:w="2534"/>
      </w:tblGrid>
      <w:tr w:rsidR="00426A0B" w:rsidRPr="00B26339" w14:paraId="1C5134FE" w14:textId="77777777" w:rsidTr="005E40FD">
        <w:trPr>
          <w:cantSplit/>
          <w:tblHeader/>
          <w:jc w:val="center"/>
        </w:trPr>
        <w:tc>
          <w:tcPr>
            <w:tcW w:w="3537" w:type="dxa"/>
            <w:shd w:val="clear" w:color="auto" w:fill="BFBFBF"/>
          </w:tcPr>
          <w:p w14:paraId="3C1CFEBA" w14:textId="77777777" w:rsidR="00426A0B" w:rsidRPr="00B26339" w:rsidRDefault="00426A0B" w:rsidP="00CF1C73">
            <w:pPr>
              <w:pStyle w:val="TAH"/>
              <w:rPr>
                <w:rFonts w:cs="Arial"/>
                <w:szCs w:val="18"/>
              </w:rPr>
            </w:pPr>
            <w:r w:rsidRPr="00B26339">
              <w:rPr>
                <w:rFonts w:cs="Arial"/>
                <w:szCs w:val="18"/>
              </w:rPr>
              <w:t>Attribute Name</w:t>
            </w:r>
          </w:p>
        </w:tc>
        <w:tc>
          <w:tcPr>
            <w:tcW w:w="4744" w:type="dxa"/>
            <w:shd w:val="clear" w:color="auto" w:fill="BFBFBF"/>
          </w:tcPr>
          <w:p w14:paraId="3F64E855" w14:textId="77777777" w:rsidR="00426A0B" w:rsidRPr="00D833F4" w:rsidRDefault="00426A0B" w:rsidP="00CF1C73">
            <w:pPr>
              <w:pStyle w:val="TAH"/>
              <w:rPr>
                <w:szCs w:val="18"/>
              </w:rPr>
            </w:pPr>
            <w:r w:rsidRPr="00D833F4">
              <w:rPr>
                <w:szCs w:val="18"/>
              </w:rPr>
              <w:t>Documentation and Allowed Values</w:t>
            </w:r>
          </w:p>
        </w:tc>
        <w:tc>
          <w:tcPr>
            <w:tcW w:w="2534" w:type="dxa"/>
            <w:shd w:val="clear" w:color="auto" w:fill="BFBFBF"/>
          </w:tcPr>
          <w:p w14:paraId="1D31D8A7" w14:textId="77777777" w:rsidR="00426A0B" w:rsidRPr="00D833F4" w:rsidRDefault="00426A0B" w:rsidP="00CF1C73">
            <w:pPr>
              <w:pStyle w:val="TAH"/>
              <w:rPr>
                <w:szCs w:val="18"/>
              </w:rPr>
            </w:pPr>
            <w:r w:rsidRPr="00D833F4">
              <w:rPr>
                <w:szCs w:val="18"/>
              </w:rPr>
              <w:t>Properties</w:t>
            </w:r>
          </w:p>
        </w:tc>
      </w:tr>
      <w:tr w:rsidR="00426A0B" w:rsidRPr="00B26339" w14:paraId="07C7F98E" w14:textId="77777777" w:rsidTr="005E40FD">
        <w:trPr>
          <w:cantSplit/>
          <w:jc w:val="center"/>
        </w:trPr>
        <w:tc>
          <w:tcPr>
            <w:tcW w:w="3537" w:type="dxa"/>
          </w:tcPr>
          <w:p w14:paraId="726AC232" w14:textId="77777777" w:rsidR="00426A0B" w:rsidRPr="0061649B" w:rsidRDefault="00426A0B" w:rsidP="00CF1C73">
            <w:pPr>
              <w:pStyle w:val="TAL"/>
              <w:rPr>
                <w:rFonts w:cs="Arial"/>
                <w:szCs w:val="18"/>
              </w:rPr>
            </w:pPr>
            <w:r w:rsidRPr="00B940D8">
              <w:rPr>
                <w:rFonts w:cs="Arial"/>
                <w:szCs w:val="18"/>
              </w:rPr>
              <w:t>numberOfFiles</w:t>
            </w:r>
          </w:p>
        </w:tc>
        <w:tc>
          <w:tcPr>
            <w:tcW w:w="4744" w:type="dxa"/>
          </w:tcPr>
          <w:p w14:paraId="04A8F4C6" w14:textId="77777777" w:rsidR="00426A0B" w:rsidRPr="00B940D8" w:rsidRDefault="00426A0B" w:rsidP="00CF1C73">
            <w:pPr>
              <w:pStyle w:val="TAL"/>
              <w:rPr>
                <w:rFonts w:cs="Arial"/>
                <w:szCs w:val="18"/>
              </w:rPr>
            </w:pPr>
            <w:r w:rsidRPr="00B940D8">
              <w:rPr>
                <w:rFonts w:cs="Arial"/>
                <w:szCs w:val="18"/>
              </w:rPr>
              <w:t>Number of files in a file collection.</w:t>
            </w:r>
          </w:p>
          <w:p w14:paraId="60C3061A" w14:textId="77777777" w:rsidR="00426A0B" w:rsidRPr="00B940D8" w:rsidRDefault="00426A0B" w:rsidP="00CF1C73">
            <w:pPr>
              <w:pStyle w:val="TAL"/>
              <w:rPr>
                <w:rFonts w:cs="Arial"/>
                <w:szCs w:val="18"/>
              </w:rPr>
            </w:pPr>
          </w:p>
          <w:p w14:paraId="34CDF9CC" w14:textId="77777777" w:rsidR="00426A0B" w:rsidRPr="0061649B" w:rsidRDefault="00426A0B" w:rsidP="00CF1C73">
            <w:pPr>
              <w:pStyle w:val="TAL"/>
              <w:rPr>
                <w:rFonts w:cs="Arial"/>
                <w:szCs w:val="18"/>
              </w:rPr>
            </w:pPr>
            <w:r w:rsidRPr="00B940D8">
              <w:rPr>
                <w:szCs w:val="18"/>
              </w:rPr>
              <w:t>allowedValues: NA</w:t>
            </w:r>
          </w:p>
        </w:tc>
        <w:tc>
          <w:tcPr>
            <w:tcW w:w="2534" w:type="dxa"/>
          </w:tcPr>
          <w:p w14:paraId="5CF4E598"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Type: Integer</w:t>
            </w:r>
          </w:p>
          <w:p w14:paraId="3A18D3EF"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multiplicity: 1</w:t>
            </w:r>
          </w:p>
          <w:p w14:paraId="658737E3"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isOrdered: N/A</w:t>
            </w:r>
          </w:p>
          <w:p w14:paraId="0F77E4EC"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isUnique: N/A</w:t>
            </w:r>
          </w:p>
          <w:p w14:paraId="0595E2F7"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defaultValue: None</w:t>
            </w:r>
          </w:p>
          <w:p w14:paraId="6230DE2B" w14:textId="77777777" w:rsidR="00426A0B" w:rsidRPr="0061649B" w:rsidRDefault="00426A0B" w:rsidP="00CF1C73">
            <w:pPr>
              <w:pStyle w:val="TAL"/>
            </w:pPr>
            <w:r w:rsidRPr="00B940D8">
              <w:rPr>
                <w:rFonts w:cs="Arial"/>
                <w:szCs w:val="18"/>
              </w:rPr>
              <w:t>isNullable: False</w:t>
            </w:r>
          </w:p>
        </w:tc>
      </w:tr>
      <w:tr w:rsidR="00426A0B" w:rsidRPr="00B26339" w14:paraId="575180D6" w14:textId="77777777" w:rsidTr="005E40FD">
        <w:trPr>
          <w:cantSplit/>
          <w:jc w:val="center"/>
        </w:trPr>
        <w:tc>
          <w:tcPr>
            <w:tcW w:w="3537" w:type="dxa"/>
          </w:tcPr>
          <w:p w14:paraId="1DBD7F93" w14:textId="77777777" w:rsidR="00426A0B" w:rsidRPr="0061649B" w:rsidRDefault="00426A0B" w:rsidP="00CF1C73">
            <w:pPr>
              <w:pStyle w:val="TAL"/>
              <w:rPr>
                <w:rFonts w:cs="Arial"/>
                <w:szCs w:val="18"/>
              </w:rPr>
            </w:pPr>
            <w:r w:rsidRPr="00B940D8">
              <w:rPr>
                <w:rFonts w:cs="Arial"/>
                <w:szCs w:val="18"/>
              </w:rPr>
              <w:t>fileLocation</w:t>
            </w:r>
          </w:p>
        </w:tc>
        <w:tc>
          <w:tcPr>
            <w:tcW w:w="4744" w:type="dxa"/>
          </w:tcPr>
          <w:p w14:paraId="09D3ECB8" w14:textId="77777777" w:rsidR="00426A0B" w:rsidRPr="00B940D8" w:rsidRDefault="00426A0B" w:rsidP="00CF1C73">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222CF8CE" w14:textId="77777777" w:rsidR="00426A0B" w:rsidRPr="00B940D8" w:rsidRDefault="00426A0B" w:rsidP="00CF1C73">
            <w:pPr>
              <w:pStyle w:val="TAL"/>
              <w:rPr>
                <w:rFonts w:cs="Arial"/>
                <w:szCs w:val="18"/>
              </w:rPr>
            </w:pPr>
          </w:p>
          <w:p w14:paraId="3251C5E3" w14:textId="77777777" w:rsidR="00426A0B" w:rsidRPr="00B940D8" w:rsidRDefault="00426A0B" w:rsidP="00CF1C73">
            <w:pPr>
              <w:pStyle w:val="TAL"/>
              <w:rPr>
                <w:rFonts w:cs="Arial"/>
                <w:szCs w:val="18"/>
              </w:rPr>
            </w:pPr>
            <w:r w:rsidRPr="00B940D8">
              <w:rPr>
                <w:rFonts w:cs="Arial"/>
                <w:szCs w:val="18"/>
              </w:rPr>
              <w:t>The allowed file transfer protocols are:</w:t>
            </w:r>
          </w:p>
          <w:p w14:paraId="06216125" w14:textId="77777777" w:rsidR="00426A0B" w:rsidRPr="00B940D8" w:rsidRDefault="00426A0B" w:rsidP="00CF1C73">
            <w:pPr>
              <w:pStyle w:val="TAL"/>
              <w:rPr>
                <w:rFonts w:cs="Arial"/>
                <w:szCs w:val="18"/>
              </w:rPr>
            </w:pPr>
            <w:r w:rsidRPr="00B940D8">
              <w:rPr>
                <w:lang w:eastAsia="zh-CN"/>
              </w:rPr>
              <w:t xml:space="preserve">- </w:t>
            </w:r>
            <w:r w:rsidRPr="00B940D8">
              <w:t>sftp</w:t>
            </w:r>
          </w:p>
          <w:p w14:paraId="49988D73" w14:textId="77777777" w:rsidR="00426A0B" w:rsidRPr="00B940D8" w:rsidRDefault="00426A0B" w:rsidP="00CF1C73">
            <w:pPr>
              <w:pStyle w:val="TAL"/>
              <w:rPr>
                <w:rFonts w:cs="Arial"/>
                <w:szCs w:val="18"/>
              </w:rPr>
            </w:pPr>
            <w:r w:rsidRPr="00B940D8">
              <w:rPr>
                <w:rFonts w:cs="Arial"/>
                <w:szCs w:val="18"/>
              </w:rPr>
              <w:t>- ftpes</w:t>
            </w:r>
          </w:p>
          <w:p w14:paraId="7C7759C7" w14:textId="77777777" w:rsidR="00426A0B" w:rsidRPr="00B940D8" w:rsidRDefault="00426A0B" w:rsidP="00CF1C73">
            <w:pPr>
              <w:pStyle w:val="TAL"/>
              <w:rPr>
                <w:rFonts w:cs="Arial"/>
                <w:szCs w:val="18"/>
              </w:rPr>
            </w:pPr>
            <w:r w:rsidRPr="00B940D8">
              <w:rPr>
                <w:rFonts w:cs="Arial"/>
                <w:szCs w:val="18"/>
              </w:rPr>
              <w:t>- https</w:t>
            </w:r>
          </w:p>
          <w:p w14:paraId="09BC21CE" w14:textId="77777777" w:rsidR="00426A0B" w:rsidRPr="00B940D8" w:rsidRDefault="00426A0B" w:rsidP="00CF1C73">
            <w:pPr>
              <w:pStyle w:val="TAL"/>
              <w:rPr>
                <w:rFonts w:cs="Arial"/>
                <w:szCs w:val="18"/>
              </w:rPr>
            </w:pPr>
          </w:p>
          <w:p w14:paraId="11698EB7" w14:textId="77777777" w:rsidR="00426A0B" w:rsidRPr="00B940D8" w:rsidRDefault="00426A0B" w:rsidP="00CF1C73">
            <w:pPr>
              <w:pStyle w:val="TAL"/>
              <w:rPr>
                <w:rFonts w:cs="Arial"/>
                <w:szCs w:val="18"/>
              </w:rPr>
            </w:pPr>
            <w:r w:rsidRPr="00B940D8">
              <w:rPr>
                <w:rFonts w:cs="Arial"/>
                <w:szCs w:val="18"/>
              </w:rPr>
              <w:t>Examples:</w:t>
            </w:r>
          </w:p>
          <w:p w14:paraId="1994C2C6" w14:textId="77777777" w:rsidR="00426A0B" w:rsidRPr="00B940D8" w:rsidRDefault="00426A0B" w:rsidP="00CF1C73">
            <w:pPr>
              <w:pStyle w:val="TAL"/>
            </w:pPr>
            <w:r w:rsidRPr="00B940D8">
              <w:t>"sftp://companyA.com/datastore/fileName.xml",</w:t>
            </w:r>
          </w:p>
          <w:p w14:paraId="7B00D38F" w14:textId="77777777" w:rsidR="00426A0B" w:rsidRPr="00B940D8" w:rsidRDefault="00426A0B" w:rsidP="00CF1C73">
            <w:pPr>
              <w:pStyle w:val="TAL"/>
            </w:pPr>
            <w:r w:rsidRPr="00B940D8">
              <w:t>"https://companyA.com/ManagedElement=1/Files=1/File=1</w:t>
            </w:r>
          </w:p>
          <w:p w14:paraId="69C1068A" w14:textId="77777777" w:rsidR="00426A0B" w:rsidRPr="00B940D8" w:rsidRDefault="00426A0B" w:rsidP="00CF1C73">
            <w:pPr>
              <w:pStyle w:val="TAL"/>
              <w:rPr>
                <w:rFonts w:cs="Arial"/>
                <w:szCs w:val="18"/>
              </w:rPr>
            </w:pPr>
          </w:p>
          <w:p w14:paraId="2D24C40F" w14:textId="77777777" w:rsidR="00426A0B" w:rsidRPr="0061649B" w:rsidRDefault="00426A0B" w:rsidP="00CF1C73">
            <w:pPr>
              <w:pStyle w:val="TAL"/>
              <w:rPr>
                <w:rFonts w:cs="Arial"/>
                <w:szCs w:val="18"/>
              </w:rPr>
            </w:pPr>
            <w:r w:rsidRPr="00B940D8">
              <w:rPr>
                <w:szCs w:val="18"/>
              </w:rPr>
              <w:t>allowedValues: NA</w:t>
            </w:r>
          </w:p>
        </w:tc>
        <w:tc>
          <w:tcPr>
            <w:tcW w:w="2534" w:type="dxa"/>
          </w:tcPr>
          <w:p w14:paraId="76824AD0"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Type: String</w:t>
            </w:r>
          </w:p>
          <w:p w14:paraId="7F7D05D2"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multiplicity: 1</w:t>
            </w:r>
          </w:p>
          <w:p w14:paraId="7A5537A8"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isOrdered: N/A</w:t>
            </w:r>
          </w:p>
          <w:p w14:paraId="3245174D"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isUnique: N/A</w:t>
            </w:r>
          </w:p>
          <w:p w14:paraId="1F9BB4C6"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defaultValue: None</w:t>
            </w:r>
          </w:p>
          <w:p w14:paraId="3372D491" w14:textId="77777777" w:rsidR="00426A0B" w:rsidRPr="0061649B" w:rsidRDefault="00426A0B" w:rsidP="00CF1C73">
            <w:pPr>
              <w:pStyle w:val="TAL"/>
            </w:pPr>
            <w:r w:rsidRPr="00B940D8">
              <w:rPr>
                <w:rFonts w:cs="Arial"/>
                <w:szCs w:val="18"/>
              </w:rPr>
              <w:t>isNullable: False</w:t>
            </w:r>
          </w:p>
        </w:tc>
      </w:tr>
      <w:tr w:rsidR="00426A0B" w:rsidRPr="00B26339" w14:paraId="0410A323" w14:textId="77777777" w:rsidTr="005E40FD">
        <w:trPr>
          <w:cantSplit/>
          <w:jc w:val="center"/>
        </w:trPr>
        <w:tc>
          <w:tcPr>
            <w:tcW w:w="3537" w:type="dxa"/>
          </w:tcPr>
          <w:p w14:paraId="6CC87A7D" w14:textId="77777777" w:rsidR="00426A0B" w:rsidRPr="0061649B" w:rsidRDefault="00426A0B" w:rsidP="00CF1C73">
            <w:pPr>
              <w:pStyle w:val="TAL"/>
              <w:rPr>
                <w:rFonts w:cs="Arial"/>
                <w:szCs w:val="18"/>
              </w:rPr>
            </w:pPr>
            <w:r w:rsidRPr="00B940D8">
              <w:rPr>
                <w:rFonts w:cs="Arial"/>
                <w:szCs w:val="18"/>
              </w:rPr>
              <w:t>fileCompression</w:t>
            </w:r>
          </w:p>
        </w:tc>
        <w:tc>
          <w:tcPr>
            <w:tcW w:w="4744" w:type="dxa"/>
          </w:tcPr>
          <w:p w14:paraId="62100B10" w14:textId="77777777" w:rsidR="00426A0B" w:rsidRPr="00B940D8" w:rsidRDefault="00426A0B" w:rsidP="00CF1C73">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1C85562E" w14:textId="77777777" w:rsidR="00426A0B" w:rsidRPr="00B940D8" w:rsidRDefault="00426A0B" w:rsidP="00CF1C73">
            <w:pPr>
              <w:pStyle w:val="TAL"/>
              <w:rPr>
                <w:szCs w:val="18"/>
              </w:rPr>
            </w:pPr>
          </w:p>
          <w:p w14:paraId="4247F5BB" w14:textId="77777777" w:rsidR="00426A0B" w:rsidRPr="0061649B" w:rsidRDefault="00426A0B" w:rsidP="00CF1C73">
            <w:pPr>
              <w:pStyle w:val="TAL"/>
              <w:rPr>
                <w:rFonts w:cs="Arial"/>
                <w:szCs w:val="18"/>
              </w:rPr>
            </w:pPr>
            <w:r w:rsidRPr="00B940D8">
              <w:rPr>
                <w:szCs w:val="18"/>
              </w:rPr>
              <w:t>allowedValues: N/A</w:t>
            </w:r>
          </w:p>
        </w:tc>
        <w:tc>
          <w:tcPr>
            <w:tcW w:w="2534" w:type="dxa"/>
          </w:tcPr>
          <w:p w14:paraId="5DAAEAA9"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Type: String</w:t>
            </w:r>
          </w:p>
          <w:p w14:paraId="00F94C89"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multiplicity: 1</w:t>
            </w:r>
          </w:p>
          <w:p w14:paraId="76F9CFE6"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isOrdered: N/A</w:t>
            </w:r>
          </w:p>
          <w:p w14:paraId="68A9AA3B"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isUnique: N/A</w:t>
            </w:r>
          </w:p>
          <w:p w14:paraId="4FF49298"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defaultValue: None</w:t>
            </w:r>
          </w:p>
          <w:p w14:paraId="74A8A00A" w14:textId="77777777" w:rsidR="00426A0B" w:rsidRPr="0061649B" w:rsidRDefault="00426A0B" w:rsidP="00CF1C73">
            <w:pPr>
              <w:pStyle w:val="TAL"/>
            </w:pPr>
            <w:r w:rsidRPr="00B940D8">
              <w:rPr>
                <w:rFonts w:cs="Arial"/>
                <w:szCs w:val="18"/>
              </w:rPr>
              <w:t>isNullable: False</w:t>
            </w:r>
          </w:p>
        </w:tc>
      </w:tr>
      <w:tr w:rsidR="00426A0B" w:rsidRPr="00B26339" w14:paraId="5DEC91B1" w14:textId="77777777" w:rsidTr="005E40FD">
        <w:trPr>
          <w:cantSplit/>
          <w:jc w:val="center"/>
        </w:trPr>
        <w:tc>
          <w:tcPr>
            <w:tcW w:w="3537" w:type="dxa"/>
          </w:tcPr>
          <w:p w14:paraId="0D4F20CD" w14:textId="77777777" w:rsidR="00426A0B" w:rsidRPr="0061649B" w:rsidRDefault="00426A0B" w:rsidP="00CF1C73">
            <w:pPr>
              <w:pStyle w:val="TAL"/>
              <w:rPr>
                <w:rFonts w:cs="Arial"/>
                <w:szCs w:val="18"/>
              </w:rPr>
            </w:pPr>
            <w:r w:rsidRPr="00B940D8">
              <w:rPr>
                <w:rFonts w:cs="Arial"/>
                <w:szCs w:val="18"/>
              </w:rPr>
              <w:t>fileSize</w:t>
            </w:r>
          </w:p>
        </w:tc>
        <w:tc>
          <w:tcPr>
            <w:tcW w:w="4744" w:type="dxa"/>
          </w:tcPr>
          <w:p w14:paraId="2FAA1CF5" w14:textId="77777777" w:rsidR="00426A0B" w:rsidRPr="00B940D8" w:rsidRDefault="00426A0B" w:rsidP="00CF1C73">
            <w:pPr>
              <w:pStyle w:val="TAL"/>
              <w:rPr>
                <w:rFonts w:cs="Arial"/>
                <w:szCs w:val="18"/>
              </w:rPr>
            </w:pPr>
            <w:r w:rsidRPr="00B940D8">
              <w:rPr>
                <w:rFonts w:cs="Arial"/>
                <w:szCs w:val="18"/>
              </w:rPr>
              <w:t>Size of the file.</w:t>
            </w:r>
          </w:p>
          <w:p w14:paraId="2C25BD98" w14:textId="77777777" w:rsidR="00426A0B" w:rsidRPr="00B940D8" w:rsidRDefault="00426A0B" w:rsidP="00CF1C73">
            <w:pPr>
              <w:pStyle w:val="TAL"/>
              <w:rPr>
                <w:rFonts w:cs="Arial"/>
                <w:szCs w:val="18"/>
              </w:rPr>
            </w:pPr>
          </w:p>
          <w:p w14:paraId="3EE73AD9" w14:textId="77777777" w:rsidR="00426A0B" w:rsidRPr="00B940D8" w:rsidRDefault="00426A0B" w:rsidP="00CF1C73">
            <w:pPr>
              <w:pStyle w:val="TAL"/>
              <w:rPr>
                <w:rFonts w:cs="Arial"/>
                <w:szCs w:val="18"/>
              </w:rPr>
            </w:pPr>
            <w:r w:rsidRPr="00B940D8">
              <w:rPr>
                <w:rFonts w:cs="Arial"/>
                <w:szCs w:val="18"/>
              </w:rPr>
              <w:t>Unit is byte.</w:t>
            </w:r>
          </w:p>
          <w:p w14:paraId="47C96D60" w14:textId="77777777" w:rsidR="00426A0B" w:rsidRPr="00B940D8" w:rsidRDefault="00426A0B" w:rsidP="00CF1C73">
            <w:pPr>
              <w:pStyle w:val="TAL"/>
              <w:rPr>
                <w:rFonts w:cs="Arial"/>
                <w:szCs w:val="18"/>
              </w:rPr>
            </w:pPr>
          </w:p>
          <w:p w14:paraId="1575CDD9" w14:textId="77777777" w:rsidR="00426A0B" w:rsidRPr="0061649B" w:rsidRDefault="00426A0B" w:rsidP="00CF1C73">
            <w:pPr>
              <w:pStyle w:val="TAL"/>
              <w:rPr>
                <w:rFonts w:cs="Arial"/>
                <w:szCs w:val="18"/>
              </w:rPr>
            </w:pPr>
            <w:r w:rsidRPr="00B940D8">
              <w:rPr>
                <w:szCs w:val="18"/>
              </w:rPr>
              <w:t>allowedValues: non-negative integers</w:t>
            </w:r>
          </w:p>
        </w:tc>
        <w:tc>
          <w:tcPr>
            <w:tcW w:w="2534" w:type="dxa"/>
          </w:tcPr>
          <w:p w14:paraId="6366CCBB"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Type: Integer</w:t>
            </w:r>
          </w:p>
          <w:p w14:paraId="79C90609"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multiplicity: 1</w:t>
            </w:r>
          </w:p>
          <w:p w14:paraId="2FF97AE3"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isOrdered: N/A</w:t>
            </w:r>
          </w:p>
          <w:p w14:paraId="10EC146F"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isUnique: N/A</w:t>
            </w:r>
          </w:p>
          <w:p w14:paraId="4BD8A21E"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defaultValue: None</w:t>
            </w:r>
          </w:p>
          <w:p w14:paraId="50D030CA" w14:textId="77777777" w:rsidR="00426A0B" w:rsidRPr="0061649B" w:rsidRDefault="00426A0B" w:rsidP="00CF1C73">
            <w:pPr>
              <w:pStyle w:val="TAL"/>
            </w:pPr>
            <w:r w:rsidRPr="00B940D8">
              <w:rPr>
                <w:rFonts w:cs="Arial"/>
                <w:szCs w:val="18"/>
              </w:rPr>
              <w:t>isNullable: False</w:t>
            </w:r>
          </w:p>
        </w:tc>
      </w:tr>
      <w:tr w:rsidR="00426A0B" w:rsidRPr="00B26339" w14:paraId="3344668F" w14:textId="77777777" w:rsidTr="005E40FD">
        <w:trPr>
          <w:cantSplit/>
          <w:jc w:val="center"/>
        </w:trPr>
        <w:tc>
          <w:tcPr>
            <w:tcW w:w="3537" w:type="dxa"/>
          </w:tcPr>
          <w:p w14:paraId="579E2B1C" w14:textId="77777777" w:rsidR="00426A0B" w:rsidRPr="0061649B" w:rsidRDefault="00426A0B" w:rsidP="00CF1C73">
            <w:pPr>
              <w:pStyle w:val="TAL"/>
              <w:rPr>
                <w:rFonts w:cs="Arial"/>
                <w:szCs w:val="18"/>
              </w:rPr>
            </w:pPr>
            <w:r w:rsidRPr="00B940D8">
              <w:rPr>
                <w:rFonts w:cs="Arial"/>
                <w:szCs w:val="18"/>
              </w:rPr>
              <w:t>fileDataType</w:t>
            </w:r>
          </w:p>
        </w:tc>
        <w:tc>
          <w:tcPr>
            <w:tcW w:w="4744" w:type="dxa"/>
          </w:tcPr>
          <w:p w14:paraId="69E8BC04" w14:textId="77777777" w:rsidR="00426A0B" w:rsidRPr="00B940D8" w:rsidRDefault="00426A0B" w:rsidP="00CF1C73">
            <w:pPr>
              <w:pStyle w:val="TAL"/>
            </w:pPr>
            <w:r w:rsidRPr="00B940D8">
              <w:t>Type of the management data stored in the file.</w:t>
            </w:r>
          </w:p>
          <w:p w14:paraId="2081E668" w14:textId="77777777" w:rsidR="00426A0B" w:rsidRPr="00B940D8" w:rsidRDefault="00426A0B" w:rsidP="00CF1C73">
            <w:pPr>
              <w:pStyle w:val="TAL"/>
            </w:pPr>
          </w:p>
          <w:p w14:paraId="3270EE69" w14:textId="77777777" w:rsidR="00426A0B" w:rsidRPr="00B940D8" w:rsidRDefault="00426A0B" w:rsidP="00CF1C73">
            <w:pPr>
              <w:pStyle w:val="TAL"/>
            </w:pPr>
            <w:r w:rsidRPr="00B940D8">
              <w:t>AllowedValues</w:t>
            </w:r>
            <w:r w:rsidRPr="00B940D8">
              <w:rPr>
                <w:rFonts w:ascii="Courier New" w:hAnsi="Courier New" w:cs="Courier New"/>
              </w:rPr>
              <w:t>:</w:t>
            </w:r>
          </w:p>
          <w:p w14:paraId="317708B0" w14:textId="77777777" w:rsidR="00426A0B" w:rsidRPr="00B940D8" w:rsidRDefault="00426A0B" w:rsidP="00CF1C73">
            <w:pPr>
              <w:pStyle w:val="TAL"/>
            </w:pPr>
            <w:r w:rsidRPr="00B940D8">
              <w:t>- "PERFORMANCE"</w:t>
            </w:r>
          </w:p>
          <w:p w14:paraId="3E9519E9" w14:textId="77777777" w:rsidR="00426A0B" w:rsidRPr="00B940D8" w:rsidRDefault="00426A0B" w:rsidP="00CF1C73">
            <w:pPr>
              <w:pStyle w:val="TAL"/>
            </w:pPr>
            <w:r w:rsidRPr="00B940D8">
              <w:t>- "TRACE"</w:t>
            </w:r>
          </w:p>
          <w:p w14:paraId="790FCE8A" w14:textId="77777777" w:rsidR="00426A0B" w:rsidRPr="00B940D8" w:rsidRDefault="00426A0B" w:rsidP="00CF1C73">
            <w:pPr>
              <w:pStyle w:val="TAL"/>
            </w:pPr>
            <w:r w:rsidRPr="00B940D8">
              <w:t>- "ANALYTICS"</w:t>
            </w:r>
          </w:p>
          <w:p w14:paraId="6E738E99" w14:textId="77777777" w:rsidR="00426A0B" w:rsidRPr="00B940D8" w:rsidRDefault="00426A0B" w:rsidP="00CF1C73">
            <w:pPr>
              <w:pStyle w:val="TAL"/>
            </w:pPr>
            <w:r w:rsidRPr="00B940D8">
              <w:t>- "PROPRIETARY"</w:t>
            </w:r>
          </w:p>
          <w:p w14:paraId="62327732" w14:textId="77777777" w:rsidR="00426A0B" w:rsidRPr="00B940D8" w:rsidRDefault="00426A0B" w:rsidP="00CF1C73">
            <w:pPr>
              <w:pStyle w:val="TAL"/>
            </w:pPr>
          </w:p>
          <w:p w14:paraId="45139D7E" w14:textId="77777777" w:rsidR="00426A0B" w:rsidRPr="0061649B" w:rsidRDefault="00426A0B" w:rsidP="00CF1C73">
            <w:pPr>
              <w:pStyle w:val="TAL"/>
              <w:rPr>
                <w:rFonts w:cs="Arial"/>
                <w:szCs w:val="18"/>
              </w:rPr>
            </w:pPr>
            <w:r w:rsidRPr="00B940D8">
              <w:t>The value "PERFORMANCE" refers to measurements and KPIs.</w:t>
            </w:r>
          </w:p>
        </w:tc>
        <w:tc>
          <w:tcPr>
            <w:tcW w:w="2534" w:type="dxa"/>
          </w:tcPr>
          <w:p w14:paraId="1C8DCCEF"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Type: ENUM</w:t>
            </w:r>
          </w:p>
          <w:p w14:paraId="06FB9E5B"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multiplicity: 1</w:t>
            </w:r>
          </w:p>
          <w:p w14:paraId="7DF6BF01"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isOrdered: N/A</w:t>
            </w:r>
          </w:p>
          <w:p w14:paraId="7E0A812C"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isUnique: N/A</w:t>
            </w:r>
          </w:p>
          <w:p w14:paraId="740A5FE7"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defaultValue: None</w:t>
            </w:r>
          </w:p>
          <w:p w14:paraId="4D0E28EA" w14:textId="77777777" w:rsidR="00426A0B" w:rsidRPr="0061649B" w:rsidRDefault="00426A0B" w:rsidP="00CF1C73">
            <w:pPr>
              <w:pStyle w:val="TAL"/>
            </w:pPr>
            <w:r w:rsidRPr="00B940D8">
              <w:rPr>
                <w:rFonts w:cs="Arial"/>
                <w:szCs w:val="18"/>
              </w:rPr>
              <w:t>isNullable: False</w:t>
            </w:r>
          </w:p>
        </w:tc>
      </w:tr>
      <w:tr w:rsidR="00426A0B" w:rsidRPr="00B26339" w14:paraId="08A8DFB0" w14:textId="77777777" w:rsidTr="005E40FD">
        <w:trPr>
          <w:cantSplit/>
          <w:jc w:val="center"/>
        </w:trPr>
        <w:tc>
          <w:tcPr>
            <w:tcW w:w="3537" w:type="dxa"/>
          </w:tcPr>
          <w:p w14:paraId="621F55B6" w14:textId="77777777" w:rsidR="00426A0B" w:rsidRPr="0061649B" w:rsidRDefault="00426A0B" w:rsidP="00CF1C73">
            <w:pPr>
              <w:pStyle w:val="TAL"/>
              <w:rPr>
                <w:rFonts w:cs="Arial"/>
                <w:szCs w:val="18"/>
              </w:rPr>
            </w:pPr>
            <w:r w:rsidRPr="00B940D8">
              <w:rPr>
                <w:rFonts w:cs="Arial"/>
                <w:szCs w:val="18"/>
              </w:rPr>
              <w:t>fileFormat</w:t>
            </w:r>
          </w:p>
        </w:tc>
        <w:tc>
          <w:tcPr>
            <w:tcW w:w="4744" w:type="dxa"/>
          </w:tcPr>
          <w:p w14:paraId="6728182F" w14:textId="77777777" w:rsidR="00426A0B" w:rsidRPr="00B940D8" w:rsidRDefault="00426A0B" w:rsidP="00CF1C73">
            <w:pPr>
              <w:pStyle w:val="TAL"/>
            </w:pPr>
            <w:r w:rsidRPr="00B940D8">
              <w:t>Identifier of the XML or ASN.1 schema (incl. its version) used to produce the file content.</w:t>
            </w:r>
          </w:p>
          <w:p w14:paraId="0834A097" w14:textId="77777777" w:rsidR="00426A0B" w:rsidRPr="00B940D8" w:rsidRDefault="00426A0B" w:rsidP="00CF1C73">
            <w:pPr>
              <w:pStyle w:val="TAL"/>
              <w:rPr>
                <w:szCs w:val="18"/>
              </w:rPr>
            </w:pPr>
          </w:p>
          <w:p w14:paraId="66016857" w14:textId="77777777" w:rsidR="00426A0B" w:rsidRPr="0061649B" w:rsidRDefault="00426A0B" w:rsidP="00CF1C73">
            <w:pPr>
              <w:pStyle w:val="TAL"/>
              <w:rPr>
                <w:rFonts w:cs="Arial"/>
                <w:szCs w:val="18"/>
              </w:rPr>
            </w:pPr>
            <w:r w:rsidRPr="00B940D8">
              <w:rPr>
                <w:szCs w:val="18"/>
              </w:rPr>
              <w:t>allowedValues: N/A</w:t>
            </w:r>
          </w:p>
        </w:tc>
        <w:tc>
          <w:tcPr>
            <w:tcW w:w="2534" w:type="dxa"/>
          </w:tcPr>
          <w:p w14:paraId="5F0CC73E"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Type: String</w:t>
            </w:r>
          </w:p>
          <w:p w14:paraId="0844761C"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multiplicity: 1</w:t>
            </w:r>
          </w:p>
          <w:p w14:paraId="4573C8D1"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isOrdered: N/A</w:t>
            </w:r>
          </w:p>
          <w:p w14:paraId="05EBE00F"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isUnique: N/A</w:t>
            </w:r>
          </w:p>
          <w:p w14:paraId="44FF42AA"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defaultValue: None</w:t>
            </w:r>
          </w:p>
          <w:p w14:paraId="0FAD5BD6" w14:textId="77777777" w:rsidR="00426A0B" w:rsidRPr="0061649B" w:rsidRDefault="00426A0B" w:rsidP="00CF1C73">
            <w:pPr>
              <w:pStyle w:val="TAL"/>
            </w:pPr>
            <w:r w:rsidRPr="00B940D8">
              <w:rPr>
                <w:rFonts w:cs="Arial"/>
                <w:szCs w:val="18"/>
              </w:rPr>
              <w:t>isNullable: False</w:t>
            </w:r>
          </w:p>
        </w:tc>
      </w:tr>
      <w:tr w:rsidR="00426A0B" w:rsidRPr="00B26339" w14:paraId="622043E4" w14:textId="77777777" w:rsidTr="005E40FD">
        <w:trPr>
          <w:cantSplit/>
          <w:jc w:val="center"/>
        </w:trPr>
        <w:tc>
          <w:tcPr>
            <w:tcW w:w="3537" w:type="dxa"/>
          </w:tcPr>
          <w:p w14:paraId="519A063A" w14:textId="77777777" w:rsidR="00426A0B" w:rsidRPr="0061649B" w:rsidRDefault="00426A0B" w:rsidP="00CF1C73">
            <w:pPr>
              <w:pStyle w:val="TAL"/>
              <w:rPr>
                <w:rFonts w:cs="Arial"/>
                <w:szCs w:val="18"/>
              </w:rPr>
            </w:pPr>
            <w:r w:rsidRPr="00B940D8">
              <w:rPr>
                <w:rFonts w:cs="Arial"/>
                <w:szCs w:val="18"/>
              </w:rPr>
              <w:t>fileReadyTime</w:t>
            </w:r>
          </w:p>
        </w:tc>
        <w:tc>
          <w:tcPr>
            <w:tcW w:w="4744" w:type="dxa"/>
          </w:tcPr>
          <w:p w14:paraId="1CEDCE1E" w14:textId="77777777" w:rsidR="00426A0B" w:rsidRPr="00B940D8" w:rsidRDefault="00426A0B" w:rsidP="00CF1C73">
            <w:pPr>
              <w:pStyle w:val="TAL"/>
            </w:pPr>
            <w:r w:rsidRPr="00B940D8">
              <w:t>Date and time, when the file was closed (the last time) and made available on the MnS producer. The file content will not be changed anymore.</w:t>
            </w:r>
          </w:p>
          <w:p w14:paraId="6A090FB7" w14:textId="77777777" w:rsidR="00426A0B" w:rsidRPr="00B940D8" w:rsidRDefault="00426A0B" w:rsidP="00CF1C73">
            <w:pPr>
              <w:pStyle w:val="TAL"/>
              <w:rPr>
                <w:rFonts w:cs="Arial"/>
                <w:szCs w:val="18"/>
              </w:rPr>
            </w:pPr>
          </w:p>
          <w:p w14:paraId="78ACCFDF" w14:textId="77777777" w:rsidR="00426A0B" w:rsidRPr="0061649B" w:rsidRDefault="00426A0B" w:rsidP="00CF1C73">
            <w:pPr>
              <w:pStyle w:val="TAL"/>
              <w:rPr>
                <w:rFonts w:cs="Arial"/>
                <w:szCs w:val="18"/>
              </w:rPr>
            </w:pPr>
            <w:r w:rsidRPr="00B940D8">
              <w:rPr>
                <w:szCs w:val="18"/>
              </w:rPr>
              <w:t>allowedValues: N/A</w:t>
            </w:r>
          </w:p>
        </w:tc>
        <w:tc>
          <w:tcPr>
            <w:tcW w:w="2534" w:type="dxa"/>
          </w:tcPr>
          <w:p w14:paraId="18AF8989"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Type: DateTime</w:t>
            </w:r>
          </w:p>
          <w:p w14:paraId="213C196C"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multiplicity: 1</w:t>
            </w:r>
          </w:p>
          <w:p w14:paraId="19A8171C"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isOrdered: N/A</w:t>
            </w:r>
          </w:p>
          <w:p w14:paraId="608B3C9A"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isUnique: N/A</w:t>
            </w:r>
          </w:p>
          <w:p w14:paraId="58A0B8F5"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defaultValue: None</w:t>
            </w:r>
          </w:p>
          <w:p w14:paraId="28E4871E" w14:textId="77777777" w:rsidR="00426A0B" w:rsidRPr="0061649B" w:rsidRDefault="00426A0B" w:rsidP="00CF1C73">
            <w:pPr>
              <w:pStyle w:val="TAL"/>
            </w:pPr>
            <w:r w:rsidRPr="00B940D8">
              <w:rPr>
                <w:rFonts w:cs="Arial"/>
                <w:szCs w:val="18"/>
              </w:rPr>
              <w:t>isNullable: False</w:t>
            </w:r>
          </w:p>
        </w:tc>
      </w:tr>
      <w:tr w:rsidR="00426A0B" w:rsidRPr="00B26339" w14:paraId="677508C2" w14:textId="77777777" w:rsidTr="005E40FD">
        <w:trPr>
          <w:cantSplit/>
          <w:jc w:val="center"/>
        </w:trPr>
        <w:tc>
          <w:tcPr>
            <w:tcW w:w="3537" w:type="dxa"/>
          </w:tcPr>
          <w:p w14:paraId="0AD9724D" w14:textId="77777777" w:rsidR="00426A0B" w:rsidRPr="0061649B" w:rsidRDefault="00426A0B" w:rsidP="00CF1C73">
            <w:pPr>
              <w:pStyle w:val="TAL"/>
              <w:rPr>
                <w:rFonts w:cs="Arial"/>
                <w:szCs w:val="18"/>
              </w:rPr>
            </w:pPr>
            <w:r w:rsidRPr="00B940D8">
              <w:rPr>
                <w:rFonts w:cs="Arial"/>
                <w:szCs w:val="18"/>
              </w:rPr>
              <w:t>fileExpirationTime</w:t>
            </w:r>
          </w:p>
        </w:tc>
        <w:tc>
          <w:tcPr>
            <w:tcW w:w="4744" w:type="dxa"/>
          </w:tcPr>
          <w:p w14:paraId="530299BC" w14:textId="77777777" w:rsidR="00426A0B" w:rsidRPr="00B940D8" w:rsidRDefault="00426A0B" w:rsidP="00CF1C73">
            <w:pPr>
              <w:pStyle w:val="TAL"/>
              <w:rPr>
                <w:rFonts w:cs="Arial"/>
                <w:szCs w:val="18"/>
              </w:rPr>
            </w:pPr>
            <w:r w:rsidRPr="00B940D8">
              <w:t>Date and time after which the file may be deleted.</w:t>
            </w:r>
          </w:p>
          <w:p w14:paraId="25D0B01E" w14:textId="77777777" w:rsidR="00426A0B" w:rsidRPr="00B940D8" w:rsidRDefault="00426A0B" w:rsidP="00CF1C73">
            <w:pPr>
              <w:pStyle w:val="TAL"/>
              <w:rPr>
                <w:szCs w:val="18"/>
              </w:rPr>
            </w:pPr>
          </w:p>
          <w:p w14:paraId="52013B2D" w14:textId="77777777" w:rsidR="00426A0B" w:rsidRPr="0061649B" w:rsidRDefault="00426A0B" w:rsidP="00CF1C73">
            <w:pPr>
              <w:pStyle w:val="TAL"/>
              <w:rPr>
                <w:rFonts w:cs="Arial"/>
                <w:szCs w:val="18"/>
              </w:rPr>
            </w:pPr>
            <w:r w:rsidRPr="00B940D8">
              <w:rPr>
                <w:szCs w:val="18"/>
              </w:rPr>
              <w:t>allowedValues: N/A</w:t>
            </w:r>
          </w:p>
        </w:tc>
        <w:tc>
          <w:tcPr>
            <w:tcW w:w="2534" w:type="dxa"/>
          </w:tcPr>
          <w:p w14:paraId="144803BE"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Type: DateTime</w:t>
            </w:r>
          </w:p>
          <w:p w14:paraId="29C4540F"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multiplicity: 1</w:t>
            </w:r>
          </w:p>
          <w:p w14:paraId="6BD99A97"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isOrdered: N/A</w:t>
            </w:r>
          </w:p>
          <w:p w14:paraId="160C7637"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isUnique: N/A</w:t>
            </w:r>
          </w:p>
          <w:p w14:paraId="771FCA0F"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defaultValue: None</w:t>
            </w:r>
          </w:p>
          <w:p w14:paraId="1997967D" w14:textId="77777777" w:rsidR="00426A0B" w:rsidRPr="0061649B" w:rsidRDefault="00426A0B" w:rsidP="00CF1C73">
            <w:pPr>
              <w:pStyle w:val="TAL"/>
            </w:pPr>
            <w:r w:rsidRPr="00B940D8">
              <w:rPr>
                <w:rFonts w:cs="Arial"/>
                <w:szCs w:val="18"/>
              </w:rPr>
              <w:t>isNullable: False</w:t>
            </w:r>
          </w:p>
        </w:tc>
      </w:tr>
      <w:tr w:rsidR="00426A0B" w:rsidRPr="00B26339" w14:paraId="6BF4E32E" w14:textId="77777777" w:rsidTr="005E40FD">
        <w:trPr>
          <w:cantSplit/>
          <w:jc w:val="center"/>
        </w:trPr>
        <w:tc>
          <w:tcPr>
            <w:tcW w:w="3537" w:type="dxa"/>
          </w:tcPr>
          <w:p w14:paraId="0FDDE208" w14:textId="77777777" w:rsidR="00426A0B" w:rsidRPr="0061649B" w:rsidRDefault="00426A0B" w:rsidP="00CF1C73">
            <w:pPr>
              <w:pStyle w:val="TAL"/>
              <w:rPr>
                <w:rFonts w:cs="Arial"/>
                <w:szCs w:val="18"/>
              </w:rPr>
            </w:pPr>
            <w:r w:rsidRPr="00B940D8">
              <w:rPr>
                <w:rFonts w:cs="Arial"/>
                <w:szCs w:val="18"/>
              </w:rPr>
              <w:t>fileContent</w:t>
            </w:r>
          </w:p>
        </w:tc>
        <w:tc>
          <w:tcPr>
            <w:tcW w:w="4744" w:type="dxa"/>
          </w:tcPr>
          <w:p w14:paraId="4E35016E" w14:textId="77777777" w:rsidR="00426A0B" w:rsidRPr="00B940D8" w:rsidRDefault="00426A0B" w:rsidP="00CF1C73">
            <w:pPr>
              <w:pStyle w:val="TAL"/>
            </w:pPr>
            <w:r w:rsidRPr="00B940D8">
              <w:t>File content.</w:t>
            </w:r>
          </w:p>
          <w:p w14:paraId="6284BF76" w14:textId="77777777" w:rsidR="00426A0B" w:rsidRPr="00B940D8" w:rsidRDefault="00426A0B" w:rsidP="00CF1C73">
            <w:pPr>
              <w:pStyle w:val="TAL"/>
              <w:rPr>
                <w:szCs w:val="18"/>
              </w:rPr>
            </w:pPr>
          </w:p>
          <w:p w14:paraId="19B1FE4B" w14:textId="77777777" w:rsidR="00426A0B" w:rsidRPr="0061649B" w:rsidRDefault="00426A0B" w:rsidP="00CF1C73">
            <w:pPr>
              <w:pStyle w:val="TAL"/>
              <w:rPr>
                <w:rFonts w:cs="Arial"/>
                <w:szCs w:val="18"/>
              </w:rPr>
            </w:pPr>
            <w:r w:rsidRPr="00B940D8">
              <w:rPr>
                <w:szCs w:val="18"/>
              </w:rPr>
              <w:t>allowedValues: N/A</w:t>
            </w:r>
          </w:p>
        </w:tc>
        <w:tc>
          <w:tcPr>
            <w:tcW w:w="2534" w:type="dxa"/>
          </w:tcPr>
          <w:p w14:paraId="5C75305A"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Type: String</w:t>
            </w:r>
          </w:p>
          <w:p w14:paraId="16CCD3E0"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multiplicity: 1</w:t>
            </w:r>
          </w:p>
          <w:p w14:paraId="4AE8F06C"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isOrdered: N/A</w:t>
            </w:r>
          </w:p>
          <w:p w14:paraId="655C33FA"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isUnique: N/A</w:t>
            </w:r>
          </w:p>
          <w:p w14:paraId="1D42E85F"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defaultValue: None</w:t>
            </w:r>
          </w:p>
          <w:p w14:paraId="2AD9433A" w14:textId="77777777" w:rsidR="00426A0B" w:rsidRPr="0061649B" w:rsidRDefault="00426A0B" w:rsidP="00CF1C73">
            <w:pPr>
              <w:pStyle w:val="TAL"/>
            </w:pPr>
            <w:r w:rsidRPr="00B940D8">
              <w:rPr>
                <w:rFonts w:cs="Arial"/>
                <w:szCs w:val="18"/>
              </w:rPr>
              <w:t>isNullable: False</w:t>
            </w:r>
          </w:p>
        </w:tc>
      </w:tr>
      <w:tr w:rsidR="00426A0B" w:rsidRPr="00B26339" w14:paraId="37B24860" w14:textId="77777777" w:rsidTr="005E40FD">
        <w:trPr>
          <w:cantSplit/>
          <w:jc w:val="center"/>
        </w:trPr>
        <w:tc>
          <w:tcPr>
            <w:tcW w:w="3537" w:type="dxa"/>
          </w:tcPr>
          <w:p w14:paraId="2CBC571F" w14:textId="77777777" w:rsidR="00426A0B" w:rsidRPr="0061649B" w:rsidRDefault="00426A0B" w:rsidP="00CF1C73">
            <w:pPr>
              <w:pStyle w:val="TAL"/>
              <w:rPr>
                <w:rFonts w:cs="Arial"/>
                <w:szCs w:val="18"/>
              </w:rPr>
            </w:pPr>
            <w:r w:rsidRPr="00B940D8">
              <w:rPr>
                <w:rFonts w:cs="Arial"/>
                <w:lang w:eastAsia="de-DE"/>
              </w:rPr>
              <w:t>jobMonitor</w:t>
            </w:r>
          </w:p>
        </w:tc>
        <w:tc>
          <w:tcPr>
            <w:tcW w:w="4744" w:type="dxa"/>
          </w:tcPr>
          <w:p w14:paraId="5066FA08" w14:textId="77777777" w:rsidR="00426A0B" w:rsidRPr="00B940D8" w:rsidRDefault="00426A0B" w:rsidP="00CF1C73">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1992E079" w14:textId="77777777" w:rsidR="00426A0B" w:rsidRPr="00B940D8" w:rsidRDefault="00426A0B" w:rsidP="00CF1C73">
            <w:pPr>
              <w:pStyle w:val="TAL"/>
              <w:rPr>
                <w:rFonts w:cs="Arial"/>
                <w:szCs w:val="18"/>
                <w:lang w:eastAsia="zh-CN"/>
              </w:rPr>
            </w:pPr>
          </w:p>
          <w:p w14:paraId="32BA3416" w14:textId="77777777" w:rsidR="00426A0B" w:rsidRPr="0061649B" w:rsidRDefault="00426A0B" w:rsidP="00CF1C73">
            <w:pPr>
              <w:pStyle w:val="TAL"/>
              <w:rPr>
                <w:rFonts w:cs="Arial"/>
                <w:szCs w:val="18"/>
              </w:rPr>
            </w:pPr>
            <w:r w:rsidRPr="00B940D8">
              <w:rPr>
                <w:rFonts w:cs="Arial"/>
                <w:szCs w:val="18"/>
                <w:lang w:eastAsia="zh-CN"/>
              </w:rPr>
              <w:t>allowedValues: N/A</w:t>
            </w:r>
          </w:p>
        </w:tc>
        <w:tc>
          <w:tcPr>
            <w:tcW w:w="2534" w:type="dxa"/>
          </w:tcPr>
          <w:p w14:paraId="2C6CF753"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6B5901FE"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multiplicity: 1</w:t>
            </w:r>
          </w:p>
          <w:p w14:paraId="50AE5B1E"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isOrdered: N/A</w:t>
            </w:r>
          </w:p>
          <w:p w14:paraId="4BEA72D4"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isUnique: N/A</w:t>
            </w:r>
          </w:p>
          <w:p w14:paraId="7C43FC30"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defaultValue: None</w:t>
            </w:r>
          </w:p>
          <w:p w14:paraId="572EC116" w14:textId="77777777" w:rsidR="00426A0B" w:rsidRPr="0061649B" w:rsidRDefault="00426A0B" w:rsidP="00CF1C73">
            <w:pPr>
              <w:pStyle w:val="TAL"/>
            </w:pPr>
            <w:r w:rsidRPr="00B940D8">
              <w:rPr>
                <w:rFonts w:cs="Arial"/>
                <w:szCs w:val="18"/>
              </w:rPr>
              <w:t>isNullable: False</w:t>
            </w:r>
          </w:p>
        </w:tc>
      </w:tr>
      <w:tr w:rsidR="00426A0B" w:rsidRPr="00B26339" w14:paraId="57CB5CC3" w14:textId="77777777" w:rsidTr="005E40FD">
        <w:trPr>
          <w:cantSplit/>
          <w:jc w:val="center"/>
        </w:trPr>
        <w:tc>
          <w:tcPr>
            <w:tcW w:w="3537" w:type="dxa"/>
          </w:tcPr>
          <w:p w14:paraId="4D8F6D7B" w14:textId="77777777" w:rsidR="00426A0B" w:rsidRPr="0061649B" w:rsidRDefault="00426A0B" w:rsidP="00CF1C73">
            <w:pPr>
              <w:pStyle w:val="TAL"/>
              <w:rPr>
                <w:rFonts w:cs="Arial"/>
                <w:szCs w:val="18"/>
              </w:rPr>
            </w:pPr>
            <w:r w:rsidRPr="00B940D8">
              <w:rPr>
                <w:rFonts w:cs="Arial"/>
                <w:lang w:eastAsia="de-DE"/>
              </w:rPr>
              <w:t>cancelJob</w:t>
            </w:r>
          </w:p>
        </w:tc>
        <w:tc>
          <w:tcPr>
            <w:tcW w:w="4744" w:type="dxa"/>
          </w:tcPr>
          <w:p w14:paraId="1267E306" w14:textId="77777777" w:rsidR="00426A0B" w:rsidRPr="00B940D8" w:rsidRDefault="00426A0B" w:rsidP="00CF1C73">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367D20C4" w14:textId="77777777" w:rsidR="00426A0B" w:rsidRPr="00B940D8" w:rsidRDefault="00426A0B" w:rsidP="00CF1C73">
            <w:pPr>
              <w:pStyle w:val="TAL"/>
              <w:rPr>
                <w:lang w:eastAsia="zh-CN"/>
              </w:rPr>
            </w:pPr>
          </w:p>
          <w:p w14:paraId="795ED2E5" w14:textId="77777777" w:rsidR="00426A0B" w:rsidRPr="0061649B" w:rsidRDefault="00426A0B" w:rsidP="00CF1C73">
            <w:pPr>
              <w:pStyle w:val="TAL"/>
              <w:rPr>
                <w:rFonts w:cs="Arial"/>
                <w:szCs w:val="18"/>
              </w:rPr>
            </w:pPr>
            <w:r w:rsidRPr="00B940D8">
              <w:rPr>
                <w:lang w:eastAsia="zh-CN"/>
              </w:rPr>
              <w:t>allowedValues: TRUE, FALSE</w:t>
            </w:r>
          </w:p>
        </w:tc>
        <w:tc>
          <w:tcPr>
            <w:tcW w:w="2534" w:type="dxa"/>
          </w:tcPr>
          <w:p w14:paraId="45CD9746"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Type: ENUM</w:t>
            </w:r>
          </w:p>
          <w:p w14:paraId="7B312A79"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multiplicity: 0..1</w:t>
            </w:r>
          </w:p>
          <w:p w14:paraId="28376031"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isOrdered: N/A</w:t>
            </w:r>
          </w:p>
          <w:p w14:paraId="6F71F191"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isUnique: N/A</w:t>
            </w:r>
          </w:p>
          <w:p w14:paraId="014D499B"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defaultValue: FALSE</w:t>
            </w:r>
          </w:p>
          <w:p w14:paraId="0D0D7197" w14:textId="77777777" w:rsidR="00426A0B" w:rsidRPr="0061649B" w:rsidRDefault="00426A0B" w:rsidP="00CF1C73">
            <w:pPr>
              <w:pStyle w:val="TAL"/>
            </w:pPr>
            <w:r w:rsidRPr="00B940D8">
              <w:rPr>
                <w:rFonts w:cs="Arial"/>
                <w:szCs w:val="18"/>
              </w:rPr>
              <w:t>isNullable: False</w:t>
            </w:r>
          </w:p>
        </w:tc>
      </w:tr>
      <w:tr w:rsidR="00426A0B" w:rsidRPr="00B26339" w14:paraId="2E73D47A" w14:textId="77777777" w:rsidTr="005E40FD">
        <w:trPr>
          <w:cantSplit/>
          <w:jc w:val="center"/>
        </w:trPr>
        <w:tc>
          <w:tcPr>
            <w:tcW w:w="3537" w:type="dxa"/>
          </w:tcPr>
          <w:p w14:paraId="2FB27EF1" w14:textId="77777777" w:rsidR="00426A0B" w:rsidRPr="0061649B" w:rsidRDefault="00426A0B" w:rsidP="00CF1C73">
            <w:pPr>
              <w:pStyle w:val="TAL"/>
              <w:rPr>
                <w:rFonts w:cs="Arial"/>
                <w:szCs w:val="18"/>
              </w:rPr>
            </w:pPr>
            <w:r w:rsidRPr="00B940D8">
              <w:rPr>
                <w:rFonts w:cs="Arial"/>
                <w:lang w:eastAsia="de-DE"/>
              </w:rPr>
              <w:t>FileDownloadJob.jobMonitor.resultStateInfo</w:t>
            </w:r>
          </w:p>
        </w:tc>
        <w:tc>
          <w:tcPr>
            <w:tcW w:w="4744" w:type="dxa"/>
          </w:tcPr>
          <w:p w14:paraId="6DBCBA77" w14:textId="77777777" w:rsidR="00426A0B" w:rsidRPr="00B940D8" w:rsidRDefault="00426A0B" w:rsidP="00CF1C73">
            <w:pPr>
              <w:pStyle w:val="TAL"/>
              <w:rPr>
                <w:lang w:eastAsia="de-DE"/>
              </w:rPr>
            </w:pPr>
            <w:r w:rsidRPr="00B940D8">
              <w:rPr>
                <w:lang w:eastAsia="de-DE"/>
              </w:rPr>
              <w:t>Provides the following specialisation for the "resultStateInfo" attribute of the "ProcessMonitor" data type for the "FileDownloadJob".</w:t>
            </w:r>
          </w:p>
          <w:p w14:paraId="7C4A5C0A" w14:textId="77777777" w:rsidR="00426A0B" w:rsidRPr="00B940D8" w:rsidRDefault="00426A0B" w:rsidP="00CF1C73">
            <w:pPr>
              <w:pStyle w:val="TAL"/>
              <w:rPr>
                <w:lang w:eastAsia="de-DE"/>
              </w:rPr>
            </w:pPr>
          </w:p>
          <w:p w14:paraId="4BB9F2BA" w14:textId="77777777" w:rsidR="00426A0B" w:rsidRPr="00B940D8" w:rsidRDefault="00426A0B" w:rsidP="00CF1C73">
            <w:pPr>
              <w:pStyle w:val="TAL"/>
              <w:rPr>
                <w:lang w:eastAsia="de-DE"/>
              </w:rPr>
            </w:pPr>
            <w:r w:rsidRPr="00B940D8">
              <w:rPr>
                <w:lang w:eastAsia="de-DE"/>
              </w:rPr>
              <w:t>In the event the file download fails, and the "status" is equal to "FAILED", it provides the reason for the failure.</w:t>
            </w:r>
          </w:p>
          <w:p w14:paraId="37A1B698" w14:textId="77777777" w:rsidR="00426A0B" w:rsidRPr="00B940D8" w:rsidRDefault="00426A0B" w:rsidP="00CF1C73">
            <w:pPr>
              <w:pStyle w:val="TAL"/>
              <w:rPr>
                <w:lang w:eastAsia="de-DE"/>
              </w:rPr>
            </w:pPr>
          </w:p>
          <w:p w14:paraId="51E6A3B5" w14:textId="77777777" w:rsidR="00426A0B" w:rsidRPr="00B940D8" w:rsidRDefault="00426A0B" w:rsidP="00CF1C73">
            <w:pPr>
              <w:pStyle w:val="TAL"/>
              <w:rPr>
                <w:szCs w:val="18"/>
              </w:rPr>
            </w:pPr>
            <w:r w:rsidRPr="00B940D8">
              <w:rPr>
                <w:lang w:eastAsia="de-DE"/>
              </w:rPr>
              <w:t>allowedValues for "status" = "FAILED":</w:t>
            </w:r>
          </w:p>
          <w:p w14:paraId="18234354" w14:textId="77777777" w:rsidR="00426A0B" w:rsidRPr="00B940D8" w:rsidRDefault="00426A0B" w:rsidP="00CF1C73">
            <w:pPr>
              <w:pStyle w:val="TAL"/>
              <w:rPr>
                <w:szCs w:val="18"/>
              </w:rPr>
            </w:pPr>
            <w:r w:rsidRPr="00B940D8">
              <w:rPr>
                <w:szCs w:val="18"/>
              </w:rPr>
              <w:t xml:space="preserve"> - NULL</w:t>
            </w:r>
          </w:p>
          <w:p w14:paraId="1BDAA890" w14:textId="77777777" w:rsidR="00426A0B" w:rsidRPr="00B940D8" w:rsidRDefault="00426A0B" w:rsidP="00CF1C73">
            <w:pPr>
              <w:pStyle w:val="TAL"/>
              <w:rPr>
                <w:szCs w:val="18"/>
              </w:rPr>
            </w:pPr>
            <w:r w:rsidRPr="00B940D8">
              <w:rPr>
                <w:szCs w:val="18"/>
              </w:rPr>
              <w:t xml:space="preserve"> - UNKNOWN</w:t>
            </w:r>
          </w:p>
          <w:p w14:paraId="2E8154E2" w14:textId="77777777" w:rsidR="00426A0B" w:rsidRPr="00B940D8" w:rsidRDefault="00426A0B" w:rsidP="00CF1C73">
            <w:pPr>
              <w:pStyle w:val="TAL"/>
              <w:rPr>
                <w:szCs w:val="18"/>
              </w:rPr>
            </w:pPr>
            <w:r w:rsidRPr="00B940D8">
              <w:rPr>
                <w:szCs w:val="18"/>
              </w:rPr>
              <w:t xml:space="preserve"> - NO_STORAGE</w:t>
            </w:r>
          </w:p>
          <w:p w14:paraId="32A24143" w14:textId="77777777" w:rsidR="00426A0B" w:rsidRPr="00B940D8" w:rsidRDefault="00426A0B" w:rsidP="00CF1C73">
            <w:pPr>
              <w:pStyle w:val="TAL"/>
              <w:rPr>
                <w:szCs w:val="18"/>
              </w:rPr>
            </w:pPr>
            <w:r w:rsidRPr="00B940D8">
              <w:rPr>
                <w:szCs w:val="18"/>
              </w:rPr>
              <w:t xml:space="preserve"> - LOW_MEMORY</w:t>
            </w:r>
          </w:p>
          <w:p w14:paraId="15AE750B" w14:textId="77777777" w:rsidR="00426A0B" w:rsidRPr="00B940D8" w:rsidRDefault="00426A0B" w:rsidP="00CF1C73">
            <w:pPr>
              <w:pStyle w:val="TAL"/>
              <w:rPr>
                <w:szCs w:val="18"/>
              </w:rPr>
            </w:pPr>
            <w:r w:rsidRPr="00B940D8">
              <w:rPr>
                <w:szCs w:val="18"/>
              </w:rPr>
              <w:t xml:space="preserve"> - NO_CONNECTION_TO_REMOTE_SERVER</w:t>
            </w:r>
          </w:p>
          <w:p w14:paraId="60CCE855" w14:textId="77777777" w:rsidR="00426A0B" w:rsidRPr="00B940D8" w:rsidRDefault="00426A0B" w:rsidP="00CF1C73">
            <w:pPr>
              <w:pStyle w:val="TAL"/>
              <w:rPr>
                <w:szCs w:val="18"/>
              </w:rPr>
            </w:pPr>
            <w:r w:rsidRPr="00B940D8">
              <w:rPr>
                <w:szCs w:val="18"/>
              </w:rPr>
              <w:t xml:space="preserve"> - FILE_NOT_AVAILABLE</w:t>
            </w:r>
          </w:p>
          <w:p w14:paraId="2FF9EDB4" w14:textId="77777777" w:rsidR="00426A0B" w:rsidRPr="00B940D8" w:rsidRDefault="00426A0B" w:rsidP="00CF1C73">
            <w:pPr>
              <w:pStyle w:val="TAL"/>
              <w:rPr>
                <w:szCs w:val="18"/>
              </w:rPr>
            </w:pPr>
            <w:r w:rsidRPr="00B940D8">
              <w:rPr>
                <w:szCs w:val="18"/>
              </w:rPr>
              <w:t xml:space="preserve"> - DNS_CANNOT_BE_RESOLVED</w:t>
            </w:r>
            <w:r w:rsidRPr="00B940D8">
              <w:rPr>
                <w:szCs w:val="18"/>
              </w:rPr>
              <w:br/>
              <w:t xml:space="preserve"> - </w:t>
            </w:r>
            <w:r w:rsidRPr="00B940D8">
              <w:t>TIMER_EXPIRED</w:t>
            </w:r>
          </w:p>
          <w:p w14:paraId="2220F0A7" w14:textId="77777777" w:rsidR="00426A0B" w:rsidRPr="00B940D8" w:rsidRDefault="00426A0B" w:rsidP="00CF1C73">
            <w:pPr>
              <w:pStyle w:val="TAL"/>
              <w:rPr>
                <w:szCs w:val="18"/>
              </w:rPr>
            </w:pPr>
            <w:r w:rsidRPr="00B940D8">
              <w:rPr>
                <w:szCs w:val="18"/>
              </w:rPr>
              <w:t xml:space="preserve"> - OTHER</w:t>
            </w:r>
          </w:p>
          <w:p w14:paraId="64BCFD79" w14:textId="77777777" w:rsidR="00426A0B" w:rsidRPr="00B940D8" w:rsidRDefault="00426A0B" w:rsidP="00CF1C73">
            <w:pPr>
              <w:pStyle w:val="TAL"/>
              <w:rPr>
                <w:szCs w:val="18"/>
              </w:rPr>
            </w:pPr>
          </w:p>
          <w:p w14:paraId="4154FDBF" w14:textId="77777777" w:rsidR="00426A0B" w:rsidRPr="0061649B" w:rsidRDefault="00426A0B" w:rsidP="00CF1C73">
            <w:pPr>
              <w:pStyle w:val="TAL"/>
              <w:rPr>
                <w:rFonts w:cs="Arial"/>
                <w:szCs w:val="18"/>
              </w:rPr>
            </w:pPr>
            <w:r w:rsidRPr="00B940D8">
              <w:rPr>
                <w:szCs w:val="18"/>
              </w:rPr>
              <w:t>The allowed values for "FINISHED" or "CANCELLED" are vendor specific.</w:t>
            </w:r>
          </w:p>
        </w:tc>
        <w:tc>
          <w:tcPr>
            <w:tcW w:w="2534" w:type="dxa"/>
          </w:tcPr>
          <w:p w14:paraId="74976CB6"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Type: String</w:t>
            </w:r>
          </w:p>
          <w:p w14:paraId="70328AA2"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multiplicity: 0..1</w:t>
            </w:r>
          </w:p>
          <w:p w14:paraId="5DFD6741"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isOrdered: N/A</w:t>
            </w:r>
          </w:p>
          <w:p w14:paraId="5D6F12EF"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isUnique: N/A</w:t>
            </w:r>
          </w:p>
          <w:p w14:paraId="0936515D"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defaultValue: None</w:t>
            </w:r>
          </w:p>
          <w:p w14:paraId="03DC1DE7" w14:textId="77777777" w:rsidR="00426A0B" w:rsidRPr="0061649B" w:rsidRDefault="00426A0B" w:rsidP="00CF1C73">
            <w:pPr>
              <w:pStyle w:val="TAL"/>
            </w:pPr>
            <w:r w:rsidRPr="00B940D8">
              <w:rPr>
                <w:rFonts w:cs="Arial"/>
                <w:szCs w:val="18"/>
              </w:rPr>
              <w:t>isNullable: False</w:t>
            </w:r>
          </w:p>
        </w:tc>
      </w:tr>
      <w:tr w:rsidR="00426A0B" w:rsidRPr="00B26339" w14:paraId="1E5ABDDA" w14:textId="77777777" w:rsidTr="005E40FD">
        <w:trPr>
          <w:cantSplit/>
          <w:jc w:val="center"/>
        </w:trPr>
        <w:tc>
          <w:tcPr>
            <w:tcW w:w="3537" w:type="dxa"/>
          </w:tcPr>
          <w:p w14:paraId="2CAB1095" w14:textId="77777777" w:rsidR="00426A0B" w:rsidRPr="0061649B" w:rsidRDefault="00426A0B" w:rsidP="00CF1C73">
            <w:pPr>
              <w:pStyle w:val="TAL"/>
              <w:rPr>
                <w:rFonts w:cs="Arial"/>
                <w:szCs w:val="18"/>
                <w:lang w:eastAsia="zh-CN"/>
              </w:rPr>
            </w:pPr>
            <w:r w:rsidRPr="0061649B">
              <w:rPr>
                <w:rFonts w:cs="Arial"/>
                <w:szCs w:val="18"/>
              </w:rPr>
              <w:t>heartbeatNtfPeriod</w:t>
            </w:r>
          </w:p>
        </w:tc>
        <w:tc>
          <w:tcPr>
            <w:tcW w:w="4744" w:type="dxa"/>
          </w:tcPr>
          <w:p w14:paraId="39A7E9D0" w14:textId="77777777" w:rsidR="00426A0B" w:rsidRPr="0061649B" w:rsidRDefault="00426A0B" w:rsidP="00CF1C73">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79C1A78D" w14:textId="77777777" w:rsidR="00426A0B" w:rsidRPr="0061649B" w:rsidRDefault="00426A0B" w:rsidP="00CF1C73">
            <w:pPr>
              <w:pStyle w:val="TAL"/>
              <w:rPr>
                <w:rFonts w:cs="Arial"/>
                <w:szCs w:val="18"/>
              </w:rPr>
            </w:pPr>
          </w:p>
          <w:p w14:paraId="1545C802" w14:textId="77777777" w:rsidR="00426A0B" w:rsidRPr="0061649B" w:rsidRDefault="00426A0B" w:rsidP="00CF1C73">
            <w:pPr>
              <w:pStyle w:val="TAL"/>
              <w:rPr>
                <w:rFonts w:cs="Arial"/>
                <w:szCs w:val="18"/>
              </w:rPr>
            </w:pPr>
            <w:r w:rsidRPr="0061649B">
              <w:rPr>
                <w:rFonts w:cs="Arial"/>
                <w:szCs w:val="18"/>
              </w:rPr>
              <w:t>Unit is in seconds.</w:t>
            </w:r>
          </w:p>
          <w:p w14:paraId="3116AAE7" w14:textId="77777777" w:rsidR="00426A0B" w:rsidRPr="0061649B" w:rsidRDefault="00426A0B" w:rsidP="00CF1C73">
            <w:pPr>
              <w:pStyle w:val="TAL"/>
              <w:rPr>
                <w:rFonts w:cs="Arial"/>
                <w:szCs w:val="18"/>
              </w:rPr>
            </w:pPr>
          </w:p>
          <w:p w14:paraId="4DA71FE8" w14:textId="77777777" w:rsidR="00426A0B" w:rsidRPr="0061649B" w:rsidRDefault="00426A0B" w:rsidP="00CF1C73">
            <w:pPr>
              <w:pStyle w:val="TAL"/>
              <w:rPr>
                <w:szCs w:val="18"/>
              </w:rPr>
            </w:pPr>
            <w:r w:rsidRPr="0061649B">
              <w:rPr>
                <w:rFonts w:cs="Arial"/>
                <w:szCs w:val="18"/>
              </w:rPr>
              <w:t>AllowedValues: non-negative integers</w:t>
            </w:r>
          </w:p>
        </w:tc>
        <w:tc>
          <w:tcPr>
            <w:tcW w:w="2534" w:type="dxa"/>
          </w:tcPr>
          <w:p w14:paraId="1F7FE5C5" w14:textId="77777777" w:rsidR="00426A0B" w:rsidRPr="0061649B" w:rsidRDefault="00426A0B" w:rsidP="00CF1C73">
            <w:pPr>
              <w:pStyle w:val="TAL"/>
            </w:pPr>
            <w:r w:rsidRPr="0061649B">
              <w:t>type: Integer</w:t>
            </w:r>
          </w:p>
          <w:p w14:paraId="089E6BEB" w14:textId="77777777" w:rsidR="00426A0B" w:rsidRPr="0061649B" w:rsidRDefault="00426A0B" w:rsidP="00CF1C73">
            <w:pPr>
              <w:pStyle w:val="TAL"/>
            </w:pPr>
            <w:r w:rsidRPr="0061649B">
              <w:t>multiplicity: 1</w:t>
            </w:r>
          </w:p>
          <w:p w14:paraId="409ED66F" w14:textId="77777777" w:rsidR="00426A0B" w:rsidRPr="0061649B" w:rsidRDefault="00426A0B" w:rsidP="00CF1C73">
            <w:pPr>
              <w:pStyle w:val="TAL"/>
            </w:pPr>
            <w:r w:rsidRPr="0061649B">
              <w:t>isOrdered: N/A</w:t>
            </w:r>
          </w:p>
          <w:p w14:paraId="289545C7" w14:textId="77777777" w:rsidR="00426A0B" w:rsidRPr="0061649B" w:rsidRDefault="00426A0B" w:rsidP="00CF1C73">
            <w:pPr>
              <w:pStyle w:val="TAL"/>
            </w:pPr>
            <w:r w:rsidRPr="0061649B">
              <w:t>isUnique: N/A</w:t>
            </w:r>
          </w:p>
          <w:p w14:paraId="01A2BAE3" w14:textId="77777777" w:rsidR="00426A0B" w:rsidRPr="0061649B" w:rsidRDefault="00426A0B" w:rsidP="00CF1C73">
            <w:pPr>
              <w:pStyle w:val="TAL"/>
            </w:pPr>
            <w:r w:rsidRPr="0061649B">
              <w:t>defaultValue: 0</w:t>
            </w:r>
          </w:p>
          <w:p w14:paraId="5AE856E7" w14:textId="77777777" w:rsidR="00426A0B" w:rsidRPr="0061649B" w:rsidRDefault="00426A0B" w:rsidP="00CF1C73">
            <w:pPr>
              <w:pStyle w:val="TAL"/>
            </w:pPr>
            <w:r w:rsidRPr="0061649B">
              <w:t>isNullable: False</w:t>
            </w:r>
          </w:p>
        </w:tc>
      </w:tr>
      <w:tr w:rsidR="00426A0B" w:rsidRPr="00B26339" w14:paraId="5DB0234B" w14:textId="77777777" w:rsidTr="005E40FD">
        <w:trPr>
          <w:cantSplit/>
          <w:jc w:val="center"/>
        </w:trPr>
        <w:tc>
          <w:tcPr>
            <w:tcW w:w="3537" w:type="dxa"/>
          </w:tcPr>
          <w:p w14:paraId="1A3222A6" w14:textId="77777777" w:rsidR="00426A0B" w:rsidRPr="0061649B" w:rsidRDefault="00426A0B" w:rsidP="00CF1C73">
            <w:pPr>
              <w:pStyle w:val="TAL"/>
              <w:rPr>
                <w:rFonts w:cs="Arial"/>
                <w:szCs w:val="18"/>
                <w:lang w:eastAsia="zh-CN"/>
              </w:rPr>
            </w:pPr>
            <w:r w:rsidRPr="0061649B">
              <w:rPr>
                <w:rFonts w:cs="Arial"/>
                <w:szCs w:val="18"/>
              </w:rPr>
              <w:t>triggerHeartbeatNtf</w:t>
            </w:r>
          </w:p>
        </w:tc>
        <w:tc>
          <w:tcPr>
            <w:tcW w:w="4744" w:type="dxa"/>
          </w:tcPr>
          <w:p w14:paraId="1067F49A" w14:textId="77777777" w:rsidR="00426A0B" w:rsidRPr="0061649B" w:rsidRDefault="00426A0B" w:rsidP="00CF1C73">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7F1F778E" w14:textId="77777777" w:rsidR="00426A0B" w:rsidRPr="0061649B" w:rsidRDefault="00426A0B" w:rsidP="00CF1C73">
            <w:pPr>
              <w:pStyle w:val="TAL"/>
              <w:rPr>
                <w:rFonts w:cs="Arial"/>
                <w:szCs w:val="18"/>
              </w:rPr>
            </w:pPr>
          </w:p>
          <w:p w14:paraId="753A8AF4" w14:textId="77777777" w:rsidR="00426A0B" w:rsidRPr="0061649B" w:rsidRDefault="00426A0B" w:rsidP="00CF1C73">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61F1A2F5" w14:textId="77777777" w:rsidR="00426A0B" w:rsidRPr="0061649B" w:rsidRDefault="00426A0B" w:rsidP="00CF1C73">
            <w:pPr>
              <w:pStyle w:val="TAL"/>
              <w:rPr>
                <w:rFonts w:cs="Arial"/>
                <w:szCs w:val="18"/>
              </w:rPr>
            </w:pPr>
          </w:p>
          <w:p w14:paraId="0E0575A3" w14:textId="77777777" w:rsidR="00426A0B" w:rsidRPr="0061649B" w:rsidRDefault="00426A0B" w:rsidP="00CF1C73">
            <w:pPr>
              <w:pStyle w:val="TAL"/>
              <w:rPr>
                <w:szCs w:val="18"/>
              </w:rPr>
            </w:pPr>
            <w:r w:rsidRPr="0061649B">
              <w:rPr>
                <w:rFonts w:cs="Arial"/>
                <w:szCs w:val="18"/>
              </w:rPr>
              <w:t>AllowedValues: TRUE, FALSE</w:t>
            </w:r>
          </w:p>
        </w:tc>
        <w:tc>
          <w:tcPr>
            <w:tcW w:w="2534" w:type="dxa"/>
          </w:tcPr>
          <w:p w14:paraId="027E9F86" w14:textId="77777777" w:rsidR="00426A0B" w:rsidRPr="0061649B" w:rsidRDefault="00426A0B" w:rsidP="00CF1C73">
            <w:pPr>
              <w:pStyle w:val="TAL"/>
            </w:pPr>
            <w:r w:rsidRPr="0061649B">
              <w:t>type: ENUM</w:t>
            </w:r>
          </w:p>
          <w:p w14:paraId="4EBA78B9" w14:textId="77777777" w:rsidR="00426A0B" w:rsidRPr="0061649B" w:rsidRDefault="00426A0B" w:rsidP="00CF1C73">
            <w:pPr>
              <w:pStyle w:val="TAL"/>
            </w:pPr>
            <w:r w:rsidRPr="0061649B">
              <w:t>multiplicity: 1</w:t>
            </w:r>
          </w:p>
          <w:p w14:paraId="62B62F05" w14:textId="77777777" w:rsidR="00426A0B" w:rsidRPr="0061649B" w:rsidRDefault="00426A0B" w:rsidP="00CF1C73">
            <w:pPr>
              <w:pStyle w:val="TAL"/>
            </w:pPr>
            <w:r w:rsidRPr="0061649B">
              <w:t>isOrdered: N/A</w:t>
            </w:r>
          </w:p>
          <w:p w14:paraId="0236AD2F" w14:textId="77777777" w:rsidR="00426A0B" w:rsidRPr="0061649B" w:rsidRDefault="00426A0B" w:rsidP="00CF1C73">
            <w:pPr>
              <w:pStyle w:val="TAL"/>
            </w:pPr>
            <w:r w:rsidRPr="0061649B">
              <w:t>isUnique: N/A</w:t>
            </w:r>
          </w:p>
          <w:p w14:paraId="069E99CD" w14:textId="77777777" w:rsidR="00426A0B" w:rsidRPr="0061649B" w:rsidRDefault="00426A0B" w:rsidP="00CF1C73">
            <w:pPr>
              <w:pStyle w:val="TAL"/>
            </w:pPr>
            <w:r w:rsidRPr="0061649B">
              <w:t xml:space="preserve">defaultValue: FALSE </w:t>
            </w:r>
          </w:p>
          <w:p w14:paraId="0D7F0A05" w14:textId="77777777" w:rsidR="00426A0B" w:rsidRPr="0061649B" w:rsidRDefault="00426A0B" w:rsidP="00CF1C73">
            <w:pPr>
              <w:pStyle w:val="TAL"/>
            </w:pPr>
            <w:r w:rsidRPr="0061649B">
              <w:t>isNullable: False</w:t>
            </w:r>
          </w:p>
        </w:tc>
      </w:tr>
      <w:tr w:rsidR="00426A0B" w:rsidRPr="00B26339" w14:paraId="5AD61172" w14:textId="77777777" w:rsidTr="005E40FD">
        <w:trPr>
          <w:cantSplit/>
          <w:jc w:val="center"/>
        </w:trPr>
        <w:tc>
          <w:tcPr>
            <w:tcW w:w="3537" w:type="dxa"/>
          </w:tcPr>
          <w:p w14:paraId="4946DBC2" w14:textId="77777777" w:rsidR="00426A0B" w:rsidRPr="0061649B" w:rsidRDefault="00426A0B" w:rsidP="00CF1C73">
            <w:pPr>
              <w:pStyle w:val="TAL"/>
              <w:rPr>
                <w:rFonts w:cs="Arial"/>
                <w:szCs w:val="18"/>
                <w:lang w:eastAsia="zh-CN"/>
              </w:rPr>
            </w:pPr>
            <w:r w:rsidRPr="0061649B">
              <w:rPr>
                <w:rFonts w:cs="Arial"/>
                <w:szCs w:val="18"/>
              </w:rPr>
              <w:t>notificationRecipientAddress</w:t>
            </w:r>
          </w:p>
        </w:tc>
        <w:tc>
          <w:tcPr>
            <w:tcW w:w="4744" w:type="dxa"/>
          </w:tcPr>
          <w:p w14:paraId="3E698C06" w14:textId="77777777" w:rsidR="00426A0B" w:rsidRPr="0061649B" w:rsidRDefault="00426A0B" w:rsidP="00CF1C73">
            <w:pPr>
              <w:pStyle w:val="TAL"/>
              <w:rPr>
                <w:rFonts w:cs="Arial"/>
                <w:szCs w:val="18"/>
              </w:rPr>
            </w:pPr>
            <w:r w:rsidRPr="0061649B">
              <w:rPr>
                <w:rFonts w:cs="Arial"/>
                <w:szCs w:val="18"/>
              </w:rPr>
              <w:t>Address of the notification recipient.</w:t>
            </w:r>
          </w:p>
          <w:p w14:paraId="722DA741" w14:textId="77777777" w:rsidR="00426A0B" w:rsidRPr="0061649B" w:rsidRDefault="00426A0B" w:rsidP="00CF1C73">
            <w:pPr>
              <w:pStyle w:val="TAL"/>
              <w:rPr>
                <w:rFonts w:cs="Arial"/>
                <w:szCs w:val="18"/>
              </w:rPr>
            </w:pPr>
          </w:p>
          <w:p w14:paraId="5C766A17" w14:textId="77777777" w:rsidR="00426A0B" w:rsidRPr="0061649B" w:rsidRDefault="00426A0B" w:rsidP="00CF1C73">
            <w:pPr>
              <w:pStyle w:val="TAL"/>
              <w:rPr>
                <w:szCs w:val="18"/>
              </w:rPr>
            </w:pPr>
            <w:r w:rsidRPr="0061649B">
              <w:rPr>
                <w:rFonts w:cs="Arial"/>
                <w:szCs w:val="18"/>
              </w:rPr>
              <w:t>allowedValues: N/A</w:t>
            </w:r>
          </w:p>
        </w:tc>
        <w:tc>
          <w:tcPr>
            <w:tcW w:w="2534" w:type="dxa"/>
          </w:tcPr>
          <w:p w14:paraId="45D0C966" w14:textId="77777777" w:rsidR="00426A0B" w:rsidRPr="0061649B" w:rsidRDefault="00426A0B" w:rsidP="00CF1C73">
            <w:pPr>
              <w:pStyle w:val="TAL"/>
            </w:pPr>
            <w:r w:rsidRPr="0061649B">
              <w:t xml:space="preserve">type: String </w:t>
            </w:r>
          </w:p>
          <w:p w14:paraId="75CB2E1C" w14:textId="77777777" w:rsidR="00426A0B" w:rsidRPr="0061649B" w:rsidRDefault="00426A0B" w:rsidP="00CF1C73">
            <w:pPr>
              <w:pStyle w:val="TAL"/>
            </w:pPr>
            <w:r w:rsidRPr="0061649B">
              <w:t>multiplicity: 1</w:t>
            </w:r>
          </w:p>
          <w:p w14:paraId="0EB4E322" w14:textId="77777777" w:rsidR="00426A0B" w:rsidRPr="0061649B" w:rsidRDefault="00426A0B" w:rsidP="00CF1C73">
            <w:pPr>
              <w:pStyle w:val="TAL"/>
            </w:pPr>
            <w:r w:rsidRPr="0061649B">
              <w:t>isOrdered: N/A</w:t>
            </w:r>
          </w:p>
          <w:p w14:paraId="4C7A45AD" w14:textId="77777777" w:rsidR="00426A0B" w:rsidRPr="0061649B" w:rsidRDefault="00426A0B" w:rsidP="00CF1C73">
            <w:pPr>
              <w:pStyle w:val="TAL"/>
            </w:pPr>
            <w:r w:rsidRPr="0061649B">
              <w:t>isUnique: N/A</w:t>
            </w:r>
          </w:p>
          <w:p w14:paraId="09CFCBC7" w14:textId="77777777" w:rsidR="00426A0B" w:rsidRPr="0061649B" w:rsidRDefault="00426A0B" w:rsidP="00CF1C73">
            <w:pPr>
              <w:pStyle w:val="TAL"/>
            </w:pPr>
            <w:r w:rsidRPr="0061649B">
              <w:t xml:space="preserve">defaultValue: None </w:t>
            </w:r>
          </w:p>
          <w:p w14:paraId="03C9412D" w14:textId="77777777" w:rsidR="00426A0B" w:rsidRPr="0061649B" w:rsidRDefault="00426A0B" w:rsidP="00CF1C73">
            <w:pPr>
              <w:pStyle w:val="TAL"/>
            </w:pPr>
            <w:r w:rsidRPr="0061649B">
              <w:t>isNullable: False</w:t>
            </w:r>
          </w:p>
        </w:tc>
      </w:tr>
      <w:tr w:rsidR="00426A0B" w:rsidRPr="00B26339" w14:paraId="274E300B" w14:textId="77777777" w:rsidTr="005E40FD">
        <w:trPr>
          <w:cantSplit/>
          <w:jc w:val="center"/>
        </w:trPr>
        <w:tc>
          <w:tcPr>
            <w:tcW w:w="3537" w:type="dxa"/>
          </w:tcPr>
          <w:p w14:paraId="616821CC" w14:textId="77777777" w:rsidR="00426A0B" w:rsidRPr="0061649B" w:rsidRDefault="00426A0B" w:rsidP="00CF1C73">
            <w:pPr>
              <w:pStyle w:val="TAL"/>
              <w:rPr>
                <w:rFonts w:cs="Arial"/>
                <w:szCs w:val="18"/>
                <w:lang w:eastAsia="zh-CN"/>
              </w:rPr>
            </w:pPr>
            <w:r w:rsidRPr="0061649B">
              <w:rPr>
                <w:rFonts w:cs="Arial"/>
                <w:szCs w:val="18"/>
              </w:rPr>
              <w:t>notificationTypes</w:t>
            </w:r>
          </w:p>
        </w:tc>
        <w:tc>
          <w:tcPr>
            <w:tcW w:w="4744" w:type="dxa"/>
          </w:tcPr>
          <w:p w14:paraId="72E571B6" w14:textId="77777777" w:rsidR="00426A0B" w:rsidRPr="0061649B" w:rsidRDefault="00426A0B" w:rsidP="00CF1C73">
            <w:pPr>
              <w:pStyle w:val="TAL"/>
              <w:rPr>
                <w:rFonts w:cs="Arial"/>
                <w:szCs w:val="18"/>
              </w:rPr>
            </w:pPr>
            <w:r w:rsidRPr="009D5964">
              <w:rPr>
                <w:rFonts w:cs="Arial"/>
                <w:szCs w:val="18"/>
              </w:rPr>
              <w:t>List of notification types.</w:t>
            </w:r>
          </w:p>
          <w:p w14:paraId="674854D1" w14:textId="77777777" w:rsidR="00426A0B" w:rsidRPr="0061649B" w:rsidRDefault="00426A0B" w:rsidP="00CF1C73">
            <w:pPr>
              <w:pStyle w:val="TAL"/>
              <w:rPr>
                <w:rFonts w:cs="Arial"/>
                <w:szCs w:val="18"/>
              </w:rPr>
            </w:pPr>
          </w:p>
          <w:p w14:paraId="5CEABFF3" w14:textId="77777777" w:rsidR="00426A0B" w:rsidRPr="0061649B" w:rsidRDefault="00426A0B" w:rsidP="00CF1C73">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34D2A7F1" w14:textId="77777777" w:rsidR="00426A0B" w:rsidRPr="0061649B" w:rsidRDefault="00426A0B" w:rsidP="00CF1C73">
            <w:pPr>
              <w:pStyle w:val="TAL"/>
              <w:rPr>
                <w:rFonts w:cs="Arial"/>
                <w:szCs w:val="18"/>
              </w:rPr>
            </w:pPr>
          </w:p>
          <w:p w14:paraId="10819A27" w14:textId="77777777" w:rsidR="00426A0B" w:rsidRPr="0061649B" w:rsidRDefault="00426A0B" w:rsidP="00CF1C73">
            <w:pPr>
              <w:pStyle w:val="TAL"/>
              <w:rPr>
                <w:szCs w:val="18"/>
              </w:rPr>
            </w:pPr>
            <w:r w:rsidRPr="0061649B">
              <w:rPr>
                <w:szCs w:val="18"/>
              </w:rPr>
              <w:t xml:space="preserve">AllowedValues: </w:t>
            </w:r>
          </w:p>
          <w:p w14:paraId="5703763A" w14:textId="77777777" w:rsidR="00426A0B" w:rsidRPr="0061649B" w:rsidRDefault="00426A0B" w:rsidP="00CF1C73">
            <w:pPr>
              <w:pStyle w:val="TAL"/>
              <w:rPr>
                <w:szCs w:val="18"/>
              </w:rPr>
            </w:pPr>
            <w:r w:rsidRPr="0061649B">
              <w:rPr>
                <w:szCs w:val="18"/>
              </w:rPr>
              <w:t>- notifyMOICreation</w:t>
            </w:r>
          </w:p>
          <w:p w14:paraId="3ADB616B" w14:textId="77777777" w:rsidR="00426A0B" w:rsidRPr="0061649B" w:rsidRDefault="00426A0B" w:rsidP="00CF1C73">
            <w:pPr>
              <w:pStyle w:val="TAL"/>
              <w:rPr>
                <w:szCs w:val="18"/>
              </w:rPr>
            </w:pPr>
            <w:r w:rsidRPr="0061649B">
              <w:rPr>
                <w:szCs w:val="18"/>
              </w:rPr>
              <w:t>- notifyMOIDeletion</w:t>
            </w:r>
          </w:p>
          <w:p w14:paraId="0D351141" w14:textId="77777777" w:rsidR="00426A0B" w:rsidRPr="0061649B" w:rsidRDefault="00426A0B" w:rsidP="00CF1C73">
            <w:pPr>
              <w:pStyle w:val="TAL"/>
              <w:rPr>
                <w:szCs w:val="18"/>
              </w:rPr>
            </w:pPr>
            <w:r w:rsidRPr="0061649B">
              <w:rPr>
                <w:szCs w:val="18"/>
              </w:rPr>
              <w:t>- notifyMOIAttributeValueChanges</w:t>
            </w:r>
          </w:p>
          <w:p w14:paraId="47E393C0" w14:textId="77777777" w:rsidR="00426A0B" w:rsidRPr="0061649B" w:rsidRDefault="00426A0B" w:rsidP="00CF1C73">
            <w:pPr>
              <w:pStyle w:val="TAL"/>
              <w:rPr>
                <w:szCs w:val="18"/>
              </w:rPr>
            </w:pPr>
            <w:r w:rsidRPr="0061649B">
              <w:rPr>
                <w:szCs w:val="18"/>
              </w:rPr>
              <w:t>- notifyMOIChanges</w:t>
            </w:r>
          </w:p>
          <w:p w14:paraId="00A7FBE1" w14:textId="77777777" w:rsidR="00426A0B" w:rsidRPr="0061649B" w:rsidRDefault="00426A0B" w:rsidP="00CF1C73">
            <w:pPr>
              <w:pStyle w:val="TAL"/>
              <w:rPr>
                <w:szCs w:val="18"/>
              </w:rPr>
            </w:pPr>
            <w:r w:rsidRPr="0061649B">
              <w:rPr>
                <w:szCs w:val="18"/>
              </w:rPr>
              <w:t>- notifyEvent</w:t>
            </w:r>
          </w:p>
          <w:p w14:paraId="47769305" w14:textId="77777777" w:rsidR="00426A0B" w:rsidRPr="0061649B" w:rsidRDefault="00426A0B" w:rsidP="00CF1C73">
            <w:pPr>
              <w:pStyle w:val="TAL"/>
              <w:rPr>
                <w:szCs w:val="18"/>
              </w:rPr>
            </w:pPr>
            <w:r w:rsidRPr="0061649B">
              <w:rPr>
                <w:szCs w:val="18"/>
              </w:rPr>
              <w:t>- notifyNewAlarm</w:t>
            </w:r>
          </w:p>
          <w:p w14:paraId="2AF30E12" w14:textId="77777777" w:rsidR="00426A0B" w:rsidRPr="0061649B" w:rsidRDefault="00426A0B" w:rsidP="00CF1C73">
            <w:pPr>
              <w:pStyle w:val="TAL"/>
              <w:rPr>
                <w:szCs w:val="18"/>
              </w:rPr>
            </w:pPr>
            <w:r w:rsidRPr="0061649B">
              <w:rPr>
                <w:szCs w:val="18"/>
              </w:rPr>
              <w:t>- notifyChangedAlarm</w:t>
            </w:r>
          </w:p>
          <w:p w14:paraId="496F9304" w14:textId="77777777" w:rsidR="00426A0B" w:rsidRPr="0061649B" w:rsidRDefault="00426A0B" w:rsidP="00CF1C73">
            <w:pPr>
              <w:pStyle w:val="TAL"/>
              <w:rPr>
                <w:szCs w:val="18"/>
              </w:rPr>
            </w:pPr>
            <w:r w:rsidRPr="0061649B">
              <w:rPr>
                <w:szCs w:val="18"/>
              </w:rPr>
              <w:t>- notifyAckStateChanged</w:t>
            </w:r>
          </w:p>
          <w:p w14:paraId="5867EF6C" w14:textId="77777777" w:rsidR="00426A0B" w:rsidRPr="0061649B" w:rsidRDefault="00426A0B" w:rsidP="00CF1C73">
            <w:pPr>
              <w:pStyle w:val="TAL"/>
              <w:rPr>
                <w:szCs w:val="18"/>
              </w:rPr>
            </w:pPr>
            <w:r w:rsidRPr="0061649B">
              <w:rPr>
                <w:szCs w:val="18"/>
              </w:rPr>
              <w:t>- notifyComments</w:t>
            </w:r>
          </w:p>
          <w:p w14:paraId="2658DC73" w14:textId="77777777" w:rsidR="00426A0B" w:rsidRPr="0061649B" w:rsidRDefault="00426A0B" w:rsidP="00CF1C73">
            <w:pPr>
              <w:pStyle w:val="TAL"/>
              <w:rPr>
                <w:szCs w:val="18"/>
              </w:rPr>
            </w:pPr>
            <w:r w:rsidRPr="0061649B">
              <w:rPr>
                <w:szCs w:val="18"/>
              </w:rPr>
              <w:t>- notifyCorrelatedNotificationChanged</w:t>
            </w:r>
          </w:p>
          <w:p w14:paraId="3A0DF5EE" w14:textId="77777777" w:rsidR="00426A0B" w:rsidRPr="0061649B" w:rsidRDefault="00426A0B" w:rsidP="00CF1C73">
            <w:pPr>
              <w:pStyle w:val="TAL"/>
              <w:rPr>
                <w:szCs w:val="18"/>
              </w:rPr>
            </w:pPr>
            <w:r w:rsidRPr="0061649B">
              <w:rPr>
                <w:szCs w:val="18"/>
              </w:rPr>
              <w:t>- notifyChangedAlarmGeneral</w:t>
            </w:r>
          </w:p>
          <w:p w14:paraId="44A0703F" w14:textId="77777777" w:rsidR="00426A0B" w:rsidRPr="0061649B" w:rsidRDefault="00426A0B" w:rsidP="00CF1C73">
            <w:pPr>
              <w:pStyle w:val="TAL"/>
              <w:rPr>
                <w:szCs w:val="18"/>
              </w:rPr>
            </w:pPr>
            <w:r w:rsidRPr="0061649B">
              <w:rPr>
                <w:szCs w:val="18"/>
              </w:rPr>
              <w:t>- notifyClearedAlarm</w:t>
            </w:r>
          </w:p>
          <w:p w14:paraId="59FEF0FC" w14:textId="77777777" w:rsidR="00426A0B" w:rsidRPr="0061649B" w:rsidRDefault="00426A0B" w:rsidP="00CF1C73">
            <w:pPr>
              <w:pStyle w:val="TAL"/>
              <w:rPr>
                <w:szCs w:val="18"/>
              </w:rPr>
            </w:pPr>
            <w:r w:rsidRPr="0061649B">
              <w:rPr>
                <w:szCs w:val="18"/>
              </w:rPr>
              <w:t>- notifyAlarmListRebuilt</w:t>
            </w:r>
          </w:p>
          <w:p w14:paraId="246FD40E" w14:textId="77777777" w:rsidR="00426A0B" w:rsidRPr="0061649B" w:rsidRDefault="00426A0B" w:rsidP="00CF1C73">
            <w:pPr>
              <w:pStyle w:val="TAL"/>
              <w:rPr>
                <w:szCs w:val="18"/>
              </w:rPr>
            </w:pPr>
            <w:r w:rsidRPr="0061649B">
              <w:rPr>
                <w:szCs w:val="18"/>
              </w:rPr>
              <w:t>- notifyPotentialFaultyAlarmList</w:t>
            </w:r>
          </w:p>
          <w:p w14:paraId="7126F520" w14:textId="77777777" w:rsidR="00426A0B" w:rsidRPr="0061649B" w:rsidRDefault="00426A0B" w:rsidP="00CF1C73">
            <w:pPr>
              <w:pStyle w:val="TAL"/>
              <w:rPr>
                <w:szCs w:val="18"/>
              </w:rPr>
            </w:pPr>
            <w:r w:rsidRPr="0061649B">
              <w:rPr>
                <w:szCs w:val="18"/>
              </w:rPr>
              <w:t>- notifyFileReady</w:t>
            </w:r>
          </w:p>
          <w:p w14:paraId="7E96B6DF" w14:textId="77777777" w:rsidR="00426A0B" w:rsidRPr="0061649B" w:rsidRDefault="00426A0B" w:rsidP="00CF1C73">
            <w:pPr>
              <w:pStyle w:val="TAL"/>
              <w:rPr>
                <w:szCs w:val="18"/>
              </w:rPr>
            </w:pPr>
            <w:r w:rsidRPr="0061649B">
              <w:rPr>
                <w:szCs w:val="18"/>
              </w:rPr>
              <w:t>- notifyFilePreparationError</w:t>
            </w:r>
          </w:p>
          <w:p w14:paraId="76F278BA" w14:textId="77777777" w:rsidR="00426A0B" w:rsidRPr="0061649B" w:rsidRDefault="00426A0B" w:rsidP="00CF1C73">
            <w:pPr>
              <w:pStyle w:val="TAL"/>
              <w:rPr>
                <w:szCs w:val="18"/>
              </w:rPr>
            </w:pPr>
            <w:r w:rsidRPr="0061649B">
              <w:rPr>
                <w:szCs w:val="18"/>
              </w:rPr>
              <w:t>- notifyThresholdCrossing</w:t>
            </w:r>
          </w:p>
        </w:tc>
        <w:tc>
          <w:tcPr>
            <w:tcW w:w="2534" w:type="dxa"/>
          </w:tcPr>
          <w:p w14:paraId="4F0E712E" w14:textId="77777777" w:rsidR="00426A0B" w:rsidRPr="0061649B" w:rsidRDefault="00426A0B" w:rsidP="00CF1C73">
            <w:pPr>
              <w:pStyle w:val="TAL"/>
            </w:pPr>
            <w:r w:rsidRPr="0061649B">
              <w:t>type: ENUM</w:t>
            </w:r>
          </w:p>
          <w:p w14:paraId="7818C40E" w14:textId="77777777" w:rsidR="00426A0B" w:rsidRPr="0061649B" w:rsidRDefault="00426A0B" w:rsidP="00CF1C73">
            <w:pPr>
              <w:pStyle w:val="TAL"/>
            </w:pPr>
            <w:r w:rsidRPr="0061649B">
              <w:t>multiplicity: *</w:t>
            </w:r>
          </w:p>
          <w:p w14:paraId="69263ED3" w14:textId="77777777" w:rsidR="00426A0B" w:rsidRPr="0061649B" w:rsidRDefault="00426A0B" w:rsidP="00CF1C73">
            <w:pPr>
              <w:pStyle w:val="TAL"/>
            </w:pPr>
            <w:r w:rsidRPr="0061649B">
              <w:t>isOrdered: False</w:t>
            </w:r>
          </w:p>
          <w:p w14:paraId="7B451AA9" w14:textId="77777777" w:rsidR="00426A0B" w:rsidRPr="0061649B" w:rsidRDefault="00426A0B" w:rsidP="00CF1C73">
            <w:pPr>
              <w:pStyle w:val="TAL"/>
            </w:pPr>
            <w:r w:rsidRPr="0061649B">
              <w:t>isUnique: True</w:t>
            </w:r>
          </w:p>
          <w:p w14:paraId="251CC8D2" w14:textId="77777777" w:rsidR="00426A0B" w:rsidRPr="0061649B" w:rsidRDefault="00426A0B" w:rsidP="00CF1C73">
            <w:pPr>
              <w:pStyle w:val="TAL"/>
            </w:pPr>
            <w:r w:rsidRPr="0061649B">
              <w:t>defaultValue: None</w:t>
            </w:r>
          </w:p>
          <w:p w14:paraId="5C50EAD7" w14:textId="77777777" w:rsidR="00426A0B" w:rsidRPr="0061649B" w:rsidRDefault="00426A0B" w:rsidP="00CF1C73">
            <w:pPr>
              <w:pStyle w:val="TAL"/>
            </w:pPr>
            <w:r w:rsidRPr="0061649B">
              <w:t>isNullable: False</w:t>
            </w:r>
          </w:p>
        </w:tc>
      </w:tr>
      <w:tr w:rsidR="00426A0B" w:rsidRPr="00B26339" w14:paraId="5A020386" w14:textId="77777777" w:rsidTr="005E40FD">
        <w:trPr>
          <w:cantSplit/>
          <w:jc w:val="center"/>
        </w:trPr>
        <w:tc>
          <w:tcPr>
            <w:tcW w:w="3537" w:type="dxa"/>
          </w:tcPr>
          <w:p w14:paraId="7D95EC16" w14:textId="77777777" w:rsidR="00426A0B" w:rsidRPr="0061649B" w:rsidRDefault="00426A0B" w:rsidP="00CF1C73">
            <w:pPr>
              <w:pStyle w:val="TAL"/>
              <w:rPr>
                <w:rFonts w:cs="Arial"/>
                <w:szCs w:val="18"/>
                <w:lang w:eastAsia="zh-CN"/>
              </w:rPr>
            </w:pPr>
            <w:r w:rsidRPr="0061649B">
              <w:rPr>
                <w:rFonts w:cs="Arial"/>
                <w:szCs w:val="18"/>
              </w:rPr>
              <w:t>notificationFilter</w:t>
            </w:r>
          </w:p>
        </w:tc>
        <w:tc>
          <w:tcPr>
            <w:tcW w:w="4744" w:type="dxa"/>
          </w:tcPr>
          <w:p w14:paraId="7B8EFCE1" w14:textId="77777777" w:rsidR="00426A0B" w:rsidRPr="0061649B" w:rsidRDefault="00426A0B" w:rsidP="00CF1C73">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37882B5D" w14:textId="77777777" w:rsidR="00426A0B" w:rsidRPr="0061649B" w:rsidRDefault="00426A0B" w:rsidP="00CF1C73">
            <w:pPr>
              <w:pStyle w:val="TAL"/>
              <w:rPr>
                <w:rFonts w:cs="Arial"/>
                <w:szCs w:val="18"/>
              </w:rPr>
            </w:pPr>
            <w:r w:rsidRPr="0061649B">
              <w:rPr>
                <w:rFonts w:cs="Arial"/>
                <w:szCs w:val="18"/>
              </w:rPr>
              <w:t>The filter can be applied to any field of a notification.</w:t>
            </w:r>
          </w:p>
          <w:p w14:paraId="7DF470B7" w14:textId="77777777" w:rsidR="00426A0B" w:rsidRPr="0061649B" w:rsidRDefault="00426A0B" w:rsidP="00CF1C73">
            <w:pPr>
              <w:pStyle w:val="TAL"/>
              <w:rPr>
                <w:rFonts w:cs="Arial"/>
                <w:szCs w:val="18"/>
              </w:rPr>
            </w:pPr>
          </w:p>
          <w:p w14:paraId="259505D5" w14:textId="77777777" w:rsidR="00426A0B" w:rsidRPr="0061649B" w:rsidRDefault="00426A0B" w:rsidP="00CF1C73">
            <w:pPr>
              <w:spacing w:after="0"/>
            </w:pPr>
            <w:r w:rsidRPr="0061649B">
              <w:rPr>
                <w:rFonts w:ascii="Arial" w:hAnsi="Arial" w:cs="Arial"/>
                <w:sz w:val="18"/>
                <w:szCs w:val="18"/>
              </w:rPr>
              <w:t>allowedValues: N/A</w:t>
            </w:r>
          </w:p>
        </w:tc>
        <w:tc>
          <w:tcPr>
            <w:tcW w:w="2534" w:type="dxa"/>
          </w:tcPr>
          <w:p w14:paraId="610D7ED7" w14:textId="77777777" w:rsidR="00426A0B" w:rsidRPr="0061649B" w:rsidRDefault="00426A0B" w:rsidP="00CF1C73">
            <w:pPr>
              <w:pStyle w:val="TAL"/>
            </w:pPr>
            <w:r w:rsidRPr="0061649B">
              <w:t xml:space="preserve">type: String </w:t>
            </w:r>
          </w:p>
          <w:p w14:paraId="5DC7DC5D" w14:textId="77777777" w:rsidR="00426A0B" w:rsidRPr="0061649B" w:rsidRDefault="00426A0B" w:rsidP="00CF1C73">
            <w:pPr>
              <w:pStyle w:val="TAL"/>
            </w:pPr>
            <w:r w:rsidRPr="0061649B">
              <w:t>multiplicity: 0..1</w:t>
            </w:r>
          </w:p>
          <w:p w14:paraId="575DC8F4" w14:textId="77777777" w:rsidR="00426A0B" w:rsidRPr="0061649B" w:rsidRDefault="00426A0B" w:rsidP="00CF1C73">
            <w:pPr>
              <w:pStyle w:val="TAL"/>
            </w:pPr>
            <w:r w:rsidRPr="0061649B">
              <w:t>isOrdered: N/A</w:t>
            </w:r>
          </w:p>
          <w:p w14:paraId="43F32B6E" w14:textId="77777777" w:rsidR="00426A0B" w:rsidRPr="0061649B" w:rsidRDefault="00426A0B" w:rsidP="00CF1C73">
            <w:pPr>
              <w:pStyle w:val="TAL"/>
            </w:pPr>
            <w:r w:rsidRPr="0061649B">
              <w:t>isUnique: N/A</w:t>
            </w:r>
          </w:p>
          <w:p w14:paraId="62D5FF4A" w14:textId="77777777" w:rsidR="00426A0B" w:rsidRPr="0061649B" w:rsidRDefault="00426A0B" w:rsidP="00CF1C73">
            <w:pPr>
              <w:pStyle w:val="TAL"/>
            </w:pPr>
            <w:r w:rsidRPr="0061649B">
              <w:t xml:space="preserve">defaultValue: None </w:t>
            </w:r>
          </w:p>
          <w:p w14:paraId="46AF9C0A" w14:textId="77777777" w:rsidR="00426A0B" w:rsidRPr="0061649B" w:rsidRDefault="00426A0B" w:rsidP="00CF1C73">
            <w:pPr>
              <w:pStyle w:val="TAL"/>
            </w:pPr>
            <w:r w:rsidRPr="0061649B">
              <w:t>isNullable: False</w:t>
            </w:r>
          </w:p>
        </w:tc>
      </w:tr>
      <w:tr w:rsidR="00426A0B" w:rsidRPr="00B26339" w14:paraId="247CDCAD" w14:textId="77777777" w:rsidTr="005E40FD">
        <w:trPr>
          <w:cantSplit/>
          <w:jc w:val="center"/>
        </w:trPr>
        <w:tc>
          <w:tcPr>
            <w:tcW w:w="3537" w:type="dxa"/>
          </w:tcPr>
          <w:p w14:paraId="1A4E07FE" w14:textId="77777777" w:rsidR="00426A0B" w:rsidRPr="0061649B" w:rsidRDefault="00426A0B" w:rsidP="00CF1C73">
            <w:pPr>
              <w:pStyle w:val="TAL"/>
              <w:rPr>
                <w:rFonts w:cs="Arial"/>
                <w:szCs w:val="18"/>
              </w:rPr>
            </w:pPr>
            <w:r w:rsidRPr="008B7904">
              <w:rPr>
                <w:rFonts w:cs="Arial"/>
                <w:szCs w:val="18"/>
              </w:rPr>
              <w:t>notificationProtocols</w:t>
            </w:r>
          </w:p>
        </w:tc>
        <w:tc>
          <w:tcPr>
            <w:tcW w:w="4744" w:type="dxa"/>
          </w:tcPr>
          <w:p w14:paraId="3E956CB9" w14:textId="77777777" w:rsidR="00426A0B" w:rsidRDefault="00426A0B" w:rsidP="00CF1C73">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0578B9B2" w14:textId="77777777" w:rsidR="00426A0B" w:rsidRPr="008B7904" w:rsidRDefault="00426A0B" w:rsidP="00CF1C73">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037895E5" w14:textId="77777777" w:rsidR="00426A0B" w:rsidRPr="008B7904" w:rsidRDefault="00426A0B" w:rsidP="00CF1C73">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441B1675" w14:textId="77777777" w:rsidR="00426A0B" w:rsidRPr="008B7904" w:rsidRDefault="00426A0B" w:rsidP="00CF1C73">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5E395D0B" w14:textId="77777777" w:rsidR="00426A0B" w:rsidRPr="008B7904" w:rsidRDefault="00426A0B" w:rsidP="00CF1C73">
            <w:pPr>
              <w:keepNext/>
              <w:keepLines/>
              <w:spacing w:after="0"/>
              <w:rPr>
                <w:rFonts w:ascii="Arial" w:hAnsi="Arial"/>
                <w:sz w:val="18"/>
                <w:szCs w:val="18"/>
              </w:rPr>
            </w:pPr>
          </w:p>
          <w:p w14:paraId="59B36754" w14:textId="77777777" w:rsidR="00426A0B" w:rsidRPr="008B7904" w:rsidRDefault="00426A0B" w:rsidP="00CF1C73">
            <w:pPr>
              <w:keepNext/>
              <w:keepLines/>
              <w:spacing w:after="0"/>
              <w:rPr>
                <w:rFonts w:ascii="Arial" w:hAnsi="Arial"/>
                <w:sz w:val="18"/>
                <w:szCs w:val="18"/>
              </w:rPr>
            </w:pPr>
            <w:r w:rsidRPr="008B7904">
              <w:rPr>
                <w:rFonts w:ascii="Arial" w:hAnsi="Arial"/>
                <w:sz w:val="18"/>
                <w:szCs w:val="18"/>
              </w:rPr>
              <w:t xml:space="preserve">AllowedValues: </w:t>
            </w:r>
          </w:p>
          <w:p w14:paraId="528FF6C7" w14:textId="77777777" w:rsidR="00426A0B" w:rsidRPr="008B7904" w:rsidRDefault="00426A0B" w:rsidP="00CF1C73">
            <w:pPr>
              <w:keepNext/>
              <w:keepLines/>
              <w:spacing w:after="0"/>
              <w:rPr>
                <w:rFonts w:ascii="Arial" w:hAnsi="Arial"/>
                <w:sz w:val="18"/>
                <w:szCs w:val="18"/>
              </w:rPr>
            </w:pPr>
            <w:r w:rsidRPr="008B7904">
              <w:rPr>
                <w:rFonts w:ascii="Arial" w:hAnsi="Arial"/>
                <w:sz w:val="18"/>
                <w:szCs w:val="18"/>
              </w:rPr>
              <w:t>- HTTP</w:t>
            </w:r>
          </w:p>
          <w:p w14:paraId="77FB1465" w14:textId="77777777" w:rsidR="00426A0B" w:rsidRPr="008B7904" w:rsidRDefault="00426A0B" w:rsidP="00CF1C73">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64A5A4E" w14:textId="77777777" w:rsidR="00426A0B" w:rsidRPr="0061649B" w:rsidRDefault="00426A0B" w:rsidP="00CF1C73">
            <w:pPr>
              <w:pStyle w:val="TAL"/>
              <w:rPr>
                <w:rFonts w:cs="Arial"/>
                <w:szCs w:val="18"/>
              </w:rPr>
            </w:pPr>
          </w:p>
        </w:tc>
        <w:tc>
          <w:tcPr>
            <w:tcW w:w="2534" w:type="dxa"/>
          </w:tcPr>
          <w:p w14:paraId="1D7746AB" w14:textId="77777777" w:rsidR="00426A0B" w:rsidRPr="008B7904" w:rsidRDefault="00426A0B" w:rsidP="00CF1C73">
            <w:pPr>
              <w:keepNext/>
              <w:keepLines/>
              <w:spacing w:after="0"/>
              <w:rPr>
                <w:rFonts w:ascii="Arial" w:hAnsi="Arial"/>
                <w:sz w:val="18"/>
              </w:rPr>
            </w:pPr>
            <w:r w:rsidRPr="008B7904">
              <w:rPr>
                <w:rFonts w:ascii="Arial" w:hAnsi="Arial"/>
                <w:sz w:val="18"/>
              </w:rPr>
              <w:t>type: ENUM</w:t>
            </w:r>
          </w:p>
          <w:p w14:paraId="03DEC9FE" w14:textId="77777777" w:rsidR="00426A0B" w:rsidRPr="008B7904" w:rsidRDefault="00426A0B" w:rsidP="00CF1C73">
            <w:pPr>
              <w:keepNext/>
              <w:keepLines/>
              <w:spacing w:after="0"/>
              <w:rPr>
                <w:rFonts w:ascii="Arial" w:hAnsi="Arial"/>
                <w:sz w:val="18"/>
              </w:rPr>
            </w:pPr>
            <w:r w:rsidRPr="008B7904">
              <w:rPr>
                <w:rFonts w:ascii="Arial" w:hAnsi="Arial"/>
                <w:sz w:val="18"/>
              </w:rPr>
              <w:t>multiplicity: 1..*</w:t>
            </w:r>
          </w:p>
          <w:p w14:paraId="14F7CDC6" w14:textId="77777777" w:rsidR="00426A0B" w:rsidRPr="008B7904" w:rsidRDefault="00426A0B" w:rsidP="00CF1C73">
            <w:pPr>
              <w:keepNext/>
              <w:keepLines/>
              <w:spacing w:after="0"/>
              <w:rPr>
                <w:rFonts w:ascii="Arial" w:hAnsi="Arial"/>
                <w:sz w:val="18"/>
              </w:rPr>
            </w:pPr>
            <w:r w:rsidRPr="008B7904">
              <w:rPr>
                <w:rFonts w:ascii="Arial" w:hAnsi="Arial"/>
                <w:sz w:val="18"/>
              </w:rPr>
              <w:t>isOrdered: False</w:t>
            </w:r>
          </w:p>
          <w:p w14:paraId="019DD6C3" w14:textId="77777777" w:rsidR="00426A0B" w:rsidRPr="008B7904" w:rsidRDefault="00426A0B" w:rsidP="00CF1C73">
            <w:pPr>
              <w:keepNext/>
              <w:keepLines/>
              <w:spacing w:after="0"/>
              <w:rPr>
                <w:rFonts w:ascii="Arial" w:hAnsi="Arial"/>
                <w:sz w:val="18"/>
              </w:rPr>
            </w:pPr>
            <w:r w:rsidRPr="008B7904">
              <w:rPr>
                <w:rFonts w:ascii="Arial" w:hAnsi="Arial"/>
                <w:sz w:val="18"/>
              </w:rPr>
              <w:t>isUnique: True</w:t>
            </w:r>
          </w:p>
          <w:p w14:paraId="1F44A24D" w14:textId="77777777" w:rsidR="00426A0B" w:rsidRPr="008B7904" w:rsidRDefault="00426A0B" w:rsidP="00CF1C73">
            <w:pPr>
              <w:keepNext/>
              <w:keepLines/>
              <w:spacing w:after="0"/>
              <w:rPr>
                <w:rFonts w:ascii="Arial" w:hAnsi="Arial"/>
                <w:sz w:val="18"/>
              </w:rPr>
            </w:pPr>
            <w:r w:rsidRPr="008B7904">
              <w:rPr>
                <w:rFonts w:ascii="Arial" w:hAnsi="Arial"/>
                <w:sz w:val="18"/>
              </w:rPr>
              <w:t>defaultValue: None</w:t>
            </w:r>
          </w:p>
          <w:p w14:paraId="271324F0" w14:textId="77777777" w:rsidR="00426A0B" w:rsidRPr="0061649B" w:rsidRDefault="00426A0B" w:rsidP="00CF1C73">
            <w:pPr>
              <w:pStyle w:val="TAL"/>
            </w:pPr>
            <w:r w:rsidRPr="008B7904">
              <w:t>isNullable: False</w:t>
            </w:r>
          </w:p>
        </w:tc>
      </w:tr>
      <w:tr w:rsidR="00426A0B" w:rsidRPr="00B26339" w14:paraId="0665C498" w14:textId="77777777" w:rsidTr="005E40FD">
        <w:trPr>
          <w:cantSplit/>
          <w:jc w:val="center"/>
        </w:trPr>
        <w:tc>
          <w:tcPr>
            <w:tcW w:w="3537" w:type="dxa"/>
          </w:tcPr>
          <w:p w14:paraId="652A8DA2" w14:textId="77777777" w:rsidR="00426A0B" w:rsidRPr="0061649B" w:rsidRDefault="00426A0B" w:rsidP="00CF1C73">
            <w:pPr>
              <w:pStyle w:val="TAL"/>
              <w:rPr>
                <w:rFonts w:cs="Arial"/>
                <w:szCs w:val="18"/>
                <w:lang w:eastAsia="zh-CN"/>
              </w:rPr>
            </w:pPr>
            <w:r w:rsidRPr="0061649B">
              <w:rPr>
                <w:rFonts w:cs="Arial"/>
                <w:szCs w:val="18"/>
              </w:rPr>
              <w:t>scope</w:t>
            </w:r>
          </w:p>
        </w:tc>
        <w:tc>
          <w:tcPr>
            <w:tcW w:w="4744" w:type="dxa"/>
          </w:tcPr>
          <w:p w14:paraId="2C886B90" w14:textId="77777777" w:rsidR="00426A0B" w:rsidRPr="0061649B" w:rsidRDefault="00426A0B" w:rsidP="00CF1C73">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08933E18" w14:textId="77777777" w:rsidR="00426A0B" w:rsidRPr="0061649B" w:rsidRDefault="00426A0B" w:rsidP="00CF1C73">
            <w:pPr>
              <w:pStyle w:val="TAL"/>
              <w:rPr>
                <w:rFonts w:cs="Arial"/>
                <w:szCs w:val="18"/>
              </w:rPr>
            </w:pPr>
          </w:p>
          <w:p w14:paraId="13C1DCD6" w14:textId="77777777" w:rsidR="00426A0B" w:rsidRPr="0061649B" w:rsidRDefault="00426A0B" w:rsidP="00CF1C73">
            <w:pPr>
              <w:spacing w:after="0"/>
            </w:pPr>
            <w:r w:rsidRPr="0061649B">
              <w:rPr>
                <w:rFonts w:ascii="Arial" w:hAnsi="Arial" w:cs="Arial"/>
                <w:sz w:val="18"/>
                <w:szCs w:val="18"/>
              </w:rPr>
              <w:t>allowedValues: N/A</w:t>
            </w:r>
          </w:p>
        </w:tc>
        <w:tc>
          <w:tcPr>
            <w:tcW w:w="2534" w:type="dxa"/>
          </w:tcPr>
          <w:p w14:paraId="0F41C77A" w14:textId="77777777" w:rsidR="00426A0B" w:rsidRPr="0061649B" w:rsidRDefault="00426A0B" w:rsidP="00CF1C73">
            <w:pPr>
              <w:pStyle w:val="TAL"/>
            </w:pPr>
            <w:r w:rsidRPr="0061649B">
              <w:t>type: Scope</w:t>
            </w:r>
          </w:p>
          <w:p w14:paraId="698E3C9B" w14:textId="77777777" w:rsidR="00426A0B" w:rsidRPr="0061649B" w:rsidRDefault="00426A0B" w:rsidP="00CF1C73">
            <w:pPr>
              <w:pStyle w:val="TAL"/>
            </w:pPr>
            <w:r w:rsidRPr="0061649B">
              <w:t>multiplicity: 0..1</w:t>
            </w:r>
          </w:p>
          <w:p w14:paraId="10B7E35F" w14:textId="77777777" w:rsidR="00426A0B" w:rsidRPr="0061649B" w:rsidRDefault="00426A0B" w:rsidP="00CF1C73">
            <w:pPr>
              <w:pStyle w:val="TAL"/>
            </w:pPr>
            <w:r w:rsidRPr="0061649B">
              <w:t>isOrdered: N/A</w:t>
            </w:r>
          </w:p>
          <w:p w14:paraId="799A7DEA" w14:textId="77777777" w:rsidR="00426A0B" w:rsidRPr="0061649B" w:rsidRDefault="00426A0B" w:rsidP="00CF1C73">
            <w:pPr>
              <w:pStyle w:val="TAL"/>
            </w:pPr>
            <w:r w:rsidRPr="0061649B">
              <w:t>isUnique: N/A</w:t>
            </w:r>
          </w:p>
          <w:p w14:paraId="36DD6202" w14:textId="77777777" w:rsidR="00426A0B" w:rsidRPr="0061649B" w:rsidRDefault="00426A0B" w:rsidP="00CF1C73">
            <w:pPr>
              <w:pStyle w:val="TAL"/>
            </w:pPr>
            <w:r w:rsidRPr="0061649B">
              <w:t xml:space="preserve">defaultValue: None </w:t>
            </w:r>
          </w:p>
          <w:p w14:paraId="6605C50F" w14:textId="77777777" w:rsidR="00426A0B" w:rsidRPr="0061649B" w:rsidRDefault="00426A0B" w:rsidP="00CF1C73">
            <w:pPr>
              <w:pStyle w:val="TAL"/>
            </w:pPr>
            <w:r w:rsidRPr="0061649B">
              <w:t>isNullable: False</w:t>
            </w:r>
          </w:p>
        </w:tc>
      </w:tr>
      <w:tr w:rsidR="00426A0B" w:rsidRPr="00B26339" w14:paraId="2571BBA5" w14:textId="77777777" w:rsidTr="005E40FD">
        <w:trPr>
          <w:cantSplit/>
          <w:jc w:val="center"/>
        </w:trPr>
        <w:tc>
          <w:tcPr>
            <w:tcW w:w="3537" w:type="dxa"/>
          </w:tcPr>
          <w:p w14:paraId="09339D2A" w14:textId="77777777" w:rsidR="00426A0B" w:rsidRPr="0061649B" w:rsidRDefault="00426A0B" w:rsidP="00CF1C73">
            <w:pPr>
              <w:pStyle w:val="TAL"/>
              <w:rPr>
                <w:rFonts w:cs="Arial"/>
                <w:szCs w:val="18"/>
                <w:lang w:eastAsia="zh-CN"/>
              </w:rPr>
            </w:pPr>
            <w:r w:rsidRPr="0061649B">
              <w:rPr>
                <w:rFonts w:cs="Arial"/>
                <w:szCs w:val="18"/>
                <w:lang w:eastAsia="zh-CN"/>
              </w:rPr>
              <w:t>scopeType</w:t>
            </w:r>
          </w:p>
        </w:tc>
        <w:tc>
          <w:tcPr>
            <w:tcW w:w="4744" w:type="dxa"/>
          </w:tcPr>
          <w:p w14:paraId="1C21129A" w14:textId="77777777" w:rsidR="00426A0B" w:rsidRPr="0061649B" w:rsidRDefault="00426A0B" w:rsidP="00CF1C73">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3BD35638" w14:textId="77777777" w:rsidR="00426A0B" w:rsidRPr="0061649B" w:rsidRDefault="00426A0B" w:rsidP="00CF1C73">
            <w:pPr>
              <w:pStyle w:val="TAL"/>
              <w:rPr>
                <w:szCs w:val="18"/>
              </w:rPr>
            </w:pPr>
          </w:p>
          <w:p w14:paraId="359F65A1" w14:textId="77777777" w:rsidR="00426A0B" w:rsidRPr="0061649B" w:rsidRDefault="00426A0B" w:rsidP="00CF1C73">
            <w:pPr>
              <w:pStyle w:val="TAL"/>
              <w:rPr>
                <w:szCs w:val="18"/>
              </w:rPr>
            </w:pPr>
            <w:r w:rsidRPr="0061649B">
              <w:rPr>
                <w:szCs w:val="18"/>
              </w:rPr>
              <w:t>The value BASE_ONLY indicates only the base object is selected.</w:t>
            </w:r>
          </w:p>
          <w:p w14:paraId="3F0AAFAC" w14:textId="77777777" w:rsidR="00426A0B" w:rsidRPr="0061649B" w:rsidRDefault="00426A0B" w:rsidP="00CF1C73">
            <w:pPr>
              <w:pStyle w:val="TAL"/>
              <w:rPr>
                <w:szCs w:val="18"/>
              </w:rPr>
            </w:pPr>
          </w:p>
          <w:p w14:paraId="18023FB0" w14:textId="77777777" w:rsidR="00426A0B" w:rsidRPr="0061649B" w:rsidRDefault="00426A0B" w:rsidP="00CF1C73">
            <w:pPr>
              <w:pStyle w:val="TAL"/>
              <w:rPr>
                <w:szCs w:val="18"/>
              </w:rPr>
            </w:pPr>
            <w:r w:rsidRPr="0061649B">
              <w:rPr>
                <w:szCs w:val="18"/>
              </w:rPr>
              <w:t>The value BASE_ALL indicates the base object and all of its subordinate objects (incl. the leaf objects) are selected.</w:t>
            </w:r>
          </w:p>
          <w:p w14:paraId="2952137D" w14:textId="77777777" w:rsidR="00426A0B" w:rsidRPr="0061649B" w:rsidRDefault="00426A0B" w:rsidP="00CF1C73">
            <w:pPr>
              <w:pStyle w:val="TAL"/>
              <w:rPr>
                <w:szCs w:val="18"/>
              </w:rPr>
            </w:pPr>
          </w:p>
          <w:p w14:paraId="4CC26000" w14:textId="77777777" w:rsidR="00426A0B" w:rsidRPr="0061649B" w:rsidRDefault="00426A0B" w:rsidP="00CF1C73">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57E9C5AD" w14:textId="77777777" w:rsidR="00426A0B" w:rsidRPr="0061649B" w:rsidRDefault="00426A0B" w:rsidP="00CF1C73">
            <w:pPr>
              <w:pStyle w:val="TAL"/>
              <w:rPr>
                <w:szCs w:val="18"/>
              </w:rPr>
            </w:pPr>
          </w:p>
          <w:p w14:paraId="3E516A58" w14:textId="77777777" w:rsidR="00426A0B" w:rsidRPr="0061649B" w:rsidRDefault="00426A0B" w:rsidP="00CF1C73">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54698C68" w14:textId="77777777" w:rsidR="00426A0B" w:rsidRPr="0061649B" w:rsidRDefault="00426A0B" w:rsidP="00CF1C73">
            <w:pPr>
              <w:pStyle w:val="TAL"/>
              <w:rPr>
                <w:szCs w:val="18"/>
              </w:rPr>
            </w:pPr>
          </w:p>
          <w:p w14:paraId="703C54D5" w14:textId="77777777" w:rsidR="00426A0B" w:rsidRPr="0061649B" w:rsidRDefault="00426A0B" w:rsidP="00CF1C73">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558F7487" w14:textId="77777777" w:rsidR="00426A0B" w:rsidRPr="0061649B" w:rsidRDefault="00426A0B" w:rsidP="00CF1C73">
            <w:pPr>
              <w:pStyle w:val="TAL"/>
              <w:rPr>
                <w:rFonts w:cs="Arial"/>
                <w:szCs w:val="18"/>
              </w:rPr>
            </w:pPr>
          </w:p>
          <w:p w14:paraId="7B763056" w14:textId="77777777" w:rsidR="00426A0B" w:rsidRPr="0061649B" w:rsidRDefault="00426A0B" w:rsidP="00CF1C73">
            <w:pPr>
              <w:spacing w:after="0"/>
            </w:pPr>
            <w:r w:rsidRPr="0061649B">
              <w:rPr>
                <w:rFonts w:ascii="Arial" w:hAnsi="Arial" w:cs="Arial"/>
                <w:sz w:val="18"/>
                <w:szCs w:val="18"/>
              </w:rPr>
              <w:t>allowedValues: N/A</w:t>
            </w:r>
          </w:p>
        </w:tc>
        <w:tc>
          <w:tcPr>
            <w:tcW w:w="2534" w:type="dxa"/>
          </w:tcPr>
          <w:p w14:paraId="00295685" w14:textId="77777777" w:rsidR="00426A0B" w:rsidRPr="0061649B" w:rsidRDefault="00426A0B" w:rsidP="00CF1C73">
            <w:pPr>
              <w:pStyle w:val="TAL"/>
            </w:pPr>
            <w:r w:rsidRPr="0061649B">
              <w:t>type: ENUM</w:t>
            </w:r>
          </w:p>
          <w:p w14:paraId="4CE8E8C8" w14:textId="77777777" w:rsidR="00426A0B" w:rsidRPr="0061649B" w:rsidRDefault="00426A0B" w:rsidP="00CF1C73">
            <w:pPr>
              <w:pStyle w:val="TAL"/>
            </w:pPr>
            <w:r w:rsidRPr="0061649B">
              <w:t>multiplicity: 1</w:t>
            </w:r>
          </w:p>
          <w:p w14:paraId="1E3730E7" w14:textId="77777777" w:rsidR="00426A0B" w:rsidRPr="0061649B" w:rsidRDefault="00426A0B" w:rsidP="00CF1C73">
            <w:pPr>
              <w:pStyle w:val="TAL"/>
            </w:pPr>
            <w:r w:rsidRPr="0061649B">
              <w:t>isOrdered: N/A</w:t>
            </w:r>
          </w:p>
          <w:p w14:paraId="465BD387" w14:textId="77777777" w:rsidR="00426A0B" w:rsidRPr="0061649B" w:rsidRDefault="00426A0B" w:rsidP="00CF1C73">
            <w:pPr>
              <w:pStyle w:val="TAL"/>
            </w:pPr>
            <w:r w:rsidRPr="0061649B">
              <w:t>isUnique: N/A</w:t>
            </w:r>
          </w:p>
          <w:p w14:paraId="4BCEB211" w14:textId="77777777" w:rsidR="00426A0B" w:rsidRPr="0061649B" w:rsidRDefault="00426A0B" w:rsidP="00CF1C73">
            <w:pPr>
              <w:pStyle w:val="TAL"/>
            </w:pPr>
            <w:r w:rsidRPr="0061649B">
              <w:t xml:space="preserve">defaultValue: None </w:t>
            </w:r>
          </w:p>
          <w:p w14:paraId="53920FB7" w14:textId="77777777" w:rsidR="00426A0B" w:rsidRPr="0061649B" w:rsidRDefault="00426A0B" w:rsidP="00CF1C73">
            <w:pPr>
              <w:pStyle w:val="TAL"/>
            </w:pPr>
            <w:r w:rsidRPr="0061649B">
              <w:t>isNullable: False</w:t>
            </w:r>
          </w:p>
        </w:tc>
      </w:tr>
      <w:tr w:rsidR="00426A0B" w:rsidRPr="00B26339" w14:paraId="03EF2B0B" w14:textId="77777777" w:rsidTr="005E40FD">
        <w:trPr>
          <w:cantSplit/>
          <w:jc w:val="center"/>
        </w:trPr>
        <w:tc>
          <w:tcPr>
            <w:tcW w:w="3537" w:type="dxa"/>
          </w:tcPr>
          <w:p w14:paraId="17386C74" w14:textId="77777777" w:rsidR="00426A0B" w:rsidRPr="0061649B" w:rsidRDefault="00426A0B" w:rsidP="00CF1C73">
            <w:pPr>
              <w:pStyle w:val="TAL"/>
              <w:rPr>
                <w:rFonts w:cs="Arial"/>
                <w:szCs w:val="18"/>
                <w:lang w:eastAsia="zh-CN"/>
              </w:rPr>
            </w:pPr>
            <w:r w:rsidRPr="0061649B">
              <w:rPr>
                <w:rFonts w:cs="Arial"/>
                <w:szCs w:val="18"/>
                <w:lang w:eastAsia="zh-CN"/>
              </w:rPr>
              <w:t>scopeLevel</w:t>
            </w:r>
          </w:p>
        </w:tc>
        <w:tc>
          <w:tcPr>
            <w:tcW w:w="4744" w:type="dxa"/>
          </w:tcPr>
          <w:p w14:paraId="6AA56ADD" w14:textId="77777777" w:rsidR="00426A0B" w:rsidRPr="0061649B" w:rsidRDefault="00426A0B" w:rsidP="00CF1C73">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6701A07C" w14:textId="77777777" w:rsidR="00426A0B" w:rsidRPr="0061649B" w:rsidRDefault="00426A0B" w:rsidP="00CF1C73">
            <w:pPr>
              <w:pStyle w:val="TAL"/>
              <w:rPr>
                <w:rFonts w:cs="Arial"/>
                <w:szCs w:val="18"/>
              </w:rPr>
            </w:pPr>
          </w:p>
          <w:p w14:paraId="4476AD15" w14:textId="77777777" w:rsidR="00426A0B" w:rsidRPr="0061649B" w:rsidRDefault="00426A0B" w:rsidP="00CF1C73">
            <w:pPr>
              <w:spacing w:after="0"/>
            </w:pPr>
            <w:r w:rsidRPr="0061649B">
              <w:rPr>
                <w:rFonts w:ascii="Arial" w:hAnsi="Arial" w:cs="Arial"/>
                <w:sz w:val="18"/>
                <w:szCs w:val="18"/>
              </w:rPr>
              <w:t>allowedValues: N/A</w:t>
            </w:r>
          </w:p>
        </w:tc>
        <w:tc>
          <w:tcPr>
            <w:tcW w:w="2534" w:type="dxa"/>
          </w:tcPr>
          <w:p w14:paraId="17DAD805" w14:textId="77777777" w:rsidR="00426A0B" w:rsidRPr="0061649B" w:rsidRDefault="00426A0B" w:rsidP="00CF1C73">
            <w:pPr>
              <w:pStyle w:val="TAL"/>
            </w:pPr>
            <w:r w:rsidRPr="0061649B">
              <w:t>type: Integer</w:t>
            </w:r>
          </w:p>
          <w:p w14:paraId="419E060B" w14:textId="77777777" w:rsidR="00426A0B" w:rsidRPr="0061649B" w:rsidRDefault="00426A0B" w:rsidP="00CF1C73">
            <w:pPr>
              <w:pStyle w:val="TAL"/>
            </w:pPr>
            <w:r w:rsidRPr="0061649B">
              <w:t>multiplicity: 1</w:t>
            </w:r>
          </w:p>
          <w:p w14:paraId="665A9FBF" w14:textId="77777777" w:rsidR="00426A0B" w:rsidRPr="0061649B" w:rsidRDefault="00426A0B" w:rsidP="00CF1C73">
            <w:pPr>
              <w:pStyle w:val="TAL"/>
            </w:pPr>
            <w:r w:rsidRPr="0061649B">
              <w:t>isOrdered: N/A</w:t>
            </w:r>
          </w:p>
          <w:p w14:paraId="3DAF54BA" w14:textId="77777777" w:rsidR="00426A0B" w:rsidRPr="0061649B" w:rsidRDefault="00426A0B" w:rsidP="00CF1C73">
            <w:pPr>
              <w:pStyle w:val="TAL"/>
            </w:pPr>
            <w:r w:rsidRPr="0061649B">
              <w:t>isUnique: N/A</w:t>
            </w:r>
          </w:p>
          <w:p w14:paraId="0A524475" w14:textId="77777777" w:rsidR="00426A0B" w:rsidRPr="0061649B" w:rsidRDefault="00426A0B" w:rsidP="00CF1C73">
            <w:pPr>
              <w:pStyle w:val="TAL"/>
            </w:pPr>
            <w:r w:rsidRPr="0061649B">
              <w:t xml:space="preserve">defaultValue: None </w:t>
            </w:r>
          </w:p>
          <w:p w14:paraId="1118EAAA" w14:textId="77777777" w:rsidR="00426A0B" w:rsidRPr="0061649B" w:rsidRDefault="00426A0B" w:rsidP="00CF1C73">
            <w:pPr>
              <w:pStyle w:val="TAL"/>
            </w:pPr>
            <w:r w:rsidRPr="0061649B">
              <w:t>isNullable: False</w:t>
            </w:r>
          </w:p>
        </w:tc>
      </w:tr>
      <w:tr w:rsidR="00426A0B" w:rsidRPr="00B26339" w14:paraId="55035456" w14:textId="77777777" w:rsidTr="005E40FD">
        <w:trPr>
          <w:cantSplit/>
          <w:jc w:val="center"/>
        </w:trPr>
        <w:tc>
          <w:tcPr>
            <w:tcW w:w="3537" w:type="dxa"/>
          </w:tcPr>
          <w:p w14:paraId="0952E9B7" w14:textId="77777777" w:rsidR="00426A0B" w:rsidRPr="0061649B" w:rsidRDefault="00426A0B" w:rsidP="00CF1C73">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4744" w:type="dxa"/>
          </w:tcPr>
          <w:p w14:paraId="4CDCC51B" w14:textId="77777777" w:rsidR="00426A0B" w:rsidRPr="0061649B" w:rsidRDefault="00426A0B" w:rsidP="00CF1C73">
            <w:pPr>
              <w:pStyle w:val="TAL"/>
              <w:rPr>
                <w:rFonts w:cs="Arial"/>
                <w:szCs w:val="18"/>
              </w:rPr>
            </w:pPr>
            <w:r w:rsidRPr="0061649B">
              <w:rPr>
                <w:rFonts w:cs="Arial"/>
                <w:szCs w:val="18"/>
              </w:rPr>
              <w:t>The value of this attribute shall be the Distinguished Name of the far end network entity to which the reference point is related.</w:t>
            </w:r>
          </w:p>
          <w:p w14:paraId="4C827C6B" w14:textId="77777777" w:rsidR="00426A0B" w:rsidRPr="0061649B" w:rsidRDefault="00426A0B" w:rsidP="00CF1C73">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44EBE605" w14:textId="77777777" w:rsidR="00426A0B" w:rsidRPr="0061649B" w:rsidRDefault="00426A0B" w:rsidP="00CF1C73">
            <w:pPr>
              <w:spacing w:after="0"/>
              <w:rPr>
                <w:rFonts w:ascii="Arial" w:hAnsi="Arial" w:cs="Arial"/>
                <w:sz w:val="18"/>
                <w:szCs w:val="18"/>
              </w:rPr>
            </w:pPr>
          </w:p>
          <w:p w14:paraId="28E41CCB" w14:textId="77777777" w:rsidR="00426A0B" w:rsidRPr="0061649B" w:rsidRDefault="00426A0B" w:rsidP="00CF1C73">
            <w:pPr>
              <w:spacing w:after="0"/>
              <w:rPr>
                <w:lang w:eastAsia="zh-CN"/>
              </w:rPr>
            </w:pPr>
            <w:r w:rsidRPr="0061649B">
              <w:rPr>
                <w:rFonts w:ascii="Arial" w:hAnsi="Arial" w:cs="Arial"/>
                <w:sz w:val="18"/>
                <w:szCs w:val="18"/>
              </w:rPr>
              <w:t>allowedValues: N/A</w:t>
            </w:r>
          </w:p>
        </w:tc>
        <w:tc>
          <w:tcPr>
            <w:tcW w:w="2534" w:type="dxa"/>
          </w:tcPr>
          <w:p w14:paraId="52315C74" w14:textId="77777777" w:rsidR="00426A0B" w:rsidRPr="0061649B" w:rsidRDefault="00426A0B" w:rsidP="00CF1C73">
            <w:pPr>
              <w:pStyle w:val="TAL"/>
            </w:pPr>
            <w:r w:rsidRPr="0061649B">
              <w:t>type: DN</w:t>
            </w:r>
          </w:p>
          <w:p w14:paraId="4AB4BDA2" w14:textId="77777777" w:rsidR="00426A0B" w:rsidRPr="0061649B" w:rsidRDefault="00426A0B" w:rsidP="00CF1C73">
            <w:pPr>
              <w:pStyle w:val="TAL"/>
            </w:pPr>
            <w:r w:rsidRPr="0061649B">
              <w:t>multiplicity: 0..1</w:t>
            </w:r>
          </w:p>
          <w:p w14:paraId="12DBD47C" w14:textId="77777777" w:rsidR="00426A0B" w:rsidRPr="0061649B" w:rsidRDefault="00426A0B" w:rsidP="00CF1C73">
            <w:pPr>
              <w:pStyle w:val="TAL"/>
            </w:pPr>
            <w:r w:rsidRPr="0061649B">
              <w:t>isOrdered: N/A</w:t>
            </w:r>
          </w:p>
          <w:p w14:paraId="16734A5A" w14:textId="77777777" w:rsidR="00426A0B" w:rsidRPr="00B940D8" w:rsidRDefault="00426A0B" w:rsidP="00CF1C73">
            <w:pPr>
              <w:pStyle w:val="TAL"/>
            </w:pPr>
            <w:r w:rsidRPr="00B940D8">
              <w:t>isUnique: N/A</w:t>
            </w:r>
          </w:p>
          <w:p w14:paraId="5FF8261A" w14:textId="77777777" w:rsidR="00426A0B" w:rsidRPr="00B940D8" w:rsidRDefault="00426A0B" w:rsidP="00CF1C73">
            <w:pPr>
              <w:pStyle w:val="TAL"/>
            </w:pPr>
            <w:r w:rsidRPr="00B940D8">
              <w:t xml:space="preserve">defaultValue: None </w:t>
            </w:r>
          </w:p>
          <w:p w14:paraId="4DDA9141" w14:textId="77777777" w:rsidR="00426A0B" w:rsidRPr="0061649B" w:rsidRDefault="00426A0B" w:rsidP="00CF1C73">
            <w:pPr>
              <w:pStyle w:val="TAL"/>
            </w:pPr>
            <w:r w:rsidRPr="0061649B">
              <w:t>isNullable: False</w:t>
            </w:r>
          </w:p>
        </w:tc>
      </w:tr>
      <w:tr w:rsidR="00426A0B" w:rsidRPr="00B26339" w14:paraId="6BA89427" w14:textId="77777777" w:rsidTr="005E40FD">
        <w:trPr>
          <w:cantSplit/>
          <w:jc w:val="center"/>
        </w:trPr>
        <w:tc>
          <w:tcPr>
            <w:tcW w:w="3537" w:type="dxa"/>
          </w:tcPr>
          <w:p w14:paraId="7BC74C64" w14:textId="77777777" w:rsidR="00426A0B" w:rsidRPr="0061649B" w:rsidRDefault="00426A0B" w:rsidP="00CF1C73">
            <w:pPr>
              <w:pStyle w:val="TAL"/>
              <w:rPr>
                <w:rFonts w:cs="Arial"/>
                <w:szCs w:val="18"/>
                <w:lang w:eastAsia="de-DE"/>
              </w:rPr>
            </w:pPr>
            <w:r w:rsidRPr="0061649B">
              <w:rPr>
                <w:rFonts w:cs="Arial"/>
                <w:szCs w:val="18"/>
              </w:rPr>
              <w:t>linkType</w:t>
            </w:r>
          </w:p>
        </w:tc>
        <w:tc>
          <w:tcPr>
            <w:tcW w:w="4744" w:type="dxa"/>
          </w:tcPr>
          <w:p w14:paraId="27CAA0C6" w14:textId="77777777" w:rsidR="00426A0B" w:rsidRPr="0061649B" w:rsidRDefault="00426A0B" w:rsidP="00CF1C73">
            <w:pPr>
              <w:pStyle w:val="TAL"/>
              <w:rPr>
                <w:szCs w:val="18"/>
              </w:rPr>
            </w:pPr>
            <w:r w:rsidRPr="0061649B">
              <w:rPr>
                <w:szCs w:val="18"/>
              </w:rPr>
              <w:t xml:space="preserve">This attribute defines the type of the link. </w:t>
            </w:r>
          </w:p>
          <w:p w14:paraId="23869CEE" w14:textId="77777777" w:rsidR="00426A0B" w:rsidRPr="0061649B" w:rsidRDefault="00426A0B" w:rsidP="00CF1C73">
            <w:pPr>
              <w:pStyle w:val="TAL"/>
              <w:rPr>
                <w:szCs w:val="18"/>
              </w:rPr>
            </w:pPr>
          </w:p>
          <w:p w14:paraId="7E3F177F" w14:textId="77777777" w:rsidR="00426A0B" w:rsidRPr="0061649B" w:rsidRDefault="00426A0B" w:rsidP="00CF1C73">
            <w:pPr>
              <w:pStyle w:val="TAL"/>
            </w:pPr>
            <w:r w:rsidRPr="0061649B">
              <w:rPr>
                <w:rFonts w:cs="Arial"/>
                <w:szCs w:val="18"/>
              </w:rPr>
              <w:t>allowedValues:</w:t>
            </w:r>
            <w:r w:rsidRPr="0061649B">
              <w:rPr>
                <w:szCs w:val="18"/>
              </w:rPr>
              <w:t xml:space="preserve"> Signalling, Bearer, OAM&amp;P, Other or multiple combinations of this type.</w:t>
            </w:r>
          </w:p>
        </w:tc>
        <w:tc>
          <w:tcPr>
            <w:tcW w:w="2534" w:type="dxa"/>
          </w:tcPr>
          <w:p w14:paraId="55755673" w14:textId="77777777" w:rsidR="00426A0B" w:rsidRPr="0061649B" w:rsidRDefault="00426A0B" w:rsidP="00CF1C73">
            <w:pPr>
              <w:pStyle w:val="TAL"/>
            </w:pPr>
            <w:r w:rsidRPr="0061649B">
              <w:t>type: String</w:t>
            </w:r>
          </w:p>
          <w:p w14:paraId="11826899" w14:textId="77777777" w:rsidR="00426A0B" w:rsidRPr="0061649B" w:rsidRDefault="00426A0B" w:rsidP="00CF1C73">
            <w:pPr>
              <w:pStyle w:val="TAL"/>
            </w:pPr>
            <w:r w:rsidRPr="0061649B">
              <w:t>multiplicity: 0..*</w:t>
            </w:r>
          </w:p>
          <w:p w14:paraId="52F381DC" w14:textId="77777777" w:rsidR="00426A0B" w:rsidRPr="0061649B" w:rsidRDefault="00426A0B" w:rsidP="00CF1C73">
            <w:pPr>
              <w:pStyle w:val="TAL"/>
            </w:pPr>
            <w:r w:rsidRPr="0061649B">
              <w:t>isOrdered: False</w:t>
            </w:r>
          </w:p>
          <w:p w14:paraId="62C9AB50" w14:textId="77777777" w:rsidR="00426A0B" w:rsidRPr="0061649B" w:rsidRDefault="00426A0B" w:rsidP="00CF1C73">
            <w:pPr>
              <w:pStyle w:val="TAL"/>
            </w:pPr>
            <w:r w:rsidRPr="0061649B">
              <w:t>isUnique: True</w:t>
            </w:r>
          </w:p>
          <w:p w14:paraId="6DBE0675" w14:textId="77777777" w:rsidR="00426A0B" w:rsidRPr="0061649B" w:rsidRDefault="00426A0B" w:rsidP="00CF1C73">
            <w:pPr>
              <w:pStyle w:val="TAL"/>
            </w:pPr>
            <w:r w:rsidRPr="0061649B">
              <w:t xml:space="preserve">defaultValue: None </w:t>
            </w:r>
          </w:p>
          <w:p w14:paraId="2E0AB403" w14:textId="77777777" w:rsidR="00426A0B" w:rsidRPr="0061649B" w:rsidRDefault="00426A0B" w:rsidP="00CF1C73">
            <w:pPr>
              <w:pStyle w:val="TAL"/>
            </w:pPr>
            <w:r w:rsidRPr="0061649B">
              <w:t>isNullable: False</w:t>
            </w:r>
          </w:p>
        </w:tc>
      </w:tr>
      <w:tr w:rsidR="00426A0B" w:rsidRPr="00B26339" w14:paraId="5DC8CEF1" w14:textId="77777777" w:rsidTr="005E40FD">
        <w:trPr>
          <w:cantSplit/>
          <w:jc w:val="center"/>
        </w:trPr>
        <w:tc>
          <w:tcPr>
            <w:tcW w:w="3537" w:type="dxa"/>
          </w:tcPr>
          <w:p w14:paraId="3D489DCB" w14:textId="77777777" w:rsidR="00426A0B" w:rsidRPr="0061649B" w:rsidRDefault="00426A0B" w:rsidP="00CF1C73">
            <w:pPr>
              <w:pStyle w:val="TAL"/>
              <w:rPr>
                <w:rFonts w:cs="Arial"/>
                <w:szCs w:val="18"/>
                <w:lang w:eastAsia="de-DE"/>
              </w:rPr>
            </w:pPr>
            <w:r w:rsidRPr="0061649B">
              <w:rPr>
                <w:rFonts w:cs="Arial"/>
                <w:szCs w:val="18"/>
                <w:lang w:eastAsia="de-DE"/>
              </w:rPr>
              <w:t>locationName</w:t>
            </w:r>
          </w:p>
        </w:tc>
        <w:tc>
          <w:tcPr>
            <w:tcW w:w="4744" w:type="dxa"/>
          </w:tcPr>
          <w:p w14:paraId="25DA57E1" w14:textId="77777777" w:rsidR="00426A0B" w:rsidRPr="0061649B" w:rsidRDefault="00426A0B" w:rsidP="00CF1C73">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446A1221" w14:textId="77777777" w:rsidR="00426A0B" w:rsidRPr="0061649B" w:rsidRDefault="00426A0B" w:rsidP="00CF1C73">
            <w:pPr>
              <w:spacing w:after="0"/>
              <w:rPr>
                <w:rFonts w:ascii="Arial" w:hAnsi="Arial" w:cs="Arial"/>
                <w:sz w:val="18"/>
                <w:szCs w:val="18"/>
              </w:rPr>
            </w:pPr>
          </w:p>
          <w:p w14:paraId="34464917" w14:textId="77777777" w:rsidR="00426A0B" w:rsidRPr="0061649B" w:rsidRDefault="00426A0B" w:rsidP="00CF1C73">
            <w:pPr>
              <w:spacing w:after="0"/>
            </w:pPr>
            <w:r w:rsidRPr="0061649B">
              <w:rPr>
                <w:rFonts w:ascii="Arial" w:hAnsi="Arial" w:cs="Arial"/>
                <w:sz w:val="18"/>
                <w:szCs w:val="18"/>
              </w:rPr>
              <w:t>allowedValues: N/A</w:t>
            </w:r>
          </w:p>
        </w:tc>
        <w:tc>
          <w:tcPr>
            <w:tcW w:w="2534" w:type="dxa"/>
          </w:tcPr>
          <w:p w14:paraId="076ECDAD" w14:textId="77777777" w:rsidR="00426A0B" w:rsidRPr="0061649B" w:rsidRDefault="00426A0B" w:rsidP="00CF1C73">
            <w:pPr>
              <w:pStyle w:val="TAL"/>
            </w:pPr>
            <w:r w:rsidRPr="0061649B">
              <w:t>type: String</w:t>
            </w:r>
          </w:p>
          <w:p w14:paraId="40D522EA" w14:textId="77777777" w:rsidR="00426A0B" w:rsidRPr="0061649B" w:rsidRDefault="00426A0B" w:rsidP="00CF1C73">
            <w:pPr>
              <w:pStyle w:val="TAL"/>
            </w:pPr>
            <w:r w:rsidRPr="0061649B">
              <w:t>multiplicity: 0..1</w:t>
            </w:r>
          </w:p>
          <w:p w14:paraId="4BA94645" w14:textId="77777777" w:rsidR="00426A0B" w:rsidRPr="0061649B" w:rsidRDefault="00426A0B" w:rsidP="00CF1C73">
            <w:pPr>
              <w:pStyle w:val="TAL"/>
            </w:pPr>
            <w:r w:rsidRPr="0061649B">
              <w:t>isOrdered: N/A</w:t>
            </w:r>
          </w:p>
          <w:p w14:paraId="37F9A80C" w14:textId="77777777" w:rsidR="00426A0B" w:rsidRPr="00B940D8" w:rsidRDefault="00426A0B" w:rsidP="00CF1C73">
            <w:pPr>
              <w:pStyle w:val="TAL"/>
            </w:pPr>
            <w:r w:rsidRPr="00B940D8">
              <w:t>isUnique: N/A</w:t>
            </w:r>
          </w:p>
          <w:p w14:paraId="7FB0AC2C" w14:textId="77777777" w:rsidR="00426A0B" w:rsidRPr="00B940D8" w:rsidRDefault="00426A0B" w:rsidP="00CF1C73">
            <w:pPr>
              <w:pStyle w:val="TAL"/>
            </w:pPr>
            <w:r w:rsidRPr="00B940D8">
              <w:t xml:space="preserve">defaultValue: None </w:t>
            </w:r>
          </w:p>
          <w:p w14:paraId="37CA0FB1" w14:textId="77777777" w:rsidR="00426A0B" w:rsidRPr="0061649B" w:rsidRDefault="00426A0B" w:rsidP="00CF1C73">
            <w:pPr>
              <w:pStyle w:val="TAL"/>
            </w:pPr>
            <w:r w:rsidRPr="0061649B">
              <w:t>isNullable: False</w:t>
            </w:r>
          </w:p>
        </w:tc>
      </w:tr>
      <w:tr w:rsidR="00426A0B" w:rsidRPr="00B26339" w14:paraId="55577FCE" w14:textId="77777777" w:rsidTr="005E40FD">
        <w:trPr>
          <w:cantSplit/>
          <w:jc w:val="center"/>
        </w:trPr>
        <w:tc>
          <w:tcPr>
            <w:tcW w:w="3537" w:type="dxa"/>
          </w:tcPr>
          <w:p w14:paraId="7BB7E4FD" w14:textId="77777777" w:rsidR="00426A0B" w:rsidRPr="0061649B" w:rsidRDefault="00426A0B" w:rsidP="00CF1C73">
            <w:pPr>
              <w:pStyle w:val="TAL"/>
              <w:rPr>
                <w:rFonts w:cs="Arial"/>
                <w:szCs w:val="18"/>
                <w:lang w:eastAsia="de-DE"/>
              </w:rPr>
            </w:pPr>
            <w:r w:rsidRPr="0061649B">
              <w:rPr>
                <w:rFonts w:cs="Arial"/>
                <w:szCs w:val="18"/>
              </w:rPr>
              <w:t>monitorGranularityPeriod</w:t>
            </w:r>
          </w:p>
        </w:tc>
        <w:tc>
          <w:tcPr>
            <w:tcW w:w="4744" w:type="dxa"/>
          </w:tcPr>
          <w:p w14:paraId="58D8BE43" w14:textId="77777777" w:rsidR="00426A0B" w:rsidRPr="0061649B" w:rsidRDefault="00426A0B" w:rsidP="00CF1C73">
            <w:pPr>
              <w:pStyle w:val="TAL"/>
              <w:rPr>
                <w:szCs w:val="18"/>
              </w:rPr>
            </w:pPr>
            <w:r w:rsidRPr="0061649B">
              <w:rPr>
                <w:szCs w:val="18"/>
              </w:rPr>
              <w:t>Granularity period used to monitor measurements for threshold crossings. The period is defined in seconds.</w:t>
            </w:r>
          </w:p>
          <w:p w14:paraId="0E07F007" w14:textId="77777777" w:rsidR="00426A0B" w:rsidRPr="0061649B" w:rsidRDefault="00426A0B" w:rsidP="00CF1C73">
            <w:pPr>
              <w:pStyle w:val="TAL"/>
              <w:rPr>
                <w:szCs w:val="18"/>
              </w:rPr>
            </w:pPr>
          </w:p>
          <w:p w14:paraId="618FEE4B" w14:textId="77777777" w:rsidR="00426A0B" w:rsidRPr="0061649B" w:rsidRDefault="00426A0B" w:rsidP="00CF1C73">
            <w:pPr>
              <w:pStyle w:val="TAL"/>
              <w:rPr>
                <w:szCs w:val="18"/>
              </w:rPr>
            </w:pPr>
          </w:p>
          <w:p w14:paraId="69B5A476" w14:textId="77777777" w:rsidR="00426A0B" w:rsidRPr="0061649B" w:rsidRDefault="00426A0B" w:rsidP="00CF1C73">
            <w:pPr>
              <w:pStyle w:val="TAL"/>
              <w:rPr>
                <w:szCs w:val="18"/>
              </w:rPr>
            </w:pPr>
            <w:r w:rsidRPr="0061649B">
              <w:rPr>
                <w:szCs w:val="18"/>
              </w:rPr>
              <w:t>See Note 5</w:t>
            </w:r>
          </w:p>
          <w:p w14:paraId="78732E50" w14:textId="77777777" w:rsidR="00426A0B" w:rsidRPr="0061649B" w:rsidRDefault="00426A0B" w:rsidP="00CF1C73">
            <w:pPr>
              <w:pStyle w:val="TAL"/>
              <w:rPr>
                <w:szCs w:val="18"/>
              </w:rPr>
            </w:pPr>
          </w:p>
          <w:p w14:paraId="75C49F08" w14:textId="77777777" w:rsidR="00426A0B" w:rsidRPr="0061649B" w:rsidRDefault="00426A0B" w:rsidP="00CF1C73">
            <w:pPr>
              <w:spacing w:after="0"/>
              <w:rPr>
                <w:sz w:val="18"/>
                <w:szCs w:val="18"/>
              </w:rPr>
            </w:pPr>
            <w:r w:rsidRPr="0061649B">
              <w:rPr>
                <w:rFonts w:ascii="Arial" w:hAnsi="Arial" w:cs="Arial"/>
                <w:sz w:val="18"/>
                <w:szCs w:val="18"/>
              </w:rPr>
              <w:t xml:space="preserve">allowedValues: </w:t>
            </w:r>
            <w:r>
              <w:t xml:space="preserve"> </w:t>
            </w:r>
            <w:r w:rsidRPr="002D4668">
              <w:rPr>
                <w:rFonts w:ascii="Arial" w:hAnsi="Arial" w:cs="Arial"/>
                <w:sz w:val="18"/>
                <w:szCs w:val="18"/>
              </w:rPr>
              <w:t>a multiple of a supported GP of the associated measurements</w:t>
            </w:r>
          </w:p>
        </w:tc>
        <w:tc>
          <w:tcPr>
            <w:tcW w:w="2534" w:type="dxa"/>
          </w:tcPr>
          <w:p w14:paraId="1315EC5F" w14:textId="77777777" w:rsidR="00426A0B" w:rsidRPr="0061649B" w:rsidRDefault="00426A0B" w:rsidP="00CF1C73">
            <w:pPr>
              <w:pStyle w:val="TAL"/>
            </w:pPr>
            <w:r w:rsidRPr="0061649B">
              <w:t>type: Integer</w:t>
            </w:r>
          </w:p>
          <w:p w14:paraId="4B19B2BB" w14:textId="77777777" w:rsidR="00426A0B" w:rsidRPr="0061649B" w:rsidRDefault="00426A0B" w:rsidP="00CF1C73">
            <w:pPr>
              <w:pStyle w:val="TAL"/>
            </w:pPr>
            <w:r w:rsidRPr="0061649B">
              <w:t>multiplicity: 1</w:t>
            </w:r>
          </w:p>
          <w:p w14:paraId="33EA8EF2" w14:textId="77777777" w:rsidR="00426A0B" w:rsidRPr="0061649B" w:rsidRDefault="00426A0B" w:rsidP="00CF1C73">
            <w:pPr>
              <w:pStyle w:val="TAL"/>
            </w:pPr>
            <w:r w:rsidRPr="0061649B">
              <w:t>isOrdered: N/A</w:t>
            </w:r>
          </w:p>
          <w:p w14:paraId="487A99AE" w14:textId="77777777" w:rsidR="00426A0B" w:rsidRPr="0061649B" w:rsidRDefault="00426A0B" w:rsidP="00CF1C73">
            <w:pPr>
              <w:pStyle w:val="TAL"/>
            </w:pPr>
            <w:r w:rsidRPr="0061649B">
              <w:t xml:space="preserve">isUnique: </w:t>
            </w:r>
            <w:r w:rsidRPr="0076579F">
              <w:t>N/A</w:t>
            </w:r>
          </w:p>
          <w:p w14:paraId="226671CB" w14:textId="77777777" w:rsidR="00426A0B" w:rsidRPr="0061649B" w:rsidRDefault="00426A0B" w:rsidP="00CF1C73">
            <w:pPr>
              <w:pStyle w:val="TAL"/>
            </w:pPr>
            <w:r w:rsidRPr="0061649B">
              <w:t xml:space="preserve">defaultValue: None </w:t>
            </w:r>
          </w:p>
          <w:p w14:paraId="4F283A75" w14:textId="77777777" w:rsidR="00426A0B" w:rsidRPr="0061649B" w:rsidRDefault="00426A0B" w:rsidP="00CF1C73">
            <w:pPr>
              <w:pStyle w:val="TAL"/>
            </w:pPr>
            <w:r w:rsidRPr="0061649B">
              <w:t>isNullable: False</w:t>
            </w:r>
          </w:p>
        </w:tc>
      </w:tr>
      <w:tr w:rsidR="00426A0B" w:rsidRPr="00B26339" w14:paraId="5117859C" w14:textId="77777777" w:rsidTr="005E40FD">
        <w:trPr>
          <w:cantSplit/>
          <w:jc w:val="center"/>
        </w:trPr>
        <w:tc>
          <w:tcPr>
            <w:tcW w:w="3537" w:type="dxa"/>
          </w:tcPr>
          <w:p w14:paraId="18CEF1DB" w14:textId="77777777" w:rsidR="00426A0B" w:rsidRPr="0061649B" w:rsidRDefault="00426A0B" w:rsidP="00CF1C73">
            <w:pPr>
              <w:pStyle w:val="TAL"/>
              <w:rPr>
                <w:rFonts w:cs="Arial"/>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4744" w:type="dxa"/>
          </w:tcPr>
          <w:p w14:paraId="5621273D" w14:textId="77777777" w:rsidR="00426A0B" w:rsidRPr="0061649B" w:rsidRDefault="00426A0B" w:rsidP="00CF1C73">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50EB3057" w14:textId="77777777" w:rsidR="00426A0B" w:rsidRPr="0061649B" w:rsidRDefault="00426A0B" w:rsidP="00CF1C73">
            <w:pPr>
              <w:pStyle w:val="TAL"/>
              <w:rPr>
                <w:szCs w:val="18"/>
              </w:rPr>
            </w:pPr>
          </w:p>
          <w:p w14:paraId="69AA69FF" w14:textId="77777777" w:rsidR="00426A0B" w:rsidRPr="0061649B" w:rsidRDefault="00426A0B" w:rsidP="00CF1C73">
            <w:pPr>
              <w:pStyle w:val="TAL"/>
              <w:rPr>
                <w:szCs w:val="18"/>
              </w:rPr>
            </w:pPr>
            <w:r w:rsidRPr="0061649B">
              <w:rPr>
                <w:szCs w:val="18"/>
              </w:rPr>
              <w:t>allowedValues: Integer with a minimum value of 1</w:t>
            </w:r>
          </w:p>
        </w:tc>
        <w:tc>
          <w:tcPr>
            <w:tcW w:w="2534" w:type="dxa"/>
          </w:tcPr>
          <w:p w14:paraId="49B14729" w14:textId="77777777" w:rsidR="00426A0B" w:rsidRPr="0061649B" w:rsidRDefault="00426A0B" w:rsidP="00CF1C73">
            <w:pPr>
              <w:pStyle w:val="TAL"/>
            </w:pPr>
            <w:r w:rsidRPr="0061649B">
              <w:t>type: Integer</w:t>
            </w:r>
          </w:p>
          <w:p w14:paraId="3103BC79" w14:textId="77777777" w:rsidR="00426A0B" w:rsidRPr="0061649B" w:rsidRDefault="00426A0B" w:rsidP="00CF1C73">
            <w:pPr>
              <w:pStyle w:val="TAL"/>
            </w:pPr>
            <w:r w:rsidRPr="0061649B">
              <w:t>multiplicity: *</w:t>
            </w:r>
          </w:p>
          <w:p w14:paraId="776239DB" w14:textId="77777777" w:rsidR="00426A0B" w:rsidRPr="0061649B" w:rsidRDefault="00426A0B" w:rsidP="00CF1C73">
            <w:pPr>
              <w:pStyle w:val="TAL"/>
            </w:pPr>
            <w:r w:rsidRPr="0061649B">
              <w:t>isOrdered: False</w:t>
            </w:r>
          </w:p>
          <w:p w14:paraId="0E5286D7" w14:textId="77777777" w:rsidR="00426A0B" w:rsidRPr="0061649B" w:rsidRDefault="00426A0B" w:rsidP="00CF1C73">
            <w:pPr>
              <w:pStyle w:val="TAL"/>
            </w:pPr>
            <w:r w:rsidRPr="0061649B">
              <w:t>isUnique: True</w:t>
            </w:r>
          </w:p>
          <w:p w14:paraId="0F0B9863" w14:textId="77777777" w:rsidR="00426A0B" w:rsidRPr="0061649B" w:rsidRDefault="00426A0B" w:rsidP="00CF1C73">
            <w:pPr>
              <w:pStyle w:val="TAL"/>
            </w:pPr>
            <w:r w:rsidRPr="0061649B">
              <w:t>defaultValue: None</w:t>
            </w:r>
          </w:p>
          <w:p w14:paraId="4AE1BCDF" w14:textId="77777777" w:rsidR="00426A0B" w:rsidRPr="0061649B" w:rsidRDefault="00426A0B" w:rsidP="00CF1C73">
            <w:pPr>
              <w:pStyle w:val="TAL"/>
            </w:pPr>
            <w:r w:rsidRPr="0061649B">
              <w:t>isNullable: False</w:t>
            </w:r>
          </w:p>
        </w:tc>
      </w:tr>
      <w:tr w:rsidR="00426A0B" w:rsidRPr="00B26339" w14:paraId="1D39DE10" w14:textId="77777777" w:rsidTr="005E40FD">
        <w:trPr>
          <w:cantSplit/>
          <w:jc w:val="center"/>
        </w:trPr>
        <w:tc>
          <w:tcPr>
            <w:tcW w:w="3537" w:type="dxa"/>
          </w:tcPr>
          <w:p w14:paraId="0E6DA045" w14:textId="77777777" w:rsidR="00426A0B" w:rsidRPr="0061649B" w:rsidRDefault="00426A0B" w:rsidP="00CF1C73">
            <w:pPr>
              <w:pStyle w:val="TAL"/>
              <w:rPr>
                <w:rFonts w:cs="Arial"/>
                <w:szCs w:val="18"/>
              </w:rPr>
            </w:pPr>
            <w:r w:rsidRPr="0061649B">
              <w:rPr>
                <w:rFonts w:cs="Arial"/>
                <w:color w:val="000000"/>
                <w:szCs w:val="18"/>
              </w:rPr>
              <w:t>thresholdInfoList</w:t>
            </w:r>
          </w:p>
        </w:tc>
        <w:tc>
          <w:tcPr>
            <w:tcW w:w="4744" w:type="dxa"/>
          </w:tcPr>
          <w:p w14:paraId="1EAA2E71" w14:textId="77777777" w:rsidR="00426A0B" w:rsidRPr="0061649B" w:rsidRDefault="00426A0B" w:rsidP="00CF1C73">
            <w:pPr>
              <w:pStyle w:val="TAL"/>
              <w:rPr>
                <w:szCs w:val="18"/>
              </w:rPr>
            </w:pPr>
            <w:r w:rsidRPr="0061649B">
              <w:rPr>
                <w:color w:val="000000"/>
                <w:szCs w:val="18"/>
              </w:rPr>
              <w:t>List of threshold infos.</w:t>
            </w:r>
          </w:p>
        </w:tc>
        <w:tc>
          <w:tcPr>
            <w:tcW w:w="2534" w:type="dxa"/>
          </w:tcPr>
          <w:p w14:paraId="01C46172" w14:textId="77777777" w:rsidR="00426A0B" w:rsidRPr="0061649B" w:rsidRDefault="00426A0B" w:rsidP="00CF1C73">
            <w:pPr>
              <w:pStyle w:val="TAL"/>
            </w:pPr>
            <w:r w:rsidRPr="0061649B">
              <w:t>type: ThresholdInfo</w:t>
            </w:r>
          </w:p>
          <w:p w14:paraId="65DB1553" w14:textId="77777777" w:rsidR="00426A0B" w:rsidRPr="0061649B" w:rsidRDefault="00426A0B" w:rsidP="00CF1C73">
            <w:pPr>
              <w:pStyle w:val="TAL"/>
            </w:pPr>
            <w:r w:rsidRPr="0061649B">
              <w:t>multiplicity: 1..*</w:t>
            </w:r>
          </w:p>
          <w:p w14:paraId="20CDF2DD" w14:textId="77777777" w:rsidR="00426A0B" w:rsidRPr="0061649B" w:rsidRDefault="00426A0B" w:rsidP="00CF1C73">
            <w:pPr>
              <w:pStyle w:val="TAL"/>
            </w:pPr>
            <w:r w:rsidRPr="0061649B">
              <w:t>isOrdered: False</w:t>
            </w:r>
          </w:p>
          <w:p w14:paraId="17EACD5F" w14:textId="77777777" w:rsidR="00426A0B" w:rsidRPr="00B940D8" w:rsidRDefault="00426A0B" w:rsidP="00CF1C73">
            <w:pPr>
              <w:pStyle w:val="TAL"/>
            </w:pPr>
            <w:r w:rsidRPr="00B940D8">
              <w:t>isUnique: True</w:t>
            </w:r>
          </w:p>
          <w:p w14:paraId="25D57B1F" w14:textId="77777777" w:rsidR="00426A0B" w:rsidRPr="00B940D8" w:rsidRDefault="00426A0B" w:rsidP="00CF1C73">
            <w:pPr>
              <w:pStyle w:val="TAL"/>
            </w:pPr>
            <w:r w:rsidRPr="00B940D8">
              <w:t>defaultValue: None</w:t>
            </w:r>
          </w:p>
          <w:p w14:paraId="09E1244A" w14:textId="77777777" w:rsidR="00426A0B" w:rsidRPr="0061649B" w:rsidRDefault="00426A0B" w:rsidP="00CF1C73">
            <w:pPr>
              <w:pStyle w:val="TAL"/>
            </w:pPr>
            <w:r w:rsidRPr="0061649B">
              <w:t>isNullable: False</w:t>
            </w:r>
          </w:p>
        </w:tc>
      </w:tr>
      <w:tr w:rsidR="00426A0B" w:rsidRPr="00B26339" w14:paraId="36F4C561" w14:textId="77777777" w:rsidTr="005E40FD">
        <w:trPr>
          <w:cantSplit/>
          <w:jc w:val="center"/>
        </w:trPr>
        <w:tc>
          <w:tcPr>
            <w:tcW w:w="3537" w:type="dxa"/>
          </w:tcPr>
          <w:p w14:paraId="5008C19C" w14:textId="77777777" w:rsidR="00426A0B" w:rsidRPr="0061649B" w:rsidRDefault="00426A0B" w:rsidP="00CF1C73">
            <w:pPr>
              <w:pStyle w:val="TAL"/>
              <w:rPr>
                <w:rFonts w:cs="Arial"/>
                <w:szCs w:val="18"/>
              </w:rPr>
            </w:pPr>
            <w:r w:rsidRPr="0061649B">
              <w:rPr>
                <w:rFonts w:cs="Arial"/>
                <w:color w:val="000000"/>
                <w:szCs w:val="18"/>
              </w:rPr>
              <w:t>thresholdValue</w:t>
            </w:r>
          </w:p>
        </w:tc>
        <w:tc>
          <w:tcPr>
            <w:tcW w:w="4744" w:type="dxa"/>
          </w:tcPr>
          <w:p w14:paraId="7AF8678B" w14:textId="77777777" w:rsidR="00426A0B" w:rsidRPr="0061649B" w:rsidRDefault="00426A0B" w:rsidP="00CF1C73">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26A93296" w14:textId="77777777" w:rsidR="00426A0B" w:rsidRPr="0061649B" w:rsidRDefault="00426A0B" w:rsidP="00CF1C73">
            <w:pPr>
              <w:pStyle w:val="TAL"/>
              <w:rPr>
                <w:rFonts w:eastAsia="Arial Unicode MS"/>
                <w:color w:val="000000"/>
                <w:szCs w:val="18"/>
                <w:lang w:eastAsia="zh-CN"/>
              </w:rPr>
            </w:pPr>
          </w:p>
          <w:p w14:paraId="44067E55" w14:textId="77777777" w:rsidR="00426A0B" w:rsidRPr="0061649B" w:rsidRDefault="00426A0B" w:rsidP="00CF1C73">
            <w:pPr>
              <w:pStyle w:val="TAL"/>
              <w:rPr>
                <w:szCs w:val="18"/>
              </w:rPr>
            </w:pPr>
            <w:r w:rsidRPr="0061649B">
              <w:rPr>
                <w:rFonts w:cs="Arial"/>
                <w:szCs w:val="18"/>
              </w:rPr>
              <w:t>allowedValues: float or integer</w:t>
            </w:r>
          </w:p>
        </w:tc>
        <w:tc>
          <w:tcPr>
            <w:tcW w:w="2534" w:type="dxa"/>
          </w:tcPr>
          <w:p w14:paraId="4829548D" w14:textId="77777777" w:rsidR="00426A0B" w:rsidRPr="0061649B" w:rsidRDefault="00426A0B" w:rsidP="00CF1C73">
            <w:pPr>
              <w:pStyle w:val="TAL"/>
            </w:pPr>
            <w:r w:rsidRPr="0061649B">
              <w:t>type: Union</w:t>
            </w:r>
          </w:p>
          <w:p w14:paraId="749D7E9C" w14:textId="77777777" w:rsidR="00426A0B" w:rsidRPr="0061649B" w:rsidRDefault="00426A0B" w:rsidP="00CF1C73">
            <w:pPr>
              <w:pStyle w:val="TAL"/>
            </w:pPr>
            <w:r w:rsidRPr="0061649B">
              <w:t>multiplicity: 1</w:t>
            </w:r>
          </w:p>
          <w:p w14:paraId="590F1B42" w14:textId="77777777" w:rsidR="00426A0B" w:rsidRPr="0061649B" w:rsidRDefault="00426A0B" w:rsidP="00CF1C73">
            <w:pPr>
              <w:pStyle w:val="TAL"/>
            </w:pPr>
            <w:r w:rsidRPr="0061649B">
              <w:t>isOrdered: NA</w:t>
            </w:r>
          </w:p>
          <w:p w14:paraId="3395A518" w14:textId="77777777" w:rsidR="00426A0B" w:rsidRPr="00B940D8" w:rsidRDefault="00426A0B" w:rsidP="00CF1C73">
            <w:pPr>
              <w:pStyle w:val="TAL"/>
            </w:pPr>
            <w:r w:rsidRPr="00B940D8">
              <w:t>isUnique: NA</w:t>
            </w:r>
          </w:p>
          <w:p w14:paraId="0EEB55B3" w14:textId="77777777" w:rsidR="00426A0B" w:rsidRPr="00B940D8" w:rsidRDefault="00426A0B" w:rsidP="00CF1C73">
            <w:pPr>
              <w:pStyle w:val="TAL"/>
            </w:pPr>
            <w:r w:rsidRPr="00B940D8">
              <w:t>defaultValue: None</w:t>
            </w:r>
          </w:p>
          <w:p w14:paraId="75436E8B" w14:textId="77777777" w:rsidR="00426A0B" w:rsidRPr="0061649B" w:rsidRDefault="00426A0B" w:rsidP="00CF1C73">
            <w:pPr>
              <w:pStyle w:val="TAL"/>
            </w:pPr>
            <w:r w:rsidRPr="0061649B">
              <w:t>isNullable: False</w:t>
            </w:r>
          </w:p>
        </w:tc>
      </w:tr>
      <w:tr w:rsidR="00426A0B" w:rsidRPr="00B26339" w14:paraId="212933FE" w14:textId="77777777" w:rsidTr="005E40FD">
        <w:trPr>
          <w:cantSplit/>
          <w:jc w:val="center"/>
        </w:trPr>
        <w:tc>
          <w:tcPr>
            <w:tcW w:w="3537" w:type="dxa"/>
          </w:tcPr>
          <w:p w14:paraId="6744EFE1" w14:textId="77777777" w:rsidR="00426A0B" w:rsidRPr="0061649B" w:rsidRDefault="00426A0B" w:rsidP="00CF1C73">
            <w:pPr>
              <w:pStyle w:val="TAL"/>
              <w:rPr>
                <w:rFonts w:cs="Arial"/>
                <w:szCs w:val="18"/>
              </w:rPr>
            </w:pPr>
            <w:r w:rsidRPr="0061649B">
              <w:rPr>
                <w:rFonts w:cs="Arial"/>
                <w:szCs w:val="18"/>
              </w:rPr>
              <w:t>hysteresis</w:t>
            </w:r>
          </w:p>
        </w:tc>
        <w:tc>
          <w:tcPr>
            <w:tcW w:w="4744" w:type="dxa"/>
          </w:tcPr>
          <w:p w14:paraId="5AB37C2E" w14:textId="77777777" w:rsidR="00426A0B" w:rsidRPr="0061649B" w:rsidRDefault="00426A0B" w:rsidP="00CF1C73">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32AFCAB3" w14:textId="77777777" w:rsidR="00426A0B" w:rsidRPr="0061649B" w:rsidRDefault="00426A0B" w:rsidP="00CF1C73">
            <w:pPr>
              <w:pStyle w:val="TAL"/>
              <w:rPr>
                <w:rFonts w:eastAsia="Arial Unicode MS"/>
                <w:color w:val="000000"/>
                <w:szCs w:val="18"/>
                <w:lang w:eastAsia="zh-CN"/>
              </w:rPr>
            </w:pPr>
          </w:p>
          <w:p w14:paraId="1D0014A3" w14:textId="77777777" w:rsidR="00426A0B" w:rsidRPr="0061649B" w:rsidRDefault="00426A0B" w:rsidP="00CF1C73">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2724825D" w14:textId="77777777" w:rsidR="00426A0B" w:rsidRPr="0061649B" w:rsidRDefault="00426A0B" w:rsidP="00CF1C73">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3EA9F8C3" w14:textId="77777777" w:rsidR="00426A0B" w:rsidRPr="0061649B" w:rsidRDefault="00426A0B" w:rsidP="00CF1C73">
            <w:pPr>
              <w:pStyle w:val="TAL"/>
              <w:rPr>
                <w:rFonts w:eastAsia="Arial Unicode MS"/>
                <w:color w:val="000000"/>
                <w:szCs w:val="18"/>
                <w:lang w:eastAsia="zh-CN"/>
              </w:rPr>
            </w:pPr>
          </w:p>
          <w:p w14:paraId="19B9158D" w14:textId="77777777" w:rsidR="00426A0B" w:rsidRPr="0061649B" w:rsidRDefault="00426A0B" w:rsidP="00CF1C73">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6C7C8B5A" w14:textId="77777777" w:rsidR="00426A0B" w:rsidRPr="0061649B" w:rsidRDefault="00426A0B" w:rsidP="00CF1C73">
            <w:pPr>
              <w:pStyle w:val="TAL"/>
              <w:rPr>
                <w:rFonts w:eastAsia="Arial Unicode MS"/>
                <w:color w:val="000000"/>
                <w:szCs w:val="18"/>
                <w:lang w:eastAsia="zh-CN"/>
              </w:rPr>
            </w:pPr>
          </w:p>
          <w:p w14:paraId="00FAE054" w14:textId="77777777" w:rsidR="00426A0B" w:rsidRPr="0061649B" w:rsidRDefault="00426A0B" w:rsidP="00CF1C73">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337CA7E5" w14:textId="77777777" w:rsidR="00426A0B" w:rsidRPr="0061649B" w:rsidRDefault="00426A0B" w:rsidP="00CF1C73">
            <w:pPr>
              <w:pStyle w:val="TAL"/>
              <w:rPr>
                <w:rFonts w:eastAsia="Arial Unicode MS"/>
                <w:color w:val="000000"/>
                <w:szCs w:val="18"/>
                <w:lang w:eastAsia="zh-CN"/>
              </w:rPr>
            </w:pPr>
          </w:p>
          <w:p w14:paraId="5041CA91" w14:textId="77777777" w:rsidR="00426A0B" w:rsidRPr="0061649B" w:rsidRDefault="00426A0B" w:rsidP="00CF1C73">
            <w:pPr>
              <w:pStyle w:val="TAL"/>
              <w:rPr>
                <w:szCs w:val="18"/>
              </w:rPr>
            </w:pPr>
            <w:r w:rsidRPr="0061649B">
              <w:rPr>
                <w:rFonts w:cs="Arial"/>
                <w:szCs w:val="18"/>
              </w:rPr>
              <w:t>allowedValues: non-negative float or integer</w:t>
            </w:r>
          </w:p>
        </w:tc>
        <w:tc>
          <w:tcPr>
            <w:tcW w:w="2534" w:type="dxa"/>
          </w:tcPr>
          <w:p w14:paraId="070501DF" w14:textId="77777777" w:rsidR="00426A0B" w:rsidRPr="0061649B" w:rsidRDefault="00426A0B" w:rsidP="00CF1C73">
            <w:pPr>
              <w:pStyle w:val="TAL"/>
            </w:pPr>
            <w:r w:rsidRPr="0061649B">
              <w:t>type: Union</w:t>
            </w:r>
          </w:p>
          <w:p w14:paraId="66257411" w14:textId="77777777" w:rsidR="00426A0B" w:rsidRPr="0061649B" w:rsidRDefault="00426A0B" w:rsidP="00CF1C73">
            <w:pPr>
              <w:pStyle w:val="TAL"/>
            </w:pPr>
            <w:r w:rsidRPr="0061649B">
              <w:t>multiplicity: 0..1</w:t>
            </w:r>
          </w:p>
          <w:p w14:paraId="45E2A8E3" w14:textId="77777777" w:rsidR="00426A0B" w:rsidRPr="0061649B" w:rsidRDefault="00426A0B" w:rsidP="00CF1C73">
            <w:pPr>
              <w:pStyle w:val="TAL"/>
            </w:pPr>
            <w:r w:rsidRPr="0061649B">
              <w:t>isOrdered: NA</w:t>
            </w:r>
          </w:p>
          <w:p w14:paraId="2375D7D8" w14:textId="77777777" w:rsidR="00426A0B" w:rsidRPr="00B940D8" w:rsidRDefault="00426A0B" w:rsidP="00CF1C73">
            <w:pPr>
              <w:pStyle w:val="TAL"/>
            </w:pPr>
            <w:r w:rsidRPr="00B940D8">
              <w:t>isUnique: NA</w:t>
            </w:r>
          </w:p>
          <w:p w14:paraId="7AE648F7" w14:textId="77777777" w:rsidR="00426A0B" w:rsidRPr="00B940D8" w:rsidRDefault="00426A0B" w:rsidP="00CF1C73">
            <w:pPr>
              <w:pStyle w:val="TAL"/>
            </w:pPr>
            <w:r w:rsidRPr="00B940D8">
              <w:t>defaultValue: None</w:t>
            </w:r>
          </w:p>
          <w:p w14:paraId="6F8A2137" w14:textId="77777777" w:rsidR="00426A0B" w:rsidRPr="0061649B" w:rsidRDefault="00426A0B" w:rsidP="00CF1C73">
            <w:pPr>
              <w:pStyle w:val="TAL"/>
            </w:pPr>
            <w:r w:rsidRPr="0061649B">
              <w:t>isNullable: False</w:t>
            </w:r>
          </w:p>
        </w:tc>
      </w:tr>
      <w:tr w:rsidR="00426A0B" w:rsidRPr="00B26339" w14:paraId="7CD60C72" w14:textId="77777777" w:rsidTr="005E40FD">
        <w:trPr>
          <w:cantSplit/>
          <w:jc w:val="center"/>
        </w:trPr>
        <w:tc>
          <w:tcPr>
            <w:tcW w:w="3537" w:type="dxa"/>
          </w:tcPr>
          <w:p w14:paraId="44BC583C" w14:textId="77777777" w:rsidR="00426A0B" w:rsidRPr="0061649B" w:rsidRDefault="00426A0B" w:rsidP="00CF1C73">
            <w:pPr>
              <w:pStyle w:val="TAL"/>
              <w:rPr>
                <w:rFonts w:cs="Arial"/>
                <w:szCs w:val="18"/>
              </w:rPr>
            </w:pPr>
            <w:r w:rsidRPr="0061649B">
              <w:rPr>
                <w:rFonts w:cs="Arial"/>
                <w:color w:val="000000"/>
                <w:szCs w:val="18"/>
              </w:rPr>
              <w:t>thresholdDirection</w:t>
            </w:r>
          </w:p>
        </w:tc>
        <w:tc>
          <w:tcPr>
            <w:tcW w:w="4744" w:type="dxa"/>
          </w:tcPr>
          <w:p w14:paraId="0891E226" w14:textId="77777777" w:rsidR="00426A0B" w:rsidRPr="0061649B" w:rsidRDefault="00426A0B" w:rsidP="00CF1C73">
            <w:pPr>
              <w:pStyle w:val="TAL"/>
              <w:rPr>
                <w:color w:val="000000"/>
                <w:szCs w:val="18"/>
              </w:rPr>
            </w:pPr>
            <w:r w:rsidRPr="0061649B">
              <w:rPr>
                <w:color w:val="000000"/>
                <w:szCs w:val="18"/>
              </w:rPr>
              <w:t>Direction of a threshold indicating the direction for which a threshold crossing triggers a threshold.</w:t>
            </w:r>
          </w:p>
          <w:p w14:paraId="5F9D71F1" w14:textId="77777777" w:rsidR="00426A0B" w:rsidRPr="0061649B" w:rsidRDefault="00426A0B" w:rsidP="00CF1C73">
            <w:pPr>
              <w:pStyle w:val="TAL"/>
              <w:rPr>
                <w:color w:val="000000"/>
                <w:szCs w:val="18"/>
              </w:rPr>
            </w:pPr>
          </w:p>
          <w:p w14:paraId="362915D9" w14:textId="77777777" w:rsidR="00426A0B" w:rsidRPr="0061649B" w:rsidRDefault="00426A0B" w:rsidP="00CF1C73">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613803DE" w14:textId="77777777" w:rsidR="00426A0B" w:rsidRPr="0061649B" w:rsidRDefault="00426A0B" w:rsidP="00CF1C73">
            <w:pPr>
              <w:pStyle w:val="TAL"/>
              <w:rPr>
                <w:color w:val="000000"/>
                <w:szCs w:val="18"/>
              </w:rPr>
            </w:pPr>
          </w:p>
          <w:p w14:paraId="3CF933EA" w14:textId="77777777" w:rsidR="00426A0B" w:rsidRPr="0061649B" w:rsidRDefault="00426A0B" w:rsidP="00CF1C73">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3F4970CC" w14:textId="77777777" w:rsidR="00426A0B" w:rsidRPr="0061649B" w:rsidRDefault="00426A0B" w:rsidP="00CF1C73">
            <w:pPr>
              <w:pStyle w:val="TAL"/>
              <w:rPr>
                <w:color w:val="000000"/>
                <w:szCs w:val="18"/>
              </w:rPr>
            </w:pPr>
          </w:p>
          <w:p w14:paraId="7F792550" w14:textId="77777777" w:rsidR="00426A0B" w:rsidRPr="0061649B" w:rsidRDefault="00426A0B" w:rsidP="00CF1C73">
            <w:pPr>
              <w:pStyle w:val="TAL"/>
              <w:rPr>
                <w:color w:val="000000"/>
                <w:szCs w:val="18"/>
              </w:rPr>
            </w:pPr>
            <w:r w:rsidRPr="0061649B">
              <w:rPr>
                <w:color w:val="000000"/>
                <w:szCs w:val="18"/>
              </w:rPr>
              <w:t>When the threshold direction is set to "UP_AND_DOWN" the treshold is active in both direcions.</w:t>
            </w:r>
          </w:p>
          <w:p w14:paraId="65995AC8" w14:textId="77777777" w:rsidR="00426A0B" w:rsidRPr="0061649B" w:rsidRDefault="00426A0B" w:rsidP="00CF1C73">
            <w:pPr>
              <w:pStyle w:val="TAL"/>
              <w:rPr>
                <w:color w:val="000000"/>
                <w:szCs w:val="18"/>
              </w:rPr>
            </w:pPr>
          </w:p>
          <w:p w14:paraId="473C9A13" w14:textId="77777777" w:rsidR="00426A0B" w:rsidRPr="0061649B" w:rsidRDefault="00426A0B" w:rsidP="00CF1C73">
            <w:pPr>
              <w:pStyle w:val="TAL"/>
              <w:rPr>
                <w:color w:val="000000"/>
                <w:szCs w:val="18"/>
              </w:rPr>
            </w:pPr>
            <w:r w:rsidRPr="0061649B">
              <w:rPr>
                <w:color w:val="000000"/>
                <w:szCs w:val="18"/>
              </w:rPr>
              <w:t>In case a threshold with hysteresis is configured, the threshold direction attribute shall be set to "UP_AND_DOWN".</w:t>
            </w:r>
          </w:p>
          <w:p w14:paraId="7AEFA88F" w14:textId="77777777" w:rsidR="00426A0B" w:rsidRPr="0061649B" w:rsidRDefault="00426A0B" w:rsidP="00CF1C73">
            <w:pPr>
              <w:pStyle w:val="TAL"/>
              <w:rPr>
                <w:color w:val="000000"/>
                <w:szCs w:val="18"/>
              </w:rPr>
            </w:pPr>
          </w:p>
          <w:p w14:paraId="57227819" w14:textId="77777777" w:rsidR="00426A0B" w:rsidRPr="0061649B" w:rsidRDefault="00426A0B" w:rsidP="00CF1C73">
            <w:pPr>
              <w:pStyle w:val="TAL"/>
              <w:rPr>
                <w:color w:val="000000"/>
                <w:szCs w:val="18"/>
              </w:rPr>
            </w:pPr>
            <w:r w:rsidRPr="0061649B">
              <w:rPr>
                <w:color w:val="000000"/>
                <w:szCs w:val="18"/>
              </w:rPr>
              <w:t>allowedValues:</w:t>
            </w:r>
          </w:p>
          <w:p w14:paraId="6066448D" w14:textId="77777777" w:rsidR="00426A0B" w:rsidRPr="0061649B" w:rsidRDefault="00426A0B" w:rsidP="00CF1C73">
            <w:pPr>
              <w:pStyle w:val="TAL"/>
              <w:rPr>
                <w:color w:val="000000"/>
                <w:szCs w:val="18"/>
              </w:rPr>
            </w:pPr>
            <w:r w:rsidRPr="0061649B">
              <w:rPr>
                <w:color w:val="000000"/>
                <w:szCs w:val="18"/>
              </w:rPr>
              <w:t>- UP</w:t>
            </w:r>
          </w:p>
          <w:p w14:paraId="4E60BD86" w14:textId="77777777" w:rsidR="00426A0B" w:rsidRPr="0061649B" w:rsidRDefault="00426A0B" w:rsidP="00CF1C73">
            <w:pPr>
              <w:pStyle w:val="TAL"/>
              <w:rPr>
                <w:color w:val="000000"/>
                <w:szCs w:val="18"/>
              </w:rPr>
            </w:pPr>
            <w:r w:rsidRPr="0061649B">
              <w:rPr>
                <w:color w:val="000000"/>
                <w:szCs w:val="18"/>
              </w:rPr>
              <w:t>- DOWN</w:t>
            </w:r>
          </w:p>
          <w:p w14:paraId="70539186" w14:textId="77777777" w:rsidR="00426A0B" w:rsidRPr="0061649B" w:rsidRDefault="00426A0B" w:rsidP="00CF1C73">
            <w:pPr>
              <w:pStyle w:val="TAL"/>
              <w:rPr>
                <w:szCs w:val="18"/>
              </w:rPr>
            </w:pPr>
            <w:r w:rsidRPr="0061649B">
              <w:rPr>
                <w:color w:val="000000"/>
                <w:szCs w:val="18"/>
              </w:rPr>
              <w:t>- UP_AND_DOWN</w:t>
            </w:r>
          </w:p>
        </w:tc>
        <w:tc>
          <w:tcPr>
            <w:tcW w:w="2534" w:type="dxa"/>
          </w:tcPr>
          <w:p w14:paraId="5102A555" w14:textId="77777777" w:rsidR="00426A0B" w:rsidRPr="0061649B" w:rsidRDefault="00426A0B" w:rsidP="00CF1C73">
            <w:pPr>
              <w:pStyle w:val="TAL"/>
            </w:pPr>
            <w:r w:rsidRPr="0061649B">
              <w:t>type: ENUM</w:t>
            </w:r>
          </w:p>
          <w:p w14:paraId="6D8D9E32" w14:textId="77777777" w:rsidR="00426A0B" w:rsidRPr="0061649B" w:rsidRDefault="00426A0B" w:rsidP="00CF1C73">
            <w:pPr>
              <w:pStyle w:val="TAL"/>
            </w:pPr>
            <w:r w:rsidRPr="0061649B">
              <w:t>multiplicity: 1</w:t>
            </w:r>
          </w:p>
          <w:p w14:paraId="6CFAC8B7" w14:textId="77777777" w:rsidR="00426A0B" w:rsidRPr="0061649B" w:rsidRDefault="00426A0B" w:rsidP="00CF1C73">
            <w:pPr>
              <w:pStyle w:val="TAL"/>
            </w:pPr>
            <w:r w:rsidRPr="0061649B">
              <w:t>isOrdered: N/A</w:t>
            </w:r>
          </w:p>
          <w:p w14:paraId="6BF30BB0" w14:textId="77777777" w:rsidR="00426A0B" w:rsidRPr="00B940D8" w:rsidRDefault="00426A0B" w:rsidP="00CF1C73">
            <w:pPr>
              <w:pStyle w:val="TAL"/>
            </w:pPr>
            <w:r w:rsidRPr="00B940D8">
              <w:t>isUnique: N/A</w:t>
            </w:r>
          </w:p>
          <w:p w14:paraId="66145ED7" w14:textId="77777777" w:rsidR="00426A0B" w:rsidRPr="00B940D8" w:rsidRDefault="00426A0B" w:rsidP="00CF1C73">
            <w:pPr>
              <w:pStyle w:val="TAL"/>
            </w:pPr>
            <w:r w:rsidRPr="00B940D8">
              <w:t>defaultValue: None</w:t>
            </w:r>
          </w:p>
          <w:p w14:paraId="36873A58" w14:textId="77777777" w:rsidR="00426A0B" w:rsidRPr="0061649B" w:rsidRDefault="00426A0B" w:rsidP="00CF1C73">
            <w:pPr>
              <w:pStyle w:val="TAL"/>
            </w:pPr>
            <w:r w:rsidRPr="0061649B">
              <w:t>isNullable: False</w:t>
            </w:r>
          </w:p>
        </w:tc>
      </w:tr>
      <w:tr w:rsidR="00426A0B" w:rsidRPr="00B26339" w14:paraId="231CB3C8" w14:textId="77777777" w:rsidTr="005E40FD">
        <w:trPr>
          <w:cantSplit/>
          <w:jc w:val="center"/>
        </w:trPr>
        <w:tc>
          <w:tcPr>
            <w:tcW w:w="3537" w:type="dxa"/>
          </w:tcPr>
          <w:p w14:paraId="3AA86062" w14:textId="77777777" w:rsidR="00426A0B" w:rsidRPr="0061649B" w:rsidRDefault="00426A0B" w:rsidP="00CF1C73">
            <w:pPr>
              <w:pStyle w:val="TAL"/>
              <w:rPr>
                <w:rFonts w:cs="Arial"/>
                <w:szCs w:val="18"/>
              </w:rPr>
            </w:pPr>
            <w:r w:rsidRPr="0061649B">
              <w:rPr>
                <w:rFonts w:cs="Arial"/>
                <w:szCs w:val="18"/>
              </w:rPr>
              <w:t>objectClass</w:t>
            </w:r>
          </w:p>
        </w:tc>
        <w:tc>
          <w:tcPr>
            <w:tcW w:w="4744" w:type="dxa"/>
          </w:tcPr>
          <w:p w14:paraId="688669E3" w14:textId="77777777" w:rsidR="00426A0B" w:rsidRPr="0061649B" w:rsidRDefault="00426A0B" w:rsidP="00CF1C73">
            <w:pPr>
              <w:pStyle w:val="TAL"/>
              <w:rPr>
                <w:szCs w:val="18"/>
              </w:rPr>
            </w:pPr>
            <w:r w:rsidRPr="0061649B">
              <w:rPr>
                <w:szCs w:val="18"/>
              </w:rPr>
              <w:t>Class of a managed object instance.</w:t>
            </w:r>
          </w:p>
          <w:p w14:paraId="079924F3" w14:textId="77777777" w:rsidR="00426A0B" w:rsidRPr="0061649B" w:rsidRDefault="00426A0B" w:rsidP="00CF1C73">
            <w:pPr>
              <w:pStyle w:val="TAL"/>
              <w:rPr>
                <w:szCs w:val="18"/>
              </w:rPr>
            </w:pPr>
          </w:p>
          <w:p w14:paraId="192B3EF1" w14:textId="77777777" w:rsidR="00426A0B" w:rsidRPr="0061649B" w:rsidRDefault="00426A0B" w:rsidP="00CF1C73">
            <w:pPr>
              <w:pStyle w:val="TAL"/>
              <w:rPr>
                <w:szCs w:val="18"/>
              </w:rPr>
            </w:pPr>
            <w:r w:rsidRPr="0061649B">
              <w:rPr>
                <w:szCs w:val="18"/>
              </w:rPr>
              <w:t>allowedValues: N/A</w:t>
            </w:r>
          </w:p>
        </w:tc>
        <w:tc>
          <w:tcPr>
            <w:tcW w:w="2534" w:type="dxa"/>
          </w:tcPr>
          <w:p w14:paraId="2B1A7406" w14:textId="77777777" w:rsidR="00426A0B" w:rsidRPr="0061649B" w:rsidRDefault="00426A0B" w:rsidP="00CF1C73">
            <w:pPr>
              <w:pStyle w:val="TAL"/>
            </w:pPr>
            <w:r w:rsidRPr="0061649B">
              <w:t>type: String</w:t>
            </w:r>
          </w:p>
          <w:p w14:paraId="30E1E72B" w14:textId="77777777" w:rsidR="00426A0B" w:rsidRPr="0061649B" w:rsidRDefault="00426A0B" w:rsidP="00CF1C73">
            <w:pPr>
              <w:pStyle w:val="TAL"/>
            </w:pPr>
            <w:r w:rsidRPr="0061649B">
              <w:t>multiplicity: 1</w:t>
            </w:r>
          </w:p>
          <w:p w14:paraId="656E200E" w14:textId="77777777" w:rsidR="00426A0B" w:rsidRPr="0061649B" w:rsidRDefault="00426A0B" w:rsidP="00CF1C73">
            <w:pPr>
              <w:pStyle w:val="TAL"/>
            </w:pPr>
            <w:r w:rsidRPr="0061649B">
              <w:t>isOrdered: N/A</w:t>
            </w:r>
          </w:p>
          <w:p w14:paraId="4CD0A535" w14:textId="77777777" w:rsidR="00426A0B" w:rsidRPr="00B940D8" w:rsidRDefault="00426A0B" w:rsidP="00CF1C73">
            <w:pPr>
              <w:pStyle w:val="TAL"/>
            </w:pPr>
            <w:r w:rsidRPr="00B940D8">
              <w:t>isUnique: N/A</w:t>
            </w:r>
          </w:p>
          <w:p w14:paraId="7B5EC036" w14:textId="77777777" w:rsidR="00426A0B" w:rsidRPr="00B940D8" w:rsidRDefault="00426A0B" w:rsidP="00CF1C73">
            <w:pPr>
              <w:pStyle w:val="TAL"/>
            </w:pPr>
            <w:r w:rsidRPr="00B940D8">
              <w:t>defaultValue: None</w:t>
            </w:r>
          </w:p>
          <w:p w14:paraId="7D00CF46" w14:textId="77777777" w:rsidR="00426A0B" w:rsidRPr="0061649B" w:rsidRDefault="00426A0B" w:rsidP="00CF1C73">
            <w:pPr>
              <w:pStyle w:val="TAL"/>
            </w:pPr>
            <w:r w:rsidRPr="0061649B">
              <w:t>isNullable: False</w:t>
            </w:r>
          </w:p>
        </w:tc>
      </w:tr>
      <w:tr w:rsidR="00426A0B" w:rsidRPr="00B26339" w14:paraId="28E37119" w14:textId="77777777" w:rsidTr="005E40FD">
        <w:trPr>
          <w:cantSplit/>
          <w:jc w:val="center"/>
        </w:trPr>
        <w:tc>
          <w:tcPr>
            <w:tcW w:w="3537" w:type="dxa"/>
          </w:tcPr>
          <w:p w14:paraId="1F29C32B" w14:textId="77777777" w:rsidR="00426A0B" w:rsidRPr="0061649B" w:rsidRDefault="00426A0B" w:rsidP="00CF1C73">
            <w:pPr>
              <w:pStyle w:val="TAL"/>
              <w:rPr>
                <w:rFonts w:cs="Arial"/>
                <w:szCs w:val="18"/>
              </w:rPr>
            </w:pPr>
            <w:r w:rsidRPr="0061649B">
              <w:rPr>
                <w:rFonts w:cs="Arial"/>
                <w:szCs w:val="18"/>
              </w:rPr>
              <w:t>objectInstance</w:t>
            </w:r>
          </w:p>
        </w:tc>
        <w:tc>
          <w:tcPr>
            <w:tcW w:w="4744" w:type="dxa"/>
          </w:tcPr>
          <w:p w14:paraId="2031155A" w14:textId="77777777" w:rsidR="00426A0B" w:rsidRPr="0061649B" w:rsidRDefault="00426A0B" w:rsidP="00CF1C73">
            <w:pPr>
              <w:pStyle w:val="TAL"/>
              <w:rPr>
                <w:szCs w:val="18"/>
              </w:rPr>
            </w:pPr>
            <w:r w:rsidRPr="0061649B">
              <w:rPr>
                <w:szCs w:val="18"/>
              </w:rPr>
              <w:t>Managed object instance identified by its DN.</w:t>
            </w:r>
          </w:p>
          <w:p w14:paraId="160CD12D" w14:textId="77777777" w:rsidR="00426A0B" w:rsidRPr="0061649B" w:rsidRDefault="00426A0B" w:rsidP="00CF1C73">
            <w:pPr>
              <w:pStyle w:val="TAL"/>
              <w:rPr>
                <w:szCs w:val="18"/>
              </w:rPr>
            </w:pPr>
          </w:p>
          <w:p w14:paraId="04C156A9" w14:textId="77777777" w:rsidR="00426A0B" w:rsidRPr="0061649B" w:rsidRDefault="00426A0B" w:rsidP="00CF1C73">
            <w:pPr>
              <w:pStyle w:val="TAL"/>
              <w:rPr>
                <w:szCs w:val="18"/>
              </w:rPr>
            </w:pPr>
            <w:r w:rsidRPr="0061649B">
              <w:rPr>
                <w:szCs w:val="18"/>
              </w:rPr>
              <w:t>allowedValues: N/A</w:t>
            </w:r>
          </w:p>
        </w:tc>
        <w:tc>
          <w:tcPr>
            <w:tcW w:w="2534" w:type="dxa"/>
          </w:tcPr>
          <w:p w14:paraId="0826446D" w14:textId="77777777" w:rsidR="00426A0B" w:rsidRPr="0061649B" w:rsidRDefault="00426A0B" w:rsidP="00CF1C73">
            <w:pPr>
              <w:pStyle w:val="TAL"/>
            </w:pPr>
            <w:r w:rsidRPr="0061649B">
              <w:t>type: String</w:t>
            </w:r>
          </w:p>
          <w:p w14:paraId="3F1BB176" w14:textId="77777777" w:rsidR="00426A0B" w:rsidRPr="0061649B" w:rsidRDefault="00426A0B" w:rsidP="00CF1C73">
            <w:pPr>
              <w:pStyle w:val="TAL"/>
            </w:pPr>
            <w:r w:rsidRPr="0061649B">
              <w:t>multiplicity: 1</w:t>
            </w:r>
          </w:p>
          <w:p w14:paraId="2473C79F" w14:textId="77777777" w:rsidR="00426A0B" w:rsidRPr="0061649B" w:rsidRDefault="00426A0B" w:rsidP="00CF1C73">
            <w:pPr>
              <w:pStyle w:val="TAL"/>
            </w:pPr>
            <w:r w:rsidRPr="0061649B">
              <w:t>isOrdered: N/A</w:t>
            </w:r>
          </w:p>
          <w:p w14:paraId="08BDEABE" w14:textId="77777777" w:rsidR="00426A0B" w:rsidRPr="00B940D8" w:rsidRDefault="00426A0B" w:rsidP="00CF1C73">
            <w:pPr>
              <w:pStyle w:val="TAL"/>
            </w:pPr>
            <w:r w:rsidRPr="00B940D8">
              <w:t>isUnique: N/A</w:t>
            </w:r>
          </w:p>
          <w:p w14:paraId="78E3358A" w14:textId="77777777" w:rsidR="00426A0B" w:rsidRPr="00B940D8" w:rsidRDefault="00426A0B" w:rsidP="00CF1C73">
            <w:pPr>
              <w:pStyle w:val="TAL"/>
            </w:pPr>
            <w:r w:rsidRPr="00B940D8">
              <w:t>defaultValue: None</w:t>
            </w:r>
          </w:p>
          <w:p w14:paraId="3F89EA04" w14:textId="77777777" w:rsidR="00426A0B" w:rsidRPr="0061649B" w:rsidRDefault="00426A0B" w:rsidP="00CF1C73">
            <w:pPr>
              <w:pStyle w:val="TAL"/>
            </w:pPr>
            <w:r w:rsidRPr="0061649B">
              <w:t>isNullable: False</w:t>
            </w:r>
          </w:p>
        </w:tc>
      </w:tr>
      <w:tr w:rsidR="00426A0B" w:rsidRPr="00B26339" w14:paraId="3268DE6D" w14:textId="77777777" w:rsidTr="005E40FD">
        <w:trPr>
          <w:cantSplit/>
          <w:jc w:val="center"/>
        </w:trPr>
        <w:tc>
          <w:tcPr>
            <w:tcW w:w="3537" w:type="dxa"/>
          </w:tcPr>
          <w:p w14:paraId="38769729" w14:textId="77777777" w:rsidR="00426A0B" w:rsidRPr="0061649B" w:rsidRDefault="00426A0B" w:rsidP="00CF1C73">
            <w:pPr>
              <w:pStyle w:val="TAL"/>
              <w:rPr>
                <w:rFonts w:cs="Arial"/>
                <w:szCs w:val="18"/>
              </w:rPr>
            </w:pPr>
            <w:r w:rsidRPr="0061649B">
              <w:rPr>
                <w:rFonts w:cs="Arial"/>
                <w:szCs w:val="18"/>
              </w:rPr>
              <w:t>objectInstances</w:t>
            </w:r>
          </w:p>
        </w:tc>
        <w:tc>
          <w:tcPr>
            <w:tcW w:w="4744" w:type="dxa"/>
          </w:tcPr>
          <w:p w14:paraId="3891D9E2" w14:textId="77777777" w:rsidR="00426A0B" w:rsidRPr="0061649B" w:rsidRDefault="00426A0B" w:rsidP="00CF1C73">
            <w:pPr>
              <w:pStyle w:val="TAL"/>
              <w:rPr>
                <w:szCs w:val="18"/>
              </w:rPr>
            </w:pPr>
            <w:r w:rsidRPr="0061649B">
              <w:rPr>
                <w:szCs w:val="18"/>
              </w:rPr>
              <w:t>List of managed object instances. Each object instance is identified by its DN.</w:t>
            </w:r>
          </w:p>
          <w:p w14:paraId="4E6092B6" w14:textId="77777777" w:rsidR="00426A0B" w:rsidRPr="0061649B" w:rsidRDefault="00426A0B" w:rsidP="00CF1C73">
            <w:pPr>
              <w:pStyle w:val="TAL"/>
              <w:rPr>
                <w:szCs w:val="18"/>
              </w:rPr>
            </w:pPr>
          </w:p>
          <w:p w14:paraId="69E92143" w14:textId="77777777" w:rsidR="00426A0B" w:rsidRPr="0061649B" w:rsidDel="00B463AC" w:rsidRDefault="00426A0B" w:rsidP="00CF1C73">
            <w:pPr>
              <w:pStyle w:val="TAL"/>
              <w:rPr>
                <w:szCs w:val="18"/>
              </w:rPr>
            </w:pPr>
            <w:r w:rsidRPr="0061649B">
              <w:rPr>
                <w:szCs w:val="18"/>
              </w:rPr>
              <w:t>allowedValues: N/A</w:t>
            </w:r>
          </w:p>
        </w:tc>
        <w:tc>
          <w:tcPr>
            <w:tcW w:w="2534" w:type="dxa"/>
          </w:tcPr>
          <w:p w14:paraId="2FADFCAE" w14:textId="77777777" w:rsidR="00426A0B" w:rsidRPr="0061649B" w:rsidRDefault="00426A0B" w:rsidP="00CF1C73">
            <w:pPr>
              <w:pStyle w:val="TAL"/>
            </w:pPr>
            <w:r w:rsidRPr="0061649B">
              <w:t>type: Dn</w:t>
            </w:r>
          </w:p>
          <w:p w14:paraId="40C363EC" w14:textId="77777777" w:rsidR="00426A0B" w:rsidRPr="0061649B" w:rsidRDefault="00426A0B" w:rsidP="00CF1C73">
            <w:pPr>
              <w:pStyle w:val="TAL"/>
            </w:pPr>
            <w:r w:rsidRPr="0061649B">
              <w:t>multiplicity: *</w:t>
            </w:r>
          </w:p>
          <w:p w14:paraId="22DD1DDE" w14:textId="77777777" w:rsidR="00426A0B" w:rsidRPr="0061649B" w:rsidRDefault="00426A0B" w:rsidP="00CF1C73">
            <w:pPr>
              <w:pStyle w:val="TAL"/>
            </w:pPr>
            <w:r w:rsidRPr="0061649B">
              <w:t>isOrdered: False</w:t>
            </w:r>
          </w:p>
          <w:p w14:paraId="17CF8BEB" w14:textId="77777777" w:rsidR="00426A0B" w:rsidRPr="00B940D8" w:rsidRDefault="00426A0B" w:rsidP="00CF1C73">
            <w:pPr>
              <w:pStyle w:val="TAL"/>
            </w:pPr>
            <w:r w:rsidRPr="00B940D8">
              <w:t>isUnique: True</w:t>
            </w:r>
          </w:p>
          <w:p w14:paraId="103767AD" w14:textId="77777777" w:rsidR="00426A0B" w:rsidRPr="00B940D8" w:rsidRDefault="00426A0B" w:rsidP="00CF1C73">
            <w:pPr>
              <w:pStyle w:val="TAL"/>
            </w:pPr>
            <w:r w:rsidRPr="00B940D8">
              <w:t>defaultValue: None</w:t>
            </w:r>
          </w:p>
          <w:p w14:paraId="38911F41" w14:textId="77777777" w:rsidR="00426A0B" w:rsidRPr="0061649B" w:rsidRDefault="00426A0B" w:rsidP="00CF1C73">
            <w:pPr>
              <w:pStyle w:val="TAL"/>
            </w:pPr>
            <w:r w:rsidRPr="0061649B">
              <w:t>isNullable: False</w:t>
            </w:r>
          </w:p>
        </w:tc>
      </w:tr>
      <w:tr w:rsidR="00426A0B" w:rsidRPr="00B26339" w14:paraId="29559544" w14:textId="77777777" w:rsidTr="005E40FD">
        <w:trPr>
          <w:jc w:val="center"/>
        </w:trPr>
        <w:tc>
          <w:tcPr>
            <w:tcW w:w="3537" w:type="dxa"/>
          </w:tcPr>
          <w:p w14:paraId="7C29BEF4" w14:textId="77777777" w:rsidR="00426A0B" w:rsidRPr="0061649B" w:rsidRDefault="00426A0B" w:rsidP="00CF1C73">
            <w:pPr>
              <w:keepNext/>
              <w:keepLines/>
              <w:spacing w:after="0"/>
              <w:rPr>
                <w:rFonts w:ascii="Arial" w:eastAsia="SimSun" w:hAnsi="Arial" w:cs="Arial"/>
                <w:sz w:val="18"/>
                <w:szCs w:val="18"/>
              </w:rPr>
            </w:pPr>
            <w:r w:rsidRPr="0061649B">
              <w:rPr>
                <w:rFonts w:ascii="Arial" w:eastAsia="SimSun" w:hAnsi="Arial" w:cs="Arial"/>
                <w:sz w:val="18"/>
                <w:szCs w:val="18"/>
              </w:rPr>
              <w:t>peeParametersList</w:t>
            </w:r>
          </w:p>
        </w:tc>
        <w:tc>
          <w:tcPr>
            <w:tcW w:w="4744" w:type="dxa"/>
          </w:tcPr>
          <w:p w14:paraId="688FA228" w14:textId="77777777" w:rsidR="00426A0B" w:rsidRPr="00B940D8" w:rsidRDefault="00426A0B" w:rsidP="00CF1C73">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694CBAC3" w14:textId="77777777" w:rsidR="00426A0B" w:rsidRPr="00B940D8" w:rsidRDefault="00426A0B" w:rsidP="00CF1C73">
            <w:pPr>
              <w:keepNext/>
              <w:keepLines/>
              <w:spacing w:after="0"/>
              <w:rPr>
                <w:rFonts w:ascii="Arial" w:eastAsia="SimSun" w:hAnsi="Arial"/>
                <w:color w:val="000000"/>
                <w:sz w:val="18"/>
                <w:szCs w:val="18"/>
                <w:lang w:eastAsia="zh-CN"/>
              </w:rPr>
            </w:pPr>
          </w:p>
          <w:p w14:paraId="3FA5A9B3" w14:textId="77777777" w:rsidR="00426A0B" w:rsidRPr="00B940D8" w:rsidRDefault="00426A0B" w:rsidP="00CF1C73">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516C1038" w14:textId="77777777" w:rsidR="00426A0B" w:rsidRPr="00B940D8" w:rsidRDefault="00426A0B" w:rsidP="00CF1C73">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39B7062B" w14:textId="77777777" w:rsidR="00426A0B" w:rsidRPr="00B940D8" w:rsidRDefault="00426A0B" w:rsidP="00CF1C73">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3D746096" w14:textId="77777777" w:rsidR="00426A0B" w:rsidRPr="00B940D8" w:rsidRDefault="00426A0B" w:rsidP="00CF1C73">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34AA207A" w14:textId="77777777" w:rsidR="00426A0B" w:rsidRPr="00B940D8" w:rsidRDefault="00426A0B" w:rsidP="00CF1C73">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7DACB4D2" w14:textId="77777777" w:rsidR="00426A0B" w:rsidRPr="00B940D8" w:rsidRDefault="00426A0B" w:rsidP="00CF1C73">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65A1C796" w14:textId="77777777" w:rsidR="00426A0B" w:rsidRPr="00B940D8" w:rsidRDefault="00426A0B" w:rsidP="00CF1C73">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0A72A388" w14:textId="77777777" w:rsidR="00426A0B" w:rsidRPr="00B940D8" w:rsidRDefault="00426A0B" w:rsidP="00CF1C73">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6AF84A4E" w14:textId="77777777" w:rsidR="00426A0B" w:rsidRPr="00B940D8" w:rsidRDefault="00426A0B" w:rsidP="00CF1C73">
            <w:pPr>
              <w:keepNext/>
              <w:keepLines/>
              <w:spacing w:after="0"/>
              <w:rPr>
                <w:rFonts w:ascii="Arial" w:eastAsia="SimSun" w:hAnsi="Arial" w:cs="Arial"/>
                <w:sz w:val="18"/>
                <w:szCs w:val="18"/>
                <w:lang w:eastAsia="zh-CN"/>
              </w:rPr>
            </w:pPr>
          </w:p>
          <w:p w14:paraId="5247917D" w14:textId="77777777" w:rsidR="00426A0B" w:rsidRPr="00B940D8" w:rsidRDefault="00426A0B" w:rsidP="00CF1C73">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1EA54BB1" w14:textId="77777777" w:rsidR="00426A0B" w:rsidRPr="00B940D8" w:rsidRDefault="00426A0B" w:rsidP="00CF1C73">
            <w:pPr>
              <w:keepNext/>
              <w:keepLines/>
              <w:spacing w:after="0"/>
              <w:rPr>
                <w:rFonts w:ascii="Arial" w:eastAsia="SimSun" w:hAnsi="Arial"/>
                <w:bCs/>
                <w:sz w:val="18"/>
                <w:szCs w:val="18"/>
                <w:lang w:eastAsia="zh-CN"/>
              </w:rPr>
            </w:pPr>
          </w:p>
          <w:p w14:paraId="465592A0" w14:textId="77777777" w:rsidR="00426A0B" w:rsidRPr="0061649B" w:rsidRDefault="00426A0B" w:rsidP="00CF1C73">
            <w:pPr>
              <w:spacing w:after="0"/>
              <w:rPr>
                <w:rFonts w:ascii="Arial" w:eastAsia="SimSun" w:hAnsi="Arial" w:cs="Arial"/>
                <w:sz w:val="18"/>
                <w:szCs w:val="18"/>
              </w:rPr>
            </w:pPr>
            <w:r w:rsidRPr="0061649B">
              <w:rPr>
                <w:rFonts w:ascii="Arial" w:eastAsia="SimSun" w:hAnsi="Arial" w:cs="Arial"/>
                <w:sz w:val="18"/>
                <w:szCs w:val="18"/>
              </w:rPr>
              <w:t>allowedValues: N/A</w:t>
            </w:r>
          </w:p>
          <w:p w14:paraId="5BE6EF59" w14:textId="77777777" w:rsidR="00426A0B" w:rsidRPr="00B940D8" w:rsidRDefault="00426A0B" w:rsidP="00CF1C73">
            <w:pPr>
              <w:keepNext/>
              <w:keepLines/>
              <w:spacing w:after="0"/>
              <w:rPr>
                <w:rFonts w:ascii="Arial" w:eastAsia="SimSun" w:hAnsi="Arial"/>
                <w:bCs/>
                <w:sz w:val="18"/>
                <w:szCs w:val="18"/>
                <w:lang w:eastAsia="zh-CN"/>
              </w:rPr>
            </w:pPr>
          </w:p>
          <w:p w14:paraId="45790066" w14:textId="77777777" w:rsidR="00426A0B" w:rsidRPr="00B940D8" w:rsidRDefault="00426A0B" w:rsidP="00CF1C73">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4E112571" w14:textId="77777777" w:rsidR="00426A0B" w:rsidRPr="00B940D8" w:rsidRDefault="00426A0B" w:rsidP="00CF1C73">
            <w:pPr>
              <w:widowControl w:val="0"/>
              <w:autoSpaceDE w:val="0"/>
              <w:autoSpaceDN w:val="0"/>
              <w:adjustRightInd w:val="0"/>
              <w:spacing w:after="0"/>
              <w:rPr>
                <w:rFonts w:ascii="Arial" w:eastAsia="SimSun" w:hAnsi="Arial" w:cs="Arial"/>
                <w:sz w:val="18"/>
                <w:szCs w:val="18"/>
                <w:lang w:eastAsia="zh-CN"/>
              </w:rPr>
            </w:pPr>
          </w:p>
          <w:p w14:paraId="02D63878" w14:textId="77777777" w:rsidR="00426A0B" w:rsidRPr="00B940D8" w:rsidRDefault="00426A0B" w:rsidP="00CF1C73">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6F4113F4" w14:textId="77777777" w:rsidR="00426A0B" w:rsidRPr="00B940D8" w:rsidRDefault="00426A0B" w:rsidP="00CF1C73">
            <w:pPr>
              <w:widowControl w:val="0"/>
              <w:autoSpaceDE w:val="0"/>
              <w:autoSpaceDN w:val="0"/>
              <w:adjustRightInd w:val="0"/>
              <w:spacing w:after="0"/>
              <w:rPr>
                <w:rFonts w:ascii="Arial" w:eastAsia="SimSun" w:hAnsi="Arial" w:cs="Arial"/>
                <w:sz w:val="18"/>
                <w:szCs w:val="18"/>
                <w:lang w:eastAsia="zh-CN"/>
              </w:rPr>
            </w:pPr>
          </w:p>
          <w:p w14:paraId="2EA778F8" w14:textId="77777777" w:rsidR="00426A0B" w:rsidRPr="00B940D8" w:rsidRDefault="00426A0B" w:rsidP="00CF1C73">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69D8A047" w14:textId="77777777" w:rsidR="00426A0B" w:rsidRPr="00B940D8" w:rsidRDefault="00426A0B" w:rsidP="00CF1C73">
            <w:pPr>
              <w:widowControl w:val="0"/>
              <w:autoSpaceDE w:val="0"/>
              <w:autoSpaceDN w:val="0"/>
              <w:adjustRightInd w:val="0"/>
              <w:spacing w:after="0"/>
              <w:rPr>
                <w:rFonts w:ascii="Arial" w:eastAsia="SimSun" w:hAnsi="Arial" w:cs="Arial"/>
                <w:sz w:val="18"/>
                <w:szCs w:val="18"/>
                <w:lang w:eastAsia="zh-CN"/>
              </w:rPr>
            </w:pPr>
          </w:p>
          <w:p w14:paraId="3689A9FF" w14:textId="77777777" w:rsidR="00426A0B" w:rsidRPr="00B940D8" w:rsidRDefault="00426A0B" w:rsidP="00CF1C73">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5A4B6C2F" w14:textId="77777777" w:rsidR="00426A0B" w:rsidRPr="00B940D8" w:rsidRDefault="00426A0B" w:rsidP="00CF1C73">
            <w:pPr>
              <w:keepNext/>
              <w:keepLines/>
              <w:spacing w:after="0"/>
              <w:rPr>
                <w:rFonts w:ascii="Arial" w:eastAsia="SimSun" w:hAnsi="Arial"/>
                <w:bCs/>
                <w:sz w:val="18"/>
                <w:szCs w:val="18"/>
                <w:lang w:eastAsia="zh-CN"/>
              </w:rPr>
            </w:pPr>
          </w:p>
          <w:p w14:paraId="1A822B08" w14:textId="77777777" w:rsidR="00426A0B" w:rsidRPr="00B940D8" w:rsidRDefault="00426A0B" w:rsidP="00CF1C73">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0EB99139" w14:textId="77777777" w:rsidR="00426A0B" w:rsidRPr="00B940D8" w:rsidRDefault="00426A0B" w:rsidP="00CF1C73">
            <w:pPr>
              <w:keepNext/>
              <w:keepLines/>
              <w:spacing w:after="0"/>
              <w:rPr>
                <w:rFonts w:ascii="Arial" w:eastAsia="SimSun" w:hAnsi="Arial"/>
                <w:bCs/>
                <w:sz w:val="18"/>
                <w:szCs w:val="18"/>
                <w:lang w:eastAsia="zh-CN"/>
              </w:rPr>
            </w:pPr>
          </w:p>
          <w:p w14:paraId="0004FDD8" w14:textId="77777777" w:rsidR="00426A0B" w:rsidRPr="00B940D8" w:rsidRDefault="00426A0B" w:rsidP="00CF1C73">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5A8AFB8B" w14:textId="77777777" w:rsidR="00426A0B" w:rsidRPr="00B940D8" w:rsidRDefault="00426A0B" w:rsidP="00CF1C73">
            <w:pPr>
              <w:widowControl w:val="0"/>
              <w:autoSpaceDE w:val="0"/>
              <w:autoSpaceDN w:val="0"/>
              <w:adjustRightInd w:val="0"/>
              <w:spacing w:after="0"/>
              <w:rPr>
                <w:rFonts w:ascii="Arial" w:eastAsia="SimSun" w:hAnsi="Arial" w:cs="Arial"/>
                <w:sz w:val="18"/>
                <w:szCs w:val="18"/>
                <w:lang w:eastAsia="zh-CN"/>
              </w:rPr>
            </w:pPr>
          </w:p>
          <w:p w14:paraId="20E0E68E" w14:textId="77777777" w:rsidR="00426A0B" w:rsidRPr="00B940D8" w:rsidRDefault="00426A0B" w:rsidP="00CF1C73">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6EF99BDE" w14:textId="77777777" w:rsidR="00426A0B" w:rsidRPr="00B940D8" w:rsidRDefault="00426A0B" w:rsidP="00CF1C73">
            <w:pPr>
              <w:keepNext/>
              <w:keepLines/>
              <w:spacing w:after="0"/>
              <w:rPr>
                <w:rFonts w:ascii="Arial" w:eastAsia="SimSun" w:hAnsi="Arial" w:cs="Arial"/>
                <w:bCs/>
                <w:sz w:val="18"/>
                <w:szCs w:val="18"/>
                <w:lang w:eastAsia="zh-CN"/>
              </w:rPr>
            </w:pPr>
          </w:p>
          <w:p w14:paraId="78DD7C05" w14:textId="77777777" w:rsidR="00426A0B" w:rsidRPr="00B940D8" w:rsidRDefault="00426A0B" w:rsidP="00CF1C73">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63EBCD11" w14:textId="77777777" w:rsidR="00426A0B" w:rsidRPr="00B940D8" w:rsidRDefault="00426A0B" w:rsidP="00CF1C73">
            <w:pPr>
              <w:keepNext/>
              <w:keepLines/>
              <w:spacing w:after="0"/>
              <w:rPr>
                <w:rFonts w:ascii="Arial" w:eastAsia="SimSun" w:hAnsi="Arial" w:cs="Arial"/>
                <w:sz w:val="18"/>
                <w:szCs w:val="18"/>
                <w:lang w:eastAsia="zh-CN"/>
              </w:rPr>
            </w:pPr>
          </w:p>
          <w:p w14:paraId="6826EBC0" w14:textId="77777777" w:rsidR="00426A0B" w:rsidRPr="00B940D8" w:rsidRDefault="00426A0B" w:rsidP="00CF1C73">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382F1824" w14:textId="77777777" w:rsidR="00426A0B" w:rsidRPr="00B940D8" w:rsidRDefault="00426A0B" w:rsidP="00CF1C73">
            <w:pPr>
              <w:keepNext/>
              <w:keepLines/>
              <w:spacing w:after="0"/>
              <w:rPr>
                <w:rFonts w:ascii="Arial" w:eastAsia="SimSun" w:hAnsi="Arial"/>
                <w:bCs/>
                <w:sz w:val="18"/>
                <w:szCs w:val="18"/>
                <w:lang w:eastAsia="zh-CN"/>
              </w:rPr>
            </w:pPr>
          </w:p>
          <w:p w14:paraId="01BDEC6E" w14:textId="77777777" w:rsidR="00426A0B" w:rsidRPr="00B940D8" w:rsidRDefault="00426A0B" w:rsidP="00CF1C73">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6E23F925" w14:textId="77777777" w:rsidR="00426A0B" w:rsidRPr="00B940D8" w:rsidRDefault="00426A0B" w:rsidP="00CF1C73">
            <w:pPr>
              <w:keepNext/>
              <w:keepLines/>
              <w:spacing w:after="0"/>
              <w:rPr>
                <w:rFonts w:ascii="Arial" w:eastAsia="SimSun" w:hAnsi="Arial" w:cs="Arial"/>
                <w:sz w:val="18"/>
                <w:szCs w:val="18"/>
                <w:lang w:eastAsia="zh-CN"/>
              </w:rPr>
            </w:pPr>
          </w:p>
          <w:p w14:paraId="751A01B1" w14:textId="77777777" w:rsidR="00426A0B" w:rsidRPr="00B940D8" w:rsidRDefault="00426A0B" w:rsidP="00CF1C73">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01BFE0CF" w14:textId="77777777" w:rsidR="00426A0B" w:rsidRPr="00B940D8" w:rsidRDefault="00426A0B" w:rsidP="00CF1C73">
            <w:pPr>
              <w:keepNext/>
              <w:keepLines/>
              <w:spacing w:after="0"/>
              <w:rPr>
                <w:rFonts w:ascii="Arial" w:eastAsia="SimSun" w:hAnsi="Arial" w:cs="Arial"/>
                <w:sz w:val="18"/>
                <w:szCs w:val="18"/>
                <w:lang w:eastAsia="zh-CN"/>
              </w:rPr>
            </w:pPr>
          </w:p>
          <w:p w14:paraId="39202244" w14:textId="77777777" w:rsidR="00426A0B" w:rsidRPr="00B940D8" w:rsidRDefault="00426A0B" w:rsidP="00CF1C73">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20CF65F8" w14:textId="77777777" w:rsidR="00426A0B" w:rsidRPr="00B940D8" w:rsidRDefault="00426A0B" w:rsidP="00CF1C73">
            <w:pPr>
              <w:keepNext/>
              <w:keepLines/>
              <w:spacing w:after="0"/>
              <w:rPr>
                <w:rFonts w:ascii="Arial" w:eastAsia="SimSun" w:hAnsi="Arial" w:cs="Arial"/>
                <w:sz w:val="18"/>
                <w:szCs w:val="18"/>
                <w:lang w:eastAsia="zh-CN"/>
              </w:rPr>
            </w:pPr>
          </w:p>
          <w:p w14:paraId="4F87AEB7" w14:textId="77777777" w:rsidR="00426A0B" w:rsidRPr="0061649B" w:rsidRDefault="00426A0B" w:rsidP="00CF1C73">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2534" w:type="dxa"/>
          </w:tcPr>
          <w:p w14:paraId="2346713B" w14:textId="77777777" w:rsidR="00426A0B" w:rsidRPr="0061649B" w:rsidRDefault="00426A0B" w:rsidP="00CF1C73">
            <w:pPr>
              <w:pStyle w:val="TAL"/>
              <w:rPr>
                <w:rFonts w:eastAsia="SimSun"/>
              </w:rPr>
            </w:pPr>
            <w:r w:rsidRPr="0061649B">
              <w:rPr>
                <w:rFonts w:eastAsia="SimSun"/>
              </w:rPr>
              <w:t>type: String</w:t>
            </w:r>
          </w:p>
          <w:p w14:paraId="6072BA99" w14:textId="77777777" w:rsidR="00426A0B" w:rsidRPr="0061649B" w:rsidRDefault="00426A0B" w:rsidP="00CF1C73">
            <w:pPr>
              <w:pStyle w:val="TAL"/>
              <w:rPr>
                <w:rFonts w:eastAsia="SimSun"/>
                <w:lang w:eastAsia="zh-CN"/>
              </w:rPr>
            </w:pPr>
            <w:r w:rsidRPr="0061649B">
              <w:rPr>
                <w:rFonts w:eastAsia="SimSun"/>
              </w:rPr>
              <w:t>multiplicity: 0..</w:t>
            </w:r>
            <w:r w:rsidRPr="0061649B">
              <w:rPr>
                <w:rFonts w:eastAsia="SimSun"/>
                <w:lang w:eastAsia="zh-CN"/>
              </w:rPr>
              <w:t>*</w:t>
            </w:r>
          </w:p>
          <w:p w14:paraId="2C6D7B71" w14:textId="77777777" w:rsidR="00426A0B" w:rsidRPr="0061649B" w:rsidRDefault="00426A0B" w:rsidP="00CF1C73">
            <w:pPr>
              <w:pStyle w:val="TAL"/>
              <w:rPr>
                <w:rFonts w:eastAsia="SimSun"/>
                <w:lang w:eastAsia="zh-CN"/>
              </w:rPr>
            </w:pPr>
            <w:r w:rsidRPr="0061649B">
              <w:rPr>
                <w:rFonts w:eastAsia="SimSun"/>
              </w:rPr>
              <w:t>isOrdered: False</w:t>
            </w:r>
          </w:p>
          <w:p w14:paraId="7F255B30" w14:textId="77777777" w:rsidR="00426A0B" w:rsidRPr="00B940D8" w:rsidRDefault="00426A0B" w:rsidP="00CF1C73">
            <w:pPr>
              <w:pStyle w:val="TAL"/>
              <w:rPr>
                <w:rFonts w:eastAsia="SimSun"/>
                <w:lang w:eastAsia="zh-CN"/>
              </w:rPr>
            </w:pPr>
            <w:r w:rsidRPr="00B940D8">
              <w:rPr>
                <w:rFonts w:eastAsia="SimSun"/>
              </w:rPr>
              <w:t xml:space="preserve">isUnique: </w:t>
            </w:r>
            <w:r w:rsidRPr="00B940D8">
              <w:rPr>
                <w:rFonts w:eastAsia="SimSun"/>
                <w:lang w:eastAsia="zh-CN"/>
              </w:rPr>
              <w:t>True</w:t>
            </w:r>
          </w:p>
          <w:p w14:paraId="57284908" w14:textId="77777777" w:rsidR="00426A0B" w:rsidRPr="00B940D8" w:rsidRDefault="00426A0B" w:rsidP="00CF1C73">
            <w:pPr>
              <w:pStyle w:val="TAL"/>
              <w:rPr>
                <w:rFonts w:eastAsia="SimSun"/>
              </w:rPr>
            </w:pPr>
            <w:r w:rsidRPr="00B940D8">
              <w:rPr>
                <w:rFonts w:eastAsia="SimSun"/>
              </w:rPr>
              <w:t>defaultValue: None</w:t>
            </w:r>
          </w:p>
          <w:p w14:paraId="3F8696D7" w14:textId="77777777" w:rsidR="00426A0B" w:rsidRPr="0061649B" w:rsidRDefault="00426A0B" w:rsidP="00CF1C73">
            <w:pPr>
              <w:pStyle w:val="TAL"/>
              <w:rPr>
                <w:rFonts w:eastAsia="SimSun"/>
              </w:rPr>
            </w:pPr>
            <w:r w:rsidRPr="00B940D8">
              <w:rPr>
                <w:rFonts w:eastAsia="SimSun"/>
              </w:rPr>
              <w:t xml:space="preserve">isNullable: </w:t>
            </w:r>
            <w:r w:rsidRPr="0076579F">
              <w:rPr>
                <w:rFonts w:eastAsia="SimSun"/>
              </w:rPr>
              <w:t>False</w:t>
            </w:r>
          </w:p>
        </w:tc>
      </w:tr>
      <w:tr w:rsidR="00426A0B" w:rsidRPr="00B26339" w14:paraId="233BE377" w14:textId="77777777" w:rsidTr="005E40FD">
        <w:trPr>
          <w:jc w:val="center"/>
        </w:trPr>
        <w:tc>
          <w:tcPr>
            <w:tcW w:w="3537" w:type="dxa"/>
          </w:tcPr>
          <w:p w14:paraId="534C1F67" w14:textId="77777777" w:rsidR="00426A0B" w:rsidRPr="0061649B" w:rsidRDefault="00426A0B" w:rsidP="00CF1C73">
            <w:pPr>
              <w:pStyle w:val="TAL"/>
              <w:rPr>
                <w:rFonts w:cs="Arial"/>
                <w:szCs w:val="18"/>
              </w:rPr>
            </w:pPr>
            <w:r w:rsidRPr="0061649B">
              <w:rPr>
                <w:rFonts w:cs="Arial"/>
                <w:szCs w:val="18"/>
              </w:rPr>
              <w:t>priorityLabel</w:t>
            </w:r>
          </w:p>
        </w:tc>
        <w:tc>
          <w:tcPr>
            <w:tcW w:w="4744" w:type="dxa"/>
          </w:tcPr>
          <w:p w14:paraId="2A5D9A1F" w14:textId="77777777" w:rsidR="00426A0B" w:rsidRPr="0061649B" w:rsidRDefault="00426A0B" w:rsidP="00CF1C73">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2534" w:type="dxa"/>
          </w:tcPr>
          <w:p w14:paraId="63EE59B9" w14:textId="77777777" w:rsidR="00426A0B" w:rsidRPr="0061649B" w:rsidRDefault="00426A0B" w:rsidP="00CF1C73">
            <w:pPr>
              <w:pStyle w:val="TAL"/>
            </w:pPr>
            <w:r w:rsidRPr="0061649B">
              <w:t>type: Integer</w:t>
            </w:r>
          </w:p>
          <w:p w14:paraId="49F4EC77" w14:textId="77777777" w:rsidR="00426A0B" w:rsidRPr="0061649B" w:rsidRDefault="00426A0B" w:rsidP="00CF1C73">
            <w:pPr>
              <w:pStyle w:val="TAL"/>
            </w:pPr>
            <w:r w:rsidRPr="0061649B">
              <w:t>multiplicity: 1</w:t>
            </w:r>
          </w:p>
          <w:p w14:paraId="54207E66" w14:textId="77777777" w:rsidR="00426A0B" w:rsidRPr="0061649B" w:rsidRDefault="00426A0B" w:rsidP="00CF1C73">
            <w:pPr>
              <w:pStyle w:val="TAL"/>
            </w:pPr>
            <w:r w:rsidRPr="0061649B">
              <w:t>isOrdered: N/A</w:t>
            </w:r>
          </w:p>
          <w:p w14:paraId="7D9E01D7" w14:textId="77777777" w:rsidR="00426A0B" w:rsidRPr="0061649B" w:rsidRDefault="00426A0B" w:rsidP="00CF1C73">
            <w:pPr>
              <w:pStyle w:val="TAL"/>
            </w:pPr>
            <w:r w:rsidRPr="0061649B">
              <w:t>isUnique: N/A</w:t>
            </w:r>
          </w:p>
          <w:p w14:paraId="31B99FCD" w14:textId="77777777" w:rsidR="00426A0B" w:rsidRPr="0061649B" w:rsidRDefault="00426A0B" w:rsidP="00CF1C73">
            <w:pPr>
              <w:pStyle w:val="TAL"/>
            </w:pPr>
            <w:r w:rsidRPr="0061649B">
              <w:t>defaultValue: None</w:t>
            </w:r>
          </w:p>
          <w:p w14:paraId="39343757" w14:textId="77777777" w:rsidR="00426A0B" w:rsidRPr="0061649B" w:rsidRDefault="00426A0B" w:rsidP="00CF1C73">
            <w:pPr>
              <w:pStyle w:val="TAL"/>
            </w:pPr>
            <w:r w:rsidRPr="0061649B">
              <w:t>isNullable: False</w:t>
            </w:r>
          </w:p>
        </w:tc>
      </w:tr>
      <w:tr w:rsidR="00426A0B" w:rsidRPr="00B26339" w14:paraId="78649AFD" w14:textId="77777777" w:rsidTr="005E40FD">
        <w:trPr>
          <w:cantSplit/>
          <w:jc w:val="center"/>
        </w:trPr>
        <w:tc>
          <w:tcPr>
            <w:tcW w:w="3537" w:type="dxa"/>
          </w:tcPr>
          <w:p w14:paraId="4B92246C" w14:textId="77777777" w:rsidR="00426A0B" w:rsidRPr="0061649B" w:rsidRDefault="00426A0B" w:rsidP="00CF1C73">
            <w:pPr>
              <w:pStyle w:val="TAL"/>
              <w:rPr>
                <w:rFonts w:cs="Arial"/>
                <w:szCs w:val="18"/>
                <w:lang w:eastAsia="zh-CN"/>
              </w:rPr>
            </w:pPr>
            <w:r w:rsidRPr="0061649B">
              <w:rPr>
                <w:rFonts w:cs="Arial"/>
                <w:szCs w:val="18"/>
              </w:rPr>
              <w:t>protocolVersion</w:t>
            </w:r>
          </w:p>
        </w:tc>
        <w:tc>
          <w:tcPr>
            <w:tcW w:w="4744" w:type="dxa"/>
          </w:tcPr>
          <w:p w14:paraId="408C150E" w14:textId="77777777" w:rsidR="00426A0B" w:rsidRPr="0061649B" w:rsidRDefault="00426A0B" w:rsidP="00CF1C73">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910A169" w14:textId="77777777" w:rsidR="00426A0B" w:rsidRPr="0061649B" w:rsidRDefault="00426A0B" w:rsidP="00CF1C73">
            <w:pPr>
              <w:pStyle w:val="TAL"/>
              <w:rPr>
                <w:szCs w:val="18"/>
                <w:lang w:eastAsia="zh-CN"/>
              </w:rPr>
            </w:pPr>
          </w:p>
          <w:p w14:paraId="6E0D257D" w14:textId="77777777" w:rsidR="00426A0B" w:rsidRPr="0061649B" w:rsidRDefault="00426A0B" w:rsidP="00CF1C73">
            <w:pPr>
              <w:pStyle w:val="TAL"/>
              <w:rPr>
                <w:rFonts w:cs="Arial"/>
                <w:szCs w:val="18"/>
              </w:rPr>
            </w:pPr>
            <w:r w:rsidRPr="0061649B">
              <w:rPr>
                <w:rFonts w:cs="Arial"/>
                <w:szCs w:val="18"/>
              </w:rPr>
              <w:t>allowedValues: N/A</w:t>
            </w:r>
          </w:p>
        </w:tc>
        <w:tc>
          <w:tcPr>
            <w:tcW w:w="2534" w:type="dxa"/>
          </w:tcPr>
          <w:p w14:paraId="09641F47" w14:textId="77777777" w:rsidR="00426A0B" w:rsidRPr="0061649B" w:rsidRDefault="00426A0B" w:rsidP="00CF1C73">
            <w:pPr>
              <w:pStyle w:val="TAL"/>
            </w:pPr>
            <w:r w:rsidRPr="0061649B">
              <w:t>type: String</w:t>
            </w:r>
          </w:p>
          <w:p w14:paraId="6110ABCD" w14:textId="77777777" w:rsidR="00426A0B" w:rsidRPr="0061649B" w:rsidRDefault="00426A0B" w:rsidP="00CF1C73">
            <w:pPr>
              <w:pStyle w:val="TAL"/>
            </w:pPr>
            <w:r w:rsidRPr="0061649B">
              <w:t>multiplicity: *</w:t>
            </w:r>
          </w:p>
          <w:p w14:paraId="579BBC7A" w14:textId="77777777" w:rsidR="00426A0B" w:rsidRPr="0061649B" w:rsidRDefault="00426A0B" w:rsidP="00CF1C73">
            <w:pPr>
              <w:pStyle w:val="TAL"/>
            </w:pPr>
            <w:r w:rsidRPr="0061649B">
              <w:t>isOrdered: False</w:t>
            </w:r>
          </w:p>
          <w:p w14:paraId="0C9A6878" w14:textId="77777777" w:rsidR="00426A0B" w:rsidRPr="0061649B" w:rsidRDefault="00426A0B" w:rsidP="00CF1C73">
            <w:pPr>
              <w:pStyle w:val="TAL"/>
            </w:pPr>
            <w:r w:rsidRPr="0061649B">
              <w:t>isUnique: True</w:t>
            </w:r>
          </w:p>
          <w:p w14:paraId="1AA67666" w14:textId="77777777" w:rsidR="00426A0B" w:rsidRPr="0061649B" w:rsidRDefault="00426A0B" w:rsidP="00CF1C73">
            <w:pPr>
              <w:pStyle w:val="TAL"/>
            </w:pPr>
            <w:r w:rsidRPr="0061649B">
              <w:t>defaultValue: None</w:t>
            </w:r>
          </w:p>
          <w:p w14:paraId="7F18E05F" w14:textId="77777777" w:rsidR="00426A0B" w:rsidRPr="0061649B" w:rsidRDefault="00426A0B" w:rsidP="00CF1C73">
            <w:pPr>
              <w:pStyle w:val="TAL"/>
            </w:pPr>
            <w:r w:rsidRPr="0061649B">
              <w:t>isNullable: False</w:t>
            </w:r>
          </w:p>
        </w:tc>
      </w:tr>
      <w:tr w:rsidR="00426A0B" w:rsidRPr="00B26339" w14:paraId="14F3BE00" w14:textId="77777777" w:rsidTr="005E40FD">
        <w:trPr>
          <w:cantSplit/>
          <w:jc w:val="center"/>
        </w:trPr>
        <w:tc>
          <w:tcPr>
            <w:tcW w:w="3537" w:type="dxa"/>
          </w:tcPr>
          <w:p w14:paraId="469ACD20" w14:textId="77777777" w:rsidR="00426A0B" w:rsidRPr="0061649B" w:rsidRDefault="00426A0B" w:rsidP="00CF1C73">
            <w:pPr>
              <w:pStyle w:val="TAL"/>
              <w:rPr>
                <w:rFonts w:cs="Arial"/>
                <w:szCs w:val="18"/>
                <w:lang w:eastAsia="de-DE"/>
              </w:rPr>
            </w:pPr>
            <w:r w:rsidRPr="0061649B">
              <w:rPr>
                <w:rFonts w:cs="Arial"/>
                <w:szCs w:val="18"/>
                <w:lang w:eastAsia="zh-CN"/>
              </w:rPr>
              <w:t>setOfMcc</w:t>
            </w:r>
          </w:p>
        </w:tc>
        <w:tc>
          <w:tcPr>
            <w:tcW w:w="4744" w:type="dxa"/>
          </w:tcPr>
          <w:p w14:paraId="3BBC3026" w14:textId="77777777" w:rsidR="00426A0B" w:rsidRPr="0061649B" w:rsidRDefault="00426A0B" w:rsidP="00CF1C73">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D8FEE62" w14:textId="77777777" w:rsidR="00426A0B" w:rsidRPr="0061649B" w:rsidRDefault="00426A0B" w:rsidP="00CF1C73">
            <w:pPr>
              <w:pStyle w:val="TAL"/>
              <w:rPr>
                <w:szCs w:val="18"/>
                <w:lang w:eastAsia="zh-CN"/>
              </w:rPr>
            </w:pPr>
          </w:p>
          <w:p w14:paraId="55B8F181" w14:textId="77777777" w:rsidR="00426A0B" w:rsidRPr="0061649B" w:rsidRDefault="00426A0B" w:rsidP="00CF1C73">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3315BBC7" w14:textId="77777777" w:rsidR="00426A0B" w:rsidRPr="0061649B" w:rsidRDefault="00426A0B" w:rsidP="00CF1C73">
            <w:pPr>
              <w:pStyle w:val="TAL"/>
              <w:rPr>
                <w:szCs w:val="18"/>
                <w:lang w:eastAsia="zh-CN"/>
              </w:rPr>
            </w:pPr>
          </w:p>
          <w:p w14:paraId="63D199EE" w14:textId="77777777" w:rsidR="00426A0B" w:rsidRPr="0061649B" w:rsidRDefault="00426A0B" w:rsidP="00CF1C73">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2534" w:type="dxa"/>
          </w:tcPr>
          <w:p w14:paraId="7B0B3B17" w14:textId="77777777" w:rsidR="00426A0B" w:rsidRPr="0061649B" w:rsidRDefault="00426A0B" w:rsidP="00CF1C73">
            <w:pPr>
              <w:pStyle w:val="TAL"/>
            </w:pPr>
            <w:r w:rsidRPr="0061649B">
              <w:t>type: Integer</w:t>
            </w:r>
          </w:p>
          <w:p w14:paraId="78E6D651" w14:textId="77777777" w:rsidR="00426A0B" w:rsidRPr="0061649B" w:rsidRDefault="00426A0B" w:rsidP="00CF1C73">
            <w:pPr>
              <w:pStyle w:val="TAL"/>
            </w:pPr>
            <w:r w:rsidRPr="0061649B">
              <w:t>multiplicity: 1..*</w:t>
            </w:r>
          </w:p>
          <w:p w14:paraId="4AB8D018" w14:textId="77777777" w:rsidR="00426A0B" w:rsidRPr="0061649B" w:rsidRDefault="00426A0B" w:rsidP="00CF1C73">
            <w:pPr>
              <w:pStyle w:val="TAL"/>
            </w:pPr>
            <w:r w:rsidRPr="0061649B">
              <w:t>isOrdered: False</w:t>
            </w:r>
          </w:p>
          <w:p w14:paraId="2F140D80" w14:textId="77777777" w:rsidR="00426A0B" w:rsidRPr="0061649B" w:rsidRDefault="00426A0B" w:rsidP="00CF1C73">
            <w:pPr>
              <w:pStyle w:val="TAL"/>
            </w:pPr>
            <w:r w:rsidRPr="0061649B">
              <w:t>isUnique: True</w:t>
            </w:r>
          </w:p>
          <w:p w14:paraId="2F56A6BE" w14:textId="77777777" w:rsidR="00426A0B" w:rsidRPr="0061649B" w:rsidRDefault="00426A0B" w:rsidP="00CF1C73">
            <w:pPr>
              <w:pStyle w:val="TAL"/>
            </w:pPr>
            <w:r w:rsidRPr="0061649B">
              <w:t>defaultValue: None</w:t>
            </w:r>
          </w:p>
          <w:p w14:paraId="2A478631" w14:textId="77777777" w:rsidR="00426A0B" w:rsidRPr="0061649B" w:rsidRDefault="00426A0B" w:rsidP="00CF1C73">
            <w:pPr>
              <w:pStyle w:val="TAL"/>
            </w:pPr>
            <w:r w:rsidRPr="0061649B">
              <w:t>isNullable: False</w:t>
            </w:r>
          </w:p>
        </w:tc>
      </w:tr>
      <w:tr w:rsidR="00426A0B" w:rsidRPr="00B26339" w14:paraId="69F2DC5B" w14:textId="77777777" w:rsidTr="005E40FD">
        <w:trPr>
          <w:cantSplit/>
          <w:jc w:val="center"/>
        </w:trPr>
        <w:tc>
          <w:tcPr>
            <w:tcW w:w="3537" w:type="dxa"/>
          </w:tcPr>
          <w:p w14:paraId="65CCC251" w14:textId="77777777" w:rsidR="00426A0B" w:rsidRPr="0061649B" w:rsidRDefault="00426A0B" w:rsidP="00CF1C73">
            <w:pPr>
              <w:pStyle w:val="TAL"/>
              <w:rPr>
                <w:rFonts w:cs="Arial"/>
                <w:szCs w:val="18"/>
              </w:rPr>
            </w:pPr>
            <w:r w:rsidRPr="0061649B">
              <w:rPr>
                <w:rFonts w:cs="Arial"/>
                <w:szCs w:val="18"/>
              </w:rPr>
              <w:t>swVersion</w:t>
            </w:r>
          </w:p>
        </w:tc>
        <w:tc>
          <w:tcPr>
            <w:tcW w:w="4744" w:type="dxa"/>
          </w:tcPr>
          <w:p w14:paraId="7B477FBA" w14:textId="77777777" w:rsidR="00426A0B" w:rsidRPr="0061649B" w:rsidRDefault="00426A0B" w:rsidP="00CF1C73">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00FC0EC4" w14:textId="77777777" w:rsidR="00426A0B" w:rsidRPr="0061649B" w:rsidRDefault="00426A0B" w:rsidP="00CF1C73">
            <w:pPr>
              <w:pStyle w:val="TAL"/>
              <w:rPr>
                <w:szCs w:val="18"/>
              </w:rPr>
            </w:pPr>
          </w:p>
          <w:p w14:paraId="60CF22FC" w14:textId="77777777" w:rsidR="00426A0B" w:rsidRPr="0061649B" w:rsidRDefault="00426A0B" w:rsidP="00CF1C73">
            <w:pPr>
              <w:spacing w:after="0"/>
            </w:pPr>
            <w:r w:rsidRPr="0061649B">
              <w:rPr>
                <w:rFonts w:ascii="Arial" w:hAnsi="Arial" w:cs="Arial"/>
                <w:sz w:val="18"/>
                <w:szCs w:val="18"/>
              </w:rPr>
              <w:t>allowedValues: N/A</w:t>
            </w:r>
          </w:p>
        </w:tc>
        <w:tc>
          <w:tcPr>
            <w:tcW w:w="2534" w:type="dxa"/>
          </w:tcPr>
          <w:p w14:paraId="057DF6B7" w14:textId="77777777" w:rsidR="00426A0B" w:rsidRPr="0061649B" w:rsidRDefault="00426A0B" w:rsidP="00CF1C73">
            <w:pPr>
              <w:pStyle w:val="TAL"/>
            </w:pPr>
            <w:r w:rsidRPr="0061649B">
              <w:t>type: String</w:t>
            </w:r>
          </w:p>
          <w:p w14:paraId="4C6E8F44" w14:textId="77777777" w:rsidR="00426A0B" w:rsidRPr="0061649B" w:rsidRDefault="00426A0B" w:rsidP="00CF1C73">
            <w:pPr>
              <w:pStyle w:val="TAL"/>
            </w:pPr>
            <w:r w:rsidRPr="0061649B">
              <w:t>multiplicity: 0..1</w:t>
            </w:r>
          </w:p>
          <w:p w14:paraId="487AF3CD" w14:textId="77777777" w:rsidR="00426A0B" w:rsidRPr="0061649B" w:rsidRDefault="00426A0B" w:rsidP="00CF1C73">
            <w:pPr>
              <w:pStyle w:val="TAL"/>
            </w:pPr>
            <w:r w:rsidRPr="0061649B">
              <w:t>isOrdered: N/A</w:t>
            </w:r>
          </w:p>
          <w:p w14:paraId="2FE7DFFB" w14:textId="77777777" w:rsidR="00426A0B" w:rsidRPr="00B940D8" w:rsidRDefault="00426A0B" w:rsidP="00CF1C73">
            <w:pPr>
              <w:pStyle w:val="TAL"/>
            </w:pPr>
            <w:r w:rsidRPr="00B940D8">
              <w:t>isUnique: N/A</w:t>
            </w:r>
          </w:p>
          <w:p w14:paraId="6D887839" w14:textId="77777777" w:rsidR="00426A0B" w:rsidRPr="00B940D8" w:rsidRDefault="00426A0B" w:rsidP="00CF1C73">
            <w:pPr>
              <w:pStyle w:val="TAL"/>
            </w:pPr>
            <w:r w:rsidRPr="00B940D8">
              <w:t>defaultValue: None</w:t>
            </w:r>
          </w:p>
          <w:p w14:paraId="27790CF5" w14:textId="77777777" w:rsidR="00426A0B" w:rsidRPr="0061649B" w:rsidRDefault="00426A0B" w:rsidP="00CF1C73">
            <w:pPr>
              <w:pStyle w:val="TAL"/>
            </w:pPr>
            <w:r w:rsidRPr="0061649B">
              <w:t>isNullable: False</w:t>
            </w:r>
          </w:p>
        </w:tc>
      </w:tr>
      <w:tr w:rsidR="00426A0B" w:rsidRPr="00B26339" w14:paraId="2F94F1D3" w14:textId="77777777" w:rsidTr="005E40FD">
        <w:trPr>
          <w:cantSplit/>
          <w:jc w:val="center"/>
        </w:trPr>
        <w:tc>
          <w:tcPr>
            <w:tcW w:w="3537" w:type="dxa"/>
          </w:tcPr>
          <w:p w14:paraId="24FC8898" w14:textId="77777777" w:rsidR="00426A0B" w:rsidRPr="0061649B" w:rsidRDefault="00426A0B" w:rsidP="00CF1C73">
            <w:pPr>
              <w:pStyle w:val="TAL"/>
              <w:rPr>
                <w:rFonts w:cs="Arial"/>
                <w:szCs w:val="18"/>
              </w:rPr>
            </w:pPr>
            <w:r w:rsidRPr="0061649B">
              <w:rPr>
                <w:rFonts w:cs="Arial"/>
                <w:szCs w:val="18"/>
              </w:rPr>
              <w:t>systemDN</w:t>
            </w:r>
          </w:p>
        </w:tc>
        <w:tc>
          <w:tcPr>
            <w:tcW w:w="4744" w:type="dxa"/>
          </w:tcPr>
          <w:p w14:paraId="0710FA87" w14:textId="77777777" w:rsidR="00426A0B" w:rsidRPr="0061649B" w:rsidRDefault="00426A0B" w:rsidP="00CF1C73">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3167AF36" w14:textId="77777777" w:rsidR="00426A0B" w:rsidRPr="0061649B" w:rsidRDefault="00426A0B" w:rsidP="00CF1C73">
            <w:pPr>
              <w:pStyle w:val="TAL"/>
              <w:rPr>
                <w:szCs w:val="18"/>
              </w:rPr>
            </w:pPr>
          </w:p>
          <w:p w14:paraId="71B97DDC" w14:textId="77777777" w:rsidR="00426A0B" w:rsidRPr="0061649B" w:rsidRDefault="00426A0B" w:rsidP="00CF1C73">
            <w:pPr>
              <w:spacing w:after="0"/>
            </w:pPr>
            <w:r w:rsidRPr="0061649B">
              <w:rPr>
                <w:rFonts w:ascii="Arial" w:hAnsi="Arial" w:cs="Arial"/>
                <w:sz w:val="18"/>
                <w:szCs w:val="18"/>
              </w:rPr>
              <w:t>allowedValues: N/A</w:t>
            </w:r>
          </w:p>
        </w:tc>
        <w:tc>
          <w:tcPr>
            <w:tcW w:w="2534" w:type="dxa"/>
          </w:tcPr>
          <w:p w14:paraId="741E598E" w14:textId="77777777" w:rsidR="00426A0B" w:rsidRPr="0061649B" w:rsidRDefault="00426A0B" w:rsidP="00CF1C73">
            <w:pPr>
              <w:pStyle w:val="TAL"/>
            </w:pPr>
            <w:r w:rsidRPr="0061649B">
              <w:t>type: DN</w:t>
            </w:r>
          </w:p>
          <w:p w14:paraId="4B5E8782" w14:textId="77777777" w:rsidR="00426A0B" w:rsidRPr="0061649B" w:rsidRDefault="00426A0B" w:rsidP="00CF1C73">
            <w:pPr>
              <w:pStyle w:val="TAL"/>
            </w:pPr>
            <w:r w:rsidRPr="0061649B">
              <w:t>multiplicity: 0..1</w:t>
            </w:r>
          </w:p>
          <w:p w14:paraId="048167DD" w14:textId="77777777" w:rsidR="00426A0B" w:rsidRPr="0061649B" w:rsidRDefault="00426A0B" w:rsidP="00CF1C73">
            <w:pPr>
              <w:pStyle w:val="TAL"/>
            </w:pPr>
            <w:r w:rsidRPr="0061649B">
              <w:t>isOrdered: N/A</w:t>
            </w:r>
          </w:p>
          <w:p w14:paraId="737A3065" w14:textId="77777777" w:rsidR="00426A0B" w:rsidRPr="00B940D8" w:rsidRDefault="00426A0B" w:rsidP="00CF1C73">
            <w:pPr>
              <w:pStyle w:val="TAL"/>
            </w:pPr>
            <w:r w:rsidRPr="00B940D8">
              <w:t>isUnique: N/A</w:t>
            </w:r>
          </w:p>
          <w:p w14:paraId="319F8BDA" w14:textId="77777777" w:rsidR="00426A0B" w:rsidRPr="00B940D8" w:rsidRDefault="00426A0B" w:rsidP="00CF1C73">
            <w:pPr>
              <w:pStyle w:val="TAL"/>
            </w:pPr>
            <w:r w:rsidRPr="00B940D8">
              <w:t>defaultValue: None</w:t>
            </w:r>
          </w:p>
          <w:p w14:paraId="50C4F918" w14:textId="77777777" w:rsidR="00426A0B" w:rsidRPr="0061649B" w:rsidRDefault="00426A0B" w:rsidP="00CF1C73">
            <w:pPr>
              <w:pStyle w:val="TAL"/>
            </w:pPr>
            <w:r w:rsidRPr="0061649B">
              <w:t>isNullable: False</w:t>
            </w:r>
          </w:p>
        </w:tc>
      </w:tr>
      <w:tr w:rsidR="00426A0B" w:rsidRPr="00B26339" w14:paraId="27F73421" w14:textId="77777777" w:rsidTr="005E40FD">
        <w:trPr>
          <w:cantSplit/>
          <w:jc w:val="center"/>
        </w:trPr>
        <w:tc>
          <w:tcPr>
            <w:tcW w:w="3537" w:type="dxa"/>
          </w:tcPr>
          <w:p w14:paraId="000DF8E8" w14:textId="77777777" w:rsidR="00426A0B" w:rsidRPr="0061649B" w:rsidRDefault="00426A0B" w:rsidP="00CF1C73">
            <w:pPr>
              <w:pStyle w:val="TAL"/>
              <w:rPr>
                <w:rFonts w:cs="Arial"/>
                <w:szCs w:val="18"/>
                <w:lang w:eastAsia="de-DE"/>
              </w:rPr>
            </w:pPr>
            <w:r w:rsidRPr="0061649B">
              <w:rPr>
                <w:rFonts w:cs="Arial"/>
                <w:szCs w:val="18"/>
              </w:rPr>
              <w:t>userDefinedState</w:t>
            </w:r>
          </w:p>
        </w:tc>
        <w:tc>
          <w:tcPr>
            <w:tcW w:w="4744" w:type="dxa"/>
          </w:tcPr>
          <w:p w14:paraId="33129A2C" w14:textId="77777777" w:rsidR="00426A0B" w:rsidRPr="0061649B" w:rsidRDefault="00426A0B" w:rsidP="00CF1C73">
            <w:pPr>
              <w:pStyle w:val="TAL"/>
              <w:rPr>
                <w:szCs w:val="18"/>
              </w:rPr>
            </w:pPr>
            <w:r w:rsidRPr="0061649B">
              <w:rPr>
                <w:szCs w:val="18"/>
              </w:rPr>
              <w:t>An operator defined state for operator specific usage.</w:t>
            </w:r>
          </w:p>
          <w:p w14:paraId="6BB1652C" w14:textId="77777777" w:rsidR="00426A0B" w:rsidRPr="0061649B" w:rsidRDefault="00426A0B" w:rsidP="00CF1C73">
            <w:pPr>
              <w:pStyle w:val="TAL"/>
              <w:rPr>
                <w:szCs w:val="18"/>
              </w:rPr>
            </w:pPr>
          </w:p>
          <w:p w14:paraId="0F8332A3" w14:textId="77777777" w:rsidR="00426A0B" w:rsidRPr="0061649B" w:rsidRDefault="00426A0B" w:rsidP="00CF1C73">
            <w:pPr>
              <w:spacing w:after="0"/>
            </w:pPr>
            <w:r w:rsidRPr="0061649B">
              <w:rPr>
                <w:rFonts w:ascii="Arial" w:hAnsi="Arial" w:cs="Arial"/>
                <w:sz w:val="18"/>
                <w:szCs w:val="18"/>
              </w:rPr>
              <w:t>allowedValues: N/A</w:t>
            </w:r>
          </w:p>
        </w:tc>
        <w:tc>
          <w:tcPr>
            <w:tcW w:w="2534" w:type="dxa"/>
          </w:tcPr>
          <w:p w14:paraId="373A4F30" w14:textId="77777777" w:rsidR="00426A0B" w:rsidRPr="0061649B" w:rsidRDefault="00426A0B" w:rsidP="00CF1C73">
            <w:pPr>
              <w:pStyle w:val="TAL"/>
            </w:pPr>
            <w:r w:rsidRPr="0061649B">
              <w:t>type: String</w:t>
            </w:r>
          </w:p>
          <w:p w14:paraId="52FCB236" w14:textId="77777777" w:rsidR="00426A0B" w:rsidRPr="0061649B" w:rsidRDefault="00426A0B" w:rsidP="00CF1C73">
            <w:pPr>
              <w:pStyle w:val="TAL"/>
            </w:pPr>
            <w:r w:rsidRPr="0061649B">
              <w:t>multiplicity: 0..1</w:t>
            </w:r>
          </w:p>
          <w:p w14:paraId="434DB049" w14:textId="77777777" w:rsidR="00426A0B" w:rsidRPr="0061649B" w:rsidRDefault="00426A0B" w:rsidP="00CF1C73">
            <w:pPr>
              <w:pStyle w:val="TAL"/>
            </w:pPr>
            <w:r w:rsidRPr="0061649B">
              <w:t>isOrdered: N/A</w:t>
            </w:r>
          </w:p>
          <w:p w14:paraId="1670C53A" w14:textId="77777777" w:rsidR="00426A0B" w:rsidRPr="00B940D8" w:rsidRDefault="00426A0B" w:rsidP="00CF1C73">
            <w:pPr>
              <w:pStyle w:val="TAL"/>
            </w:pPr>
            <w:r w:rsidRPr="00B940D8">
              <w:t>isUnique: N/A</w:t>
            </w:r>
          </w:p>
          <w:p w14:paraId="7F4AFA57" w14:textId="77777777" w:rsidR="00426A0B" w:rsidRPr="00B940D8" w:rsidRDefault="00426A0B" w:rsidP="00CF1C73">
            <w:pPr>
              <w:pStyle w:val="TAL"/>
            </w:pPr>
            <w:r w:rsidRPr="00B940D8">
              <w:t>defaultValue: None</w:t>
            </w:r>
          </w:p>
          <w:p w14:paraId="7A72C540" w14:textId="77777777" w:rsidR="00426A0B" w:rsidRPr="0061649B" w:rsidRDefault="00426A0B" w:rsidP="00CF1C73">
            <w:pPr>
              <w:pStyle w:val="TAL"/>
            </w:pPr>
            <w:r w:rsidRPr="0061649B">
              <w:t>isNullable: False</w:t>
            </w:r>
          </w:p>
          <w:p w14:paraId="20062CF3" w14:textId="77777777" w:rsidR="00426A0B" w:rsidRPr="0061649B" w:rsidRDefault="00426A0B" w:rsidP="00CF1C73">
            <w:pPr>
              <w:pStyle w:val="TAL"/>
            </w:pPr>
          </w:p>
        </w:tc>
      </w:tr>
      <w:tr w:rsidR="00426A0B" w:rsidRPr="00B26339" w14:paraId="6DD3A1FB" w14:textId="77777777" w:rsidTr="005E40FD">
        <w:trPr>
          <w:cantSplit/>
          <w:jc w:val="center"/>
        </w:trPr>
        <w:tc>
          <w:tcPr>
            <w:tcW w:w="3537" w:type="dxa"/>
          </w:tcPr>
          <w:p w14:paraId="5197A543" w14:textId="77777777" w:rsidR="00426A0B" w:rsidRPr="0061649B" w:rsidRDefault="00426A0B" w:rsidP="00CF1C73">
            <w:pPr>
              <w:pStyle w:val="TAL"/>
              <w:rPr>
                <w:rFonts w:cs="Arial"/>
                <w:szCs w:val="18"/>
                <w:lang w:eastAsia="de-DE"/>
              </w:rPr>
            </w:pPr>
            <w:r w:rsidRPr="0061649B">
              <w:rPr>
                <w:rFonts w:cs="Arial"/>
                <w:szCs w:val="18"/>
                <w:lang w:eastAsia="de-DE"/>
              </w:rPr>
              <w:t>userLabel</w:t>
            </w:r>
          </w:p>
        </w:tc>
        <w:tc>
          <w:tcPr>
            <w:tcW w:w="4744" w:type="dxa"/>
          </w:tcPr>
          <w:p w14:paraId="41ABDBEC" w14:textId="77777777" w:rsidR="00426A0B" w:rsidRPr="0061649B" w:rsidRDefault="00426A0B" w:rsidP="00CF1C73">
            <w:pPr>
              <w:pStyle w:val="TAL"/>
              <w:rPr>
                <w:szCs w:val="18"/>
              </w:rPr>
            </w:pPr>
            <w:r w:rsidRPr="0061649B">
              <w:rPr>
                <w:szCs w:val="18"/>
              </w:rPr>
              <w:t>A user-friendly (and user assignable) name of this object.</w:t>
            </w:r>
          </w:p>
          <w:p w14:paraId="7920CBBE" w14:textId="77777777" w:rsidR="00426A0B" w:rsidRPr="0061649B" w:rsidRDefault="00426A0B" w:rsidP="00CF1C73">
            <w:pPr>
              <w:pStyle w:val="TAL"/>
              <w:rPr>
                <w:szCs w:val="18"/>
              </w:rPr>
            </w:pPr>
          </w:p>
          <w:p w14:paraId="7A351E26" w14:textId="77777777" w:rsidR="00426A0B" w:rsidRPr="0061649B" w:rsidRDefault="00426A0B" w:rsidP="00CF1C73">
            <w:pPr>
              <w:spacing w:after="0"/>
            </w:pPr>
            <w:r w:rsidRPr="0061649B">
              <w:rPr>
                <w:rFonts w:ascii="Arial" w:hAnsi="Arial" w:cs="Arial"/>
                <w:sz w:val="18"/>
                <w:szCs w:val="18"/>
              </w:rPr>
              <w:t>allowedValues: N/A</w:t>
            </w:r>
          </w:p>
        </w:tc>
        <w:tc>
          <w:tcPr>
            <w:tcW w:w="2534" w:type="dxa"/>
          </w:tcPr>
          <w:p w14:paraId="62D287D2" w14:textId="77777777" w:rsidR="00426A0B" w:rsidRPr="0061649B" w:rsidRDefault="00426A0B" w:rsidP="00CF1C73">
            <w:pPr>
              <w:pStyle w:val="TAL"/>
            </w:pPr>
            <w:r w:rsidRPr="0061649B">
              <w:t>type: String</w:t>
            </w:r>
          </w:p>
          <w:p w14:paraId="41B17268" w14:textId="77777777" w:rsidR="00426A0B" w:rsidRPr="0061649B" w:rsidRDefault="00426A0B" w:rsidP="00CF1C73">
            <w:pPr>
              <w:pStyle w:val="TAL"/>
            </w:pPr>
            <w:r w:rsidRPr="0061649B">
              <w:t>multiplicity: 0..1</w:t>
            </w:r>
          </w:p>
          <w:p w14:paraId="4F7EE7EE" w14:textId="77777777" w:rsidR="00426A0B" w:rsidRPr="0061649B" w:rsidRDefault="00426A0B" w:rsidP="00CF1C73">
            <w:pPr>
              <w:pStyle w:val="TAL"/>
            </w:pPr>
            <w:r w:rsidRPr="0061649B">
              <w:t>isOrdered: N/A</w:t>
            </w:r>
          </w:p>
          <w:p w14:paraId="529481BB" w14:textId="77777777" w:rsidR="00426A0B" w:rsidRPr="00B940D8" w:rsidRDefault="00426A0B" w:rsidP="00CF1C73">
            <w:pPr>
              <w:pStyle w:val="TAL"/>
            </w:pPr>
            <w:r w:rsidRPr="00B940D8">
              <w:t>isUnique: N/A</w:t>
            </w:r>
          </w:p>
          <w:p w14:paraId="2641CED5" w14:textId="77777777" w:rsidR="00426A0B" w:rsidRPr="00B940D8" w:rsidRDefault="00426A0B" w:rsidP="00CF1C73">
            <w:pPr>
              <w:pStyle w:val="TAL"/>
            </w:pPr>
            <w:r w:rsidRPr="00B940D8">
              <w:t>defaultValue: None</w:t>
            </w:r>
          </w:p>
          <w:p w14:paraId="45A88A6F" w14:textId="77777777" w:rsidR="00426A0B" w:rsidRPr="0061649B" w:rsidRDefault="00426A0B" w:rsidP="00CF1C73">
            <w:pPr>
              <w:pStyle w:val="TAL"/>
            </w:pPr>
            <w:r w:rsidRPr="0061649B">
              <w:t>isNullable: False</w:t>
            </w:r>
          </w:p>
        </w:tc>
      </w:tr>
      <w:tr w:rsidR="00426A0B" w:rsidRPr="00B26339" w14:paraId="1A82ED27" w14:textId="77777777" w:rsidTr="005E40FD">
        <w:trPr>
          <w:cantSplit/>
          <w:jc w:val="center"/>
        </w:trPr>
        <w:tc>
          <w:tcPr>
            <w:tcW w:w="3537" w:type="dxa"/>
          </w:tcPr>
          <w:p w14:paraId="6AFA1C55" w14:textId="77777777" w:rsidR="00426A0B" w:rsidRPr="0061649B" w:rsidRDefault="00426A0B" w:rsidP="00CF1C73">
            <w:pPr>
              <w:pStyle w:val="TAL"/>
              <w:rPr>
                <w:rFonts w:cs="Arial"/>
                <w:szCs w:val="18"/>
              </w:rPr>
            </w:pPr>
            <w:r w:rsidRPr="0061649B">
              <w:rPr>
                <w:rFonts w:cs="Arial"/>
                <w:szCs w:val="18"/>
              </w:rPr>
              <w:t>vendorName</w:t>
            </w:r>
          </w:p>
        </w:tc>
        <w:tc>
          <w:tcPr>
            <w:tcW w:w="4744" w:type="dxa"/>
          </w:tcPr>
          <w:p w14:paraId="181DD65A" w14:textId="77777777" w:rsidR="00426A0B" w:rsidRPr="0061649B" w:rsidRDefault="00426A0B" w:rsidP="00CF1C73">
            <w:pPr>
              <w:pStyle w:val="TAL"/>
              <w:rPr>
                <w:szCs w:val="18"/>
              </w:rPr>
            </w:pPr>
            <w:r w:rsidRPr="0061649B">
              <w:rPr>
                <w:szCs w:val="18"/>
              </w:rPr>
              <w:t>The name of the vendor.</w:t>
            </w:r>
          </w:p>
          <w:p w14:paraId="4BB4FCB5" w14:textId="77777777" w:rsidR="00426A0B" w:rsidRPr="0061649B" w:rsidRDefault="00426A0B" w:rsidP="00CF1C73">
            <w:pPr>
              <w:pStyle w:val="TAL"/>
              <w:rPr>
                <w:szCs w:val="18"/>
              </w:rPr>
            </w:pPr>
          </w:p>
          <w:p w14:paraId="794F8690" w14:textId="77777777" w:rsidR="00426A0B" w:rsidRPr="0061649B" w:rsidRDefault="00426A0B" w:rsidP="00CF1C73">
            <w:pPr>
              <w:pStyle w:val="TAL"/>
              <w:rPr>
                <w:szCs w:val="18"/>
              </w:rPr>
            </w:pPr>
            <w:r w:rsidRPr="0061649B">
              <w:rPr>
                <w:rFonts w:cs="Arial"/>
                <w:szCs w:val="18"/>
              </w:rPr>
              <w:t>allowedValues: N/A</w:t>
            </w:r>
          </w:p>
        </w:tc>
        <w:tc>
          <w:tcPr>
            <w:tcW w:w="2534" w:type="dxa"/>
          </w:tcPr>
          <w:p w14:paraId="7AEA4835" w14:textId="77777777" w:rsidR="00426A0B" w:rsidRPr="0061649B" w:rsidRDefault="00426A0B" w:rsidP="00CF1C73">
            <w:pPr>
              <w:pStyle w:val="TAL"/>
            </w:pPr>
            <w:r w:rsidRPr="0061649B">
              <w:t>type: String</w:t>
            </w:r>
          </w:p>
          <w:p w14:paraId="08E109E0" w14:textId="77777777" w:rsidR="00426A0B" w:rsidRPr="0061649B" w:rsidRDefault="00426A0B" w:rsidP="00CF1C73">
            <w:pPr>
              <w:pStyle w:val="TAL"/>
            </w:pPr>
            <w:r w:rsidRPr="0061649B">
              <w:t>multiplicity: 0..1</w:t>
            </w:r>
          </w:p>
          <w:p w14:paraId="3C448A27" w14:textId="77777777" w:rsidR="00426A0B" w:rsidRPr="0061649B" w:rsidRDefault="00426A0B" w:rsidP="00CF1C73">
            <w:pPr>
              <w:pStyle w:val="TAL"/>
            </w:pPr>
            <w:r w:rsidRPr="0061649B">
              <w:t>isOrdered: N/A</w:t>
            </w:r>
          </w:p>
          <w:p w14:paraId="2C74C15A" w14:textId="77777777" w:rsidR="00426A0B" w:rsidRPr="00B940D8" w:rsidRDefault="00426A0B" w:rsidP="00CF1C73">
            <w:pPr>
              <w:pStyle w:val="TAL"/>
            </w:pPr>
            <w:r w:rsidRPr="00B940D8">
              <w:t>isUnique: N/A</w:t>
            </w:r>
          </w:p>
          <w:p w14:paraId="162A629A" w14:textId="77777777" w:rsidR="00426A0B" w:rsidRPr="00B940D8" w:rsidRDefault="00426A0B" w:rsidP="00CF1C73">
            <w:pPr>
              <w:pStyle w:val="TAL"/>
            </w:pPr>
            <w:r w:rsidRPr="00B940D8">
              <w:t>defaultValue: None</w:t>
            </w:r>
          </w:p>
          <w:p w14:paraId="73157DAB" w14:textId="77777777" w:rsidR="00426A0B" w:rsidRPr="0061649B" w:rsidRDefault="00426A0B" w:rsidP="00CF1C73">
            <w:pPr>
              <w:pStyle w:val="TAL"/>
            </w:pPr>
            <w:r w:rsidRPr="0061649B">
              <w:t>isNullable: False</w:t>
            </w:r>
          </w:p>
        </w:tc>
      </w:tr>
      <w:tr w:rsidR="00426A0B" w:rsidRPr="00B26339" w14:paraId="6EAC54AA" w14:textId="77777777" w:rsidTr="005E40FD">
        <w:trPr>
          <w:cantSplit/>
          <w:jc w:val="center"/>
        </w:trPr>
        <w:tc>
          <w:tcPr>
            <w:tcW w:w="3537" w:type="dxa"/>
          </w:tcPr>
          <w:p w14:paraId="2BD0B787" w14:textId="77777777" w:rsidR="00426A0B" w:rsidRPr="0061649B" w:rsidRDefault="00426A0B" w:rsidP="00CF1C73">
            <w:pPr>
              <w:pStyle w:val="TAL"/>
              <w:rPr>
                <w:rFonts w:cs="Arial"/>
                <w:szCs w:val="18"/>
              </w:rPr>
            </w:pPr>
            <w:r w:rsidRPr="0061649B">
              <w:rPr>
                <w:rFonts w:cs="Arial"/>
                <w:szCs w:val="18"/>
                <w:lang w:eastAsia="zh-CN"/>
              </w:rPr>
              <w:t>vnfParametersList</w:t>
            </w:r>
          </w:p>
        </w:tc>
        <w:tc>
          <w:tcPr>
            <w:tcW w:w="4744" w:type="dxa"/>
          </w:tcPr>
          <w:p w14:paraId="011D7F07" w14:textId="77777777" w:rsidR="00426A0B" w:rsidRPr="00B940D8" w:rsidRDefault="00426A0B" w:rsidP="00CF1C73">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639EDFDF" w14:textId="77777777" w:rsidR="00426A0B" w:rsidRPr="00B940D8" w:rsidRDefault="00426A0B" w:rsidP="00CF1C73">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60FF4DEB" w14:textId="77777777" w:rsidR="00426A0B" w:rsidRPr="00B940D8" w:rsidRDefault="00426A0B" w:rsidP="00CF1C73">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176" w:name="OLE_LINK22"/>
            <w:r w:rsidRPr="00B940D8">
              <w:rPr>
                <w:rFonts w:ascii="Courier New" w:eastAsia="SimSun" w:hAnsi="Courier New" w:cs="Courier New"/>
                <w:color w:val="000000"/>
                <w:sz w:val="18"/>
                <w:szCs w:val="18"/>
                <w:lang w:eastAsia="zh-CN"/>
              </w:rPr>
              <w:t>(optional)</w:t>
            </w:r>
            <w:bookmarkEnd w:id="176"/>
          </w:p>
          <w:p w14:paraId="3D5D28DB" w14:textId="77777777" w:rsidR="00426A0B" w:rsidRPr="00B940D8" w:rsidRDefault="00426A0B" w:rsidP="00CF1C73">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39F53665" w14:textId="77777777" w:rsidR="00426A0B" w:rsidRPr="00B940D8" w:rsidRDefault="00426A0B" w:rsidP="00CF1C73">
            <w:pPr>
              <w:pStyle w:val="B10"/>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0F349C8F" w14:textId="77777777" w:rsidR="00426A0B" w:rsidRPr="00B940D8" w:rsidRDefault="00426A0B" w:rsidP="00CF1C73">
            <w:pPr>
              <w:pStyle w:val="TAL"/>
              <w:rPr>
                <w:rFonts w:cs="Arial"/>
                <w:szCs w:val="18"/>
                <w:lang w:eastAsia="zh-CN"/>
              </w:rPr>
            </w:pPr>
          </w:p>
          <w:p w14:paraId="7066C195" w14:textId="77777777" w:rsidR="00426A0B" w:rsidRPr="00B940D8" w:rsidRDefault="00426A0B" w:rsidP="00CF1C73">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311D74B4" w14:textId="77777777" w:rsidR="00426A0B" w:rsidRPr="00B940D8" w:rsidRDefault="00426A0B" w:rsidP="00CF1C73">
            <w:pPr>
              <w:pStyle w:val="TAL"/>
              <w:rPr>
                <w:bCs/>
                <w:szCs w:val="18"/>
                <w:lang w:eastAsia="zh-CN"/>
              </w:rPr>
            </w:pPr>
          </w:p>
          <w:p w14:paraId="5212F5BB" w14:textId="77777777" w:rsidR="00426A0B" w:rsidRPr="00B940D8" w:rsidRDefault="00426A0B" w:rsidP="00CF1C73">
            <w:pPr>
              <w:pStyle w:val="TAL"/>
              <w:rPr>
                <w:bCs/>
                <w:szCs w:val="18"/>
                <w:lang w:eastAsia="zh-CN"/>
              </w:rPr>
            </w:pPr>
            <w:r w:rsidRPr="00B940D8">
              <w:rPr>
                <w:bCs/>
                <w:szCs w:val="18"/>
                <w:lang w:eastAsia="zh-CN"/>
              </w:rPr>
              <w:t>See Note 1.</w:t>
            </w:r>
          </w:p>
          <w:p w14:paraId="3C69E6B1" w14:textId="77777777" w:rsidR="00426A0B" w:rsidRPr="00B940D8" w:rsidRDefault="00426A0B" w:rsidP="00CF1C73">
            <w:pPr>
              <w:pStyle w:val="TAL"/>
              <w:rPr>
                <w:bCs/>
                <w:szCs w:val="18"/>
                <w:lang w:eastAsia="zh-CN"/>
              </w:rPr>
            </w:pPr>
          </w:p>
          <w:p w14:paraId="45C3F362" w14:textId="77777777" w:rsidR="00426A0B" w:rsidRPr="00B940D8" w:rsidRDefault="00426A0B" w:rsidP="00CF1C73">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177" w:name="OLE_LINK8"/>
            <w:bookmarkStart w:id="178" w:name="OLE_LINK11"/>
            <w:r w:rsidRPr="00B940D8">
              <w:rPr>
                <w:rFonts w:ascii="Arial" w:hAnsi="Arial" w:cs="Arial"/>
                <w:sz w:val="18"/>
                <w:szCs w:val="18"/>
                <w:lang w:eastAsia="zh-CN"/>
              </w:rPr>
              <w:t>This attribute is optional.</w:t>
            </w:r>
            <w:bookmarkEnd w:id="177"/>
            <w:bookmarkEnd w:id="178"/>
          </w:p>
          <w:p w14:paraId="095CE3B3" w14:textId="77777777" w:rsidR="00426A0B" w:rsidRPr="00B940D8" w:rsidRDefault="00426A0B" w:rsidP="00CF1C73">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4B980F7C" w14:textId="77777777" w:rsidR="00426A0B" w:rsidRPr="00B940D8" w:rsidRDefault="00426A0B" w:rsidP="00CF1C73">
            <w:pPr>
              <w:widowControl w:val="0"/>
              <w:autoSpaceDE w:val="0"/>
              <w:autoSpaceDN w:val="0"/>
              <w:adjustRightInd w:val="0"/>
              <w:spacing w:after="0"/>
              <w:rPr>
                <w:rFonts w:ascii="Arial" w:hAnsi="Arial" w:cs="Arial"/>
                <w:sz w:val="18"/>
                <w:szCs w:val="18"/>
                <w:lang w:eastAsia="zh-CN"/>
              </w:rPr>
            </w:pPr>
          </w:p>
          <w:p w14:paraId="2396F080" w14:textId="77777777" w:rsidR="00426A0B" w:rsidRPr="00B940D8" w:rsidRDefault="00426A0B" w:rsidP="00CF1C73">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709519EA" w14:textId="77777777" w:rsidR="00426A0B" w:rsidRPr="00B940D8" w:rsidRDefault="00426A0B" w:rsidP="00CF1C73">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31027C9" w14:textId="77777777" w:rsidR="00426A0B" w:rsidRPr="00B940D8" w:rsidRDefault="00426A0B" w:rsidP="00CF1C73">
            <w:pPr>
              <w:pStyle w:val="TAL"/>
              <w:rPr>
                <w:bCs/>
                <w:szCs w:val="18"/>
                <w:lang w:eastAsia="zh-CN"/>
              </w:rPr>
            </w:pPr>
          </w:p>
          <w:p w14:paraId="3DD31493" w14:textId="77777777" w:rsidR="00426A0B" w:rsidRPr="00B940D8" w:rsidRDefault="00426A0B" w:rsidP="00CF1C73">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179" w:name="OLE_LINK12"/>
            <w:r w:rsidRPr="00B940D8">
              <w:rPr>
                <w:rFonts w:ascii="Arial" w:hAnsi="Arial" w:cs="Arial"/>
                <w:sz w:val="18"/>
                <w:szCs w:val="18"/>
                <w:lang w:eastAsia="zh-CN"/>
              </w:rPr>
              <w:t>Indicator of whether</w:t>
            </w:r>
            <w:bookmarkEnd w:id="179"/>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65C91AF9" w14:textId="77777777" w:rsidR="00426A0B" w:rsidRPr="00B940D8" w:rsidRDefault="00426A0B" w:rsidP="00CF1C73">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6F1CBEE9" w14:textId="77777777" w:rsidR="00426A0B" w:rsidRPr="00B940D8" w:rsidRDefault="00426A0B" w:rsidP="00CF1C73">
            <w:pPr>
              <w:widowControl w:val="0"/>
              <w:autoSpaceDE w:val="0"/>
              <w:autoSpaceDN w:val="0"/>
              <w:adjustRightInd w:val="0"/>
              <w:spacing w:after="0"/>
              <w:rPr>
                <w:rFonts w:ascii="Arial" w:hAnsi="Arial" w:cs="Arial"/>
                <w:sz w:val="18"/>
                <w:szCs w:val="18"/>
                <w:lang w:eastAsia="zh-CN"/>
              </w:rPr>
            </w:pPr>
          </w:p>
          <w:p w14:paraId="3CD4E588" w14:textId="77777777" w:rsidR="00426A0B" w:rsidRPr="00B940D8" w:rsidRDefault="00426A0B" w:rsidP="00CF1C73">
            <w:pPr>
              <w:widowControl w:val="0"/>
              <w:autoSpaceDE w:val="0"/>
              <w:autoSpaceDN w:val="0"/>
              <w:adjustRightInd w:val="0"/>
              <w:spacing w:after="0"/>
              <w:rPr>
                <w:rFonts w:ascii="Arial" w:hAnsi="Arial" w:cs="Arial"/>
                <w:sz w:val="18"/>
                <w:szCs w:val="18"/>
                <w:lang w:eastAsia="zh-CN"/>
              </w:rPr>
            </w:pPr>
          </w:p>
          <w:p w14:paraId="4E767A08" w14:textId="77777777" w:rsidR="00426A0B" w:rsidRPr="00B940D8" w:rsidRDefault="00426A0B" w:rsidP="00CF1C73">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323466C4" w14:textId="77777777" w:rsidR="00426A0B" w:rsidRPr="00B940D8" w:rsidRDefault="00426A0B" w:rsidP="00CF1C73">
            <w:pPr>
              <w:pStyle w:val="TAL"/>
              <w:rPr>
                <w:bCs/>
                <w:szCs w:val="18"/>
                <w:lang w:eastAsia="zh-CN"/>
              </w:rPr>
            </w:pPr>
          </w:p>
          <w:p w14:paraId="1F572939" w14:textId="77777777" w:rsidR="00426A0B" w:rsidRPr="00B940D8" w:rsidRDefault="00426A0B" w:rsidP="00CF1C73">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6DD53623" w14:textId="77777777" w:rsidR="00426A0B" w:rsidRPr="00B940D8" w:rsidRDefault="00426A0B" w:rsidP="00CF1C73">
            <w:pPr>
              <w:pStyle w:val="TAL"/>
              <w:rPr>
                <w:bCs/>
                <w:szCs w:val="18"/>
                <w:lang w:eastAsia="zh-CN"/>
              </w:rPr>
            </w:pPr>
          </w:p>
          <w:p w14:paraId="278AD307" w14:textId="77777777" w:rsidR="00426A0B" w:rsidRPr="00B940D8" w:rsidRDefault="00426A0B" w:rsidP="00CF1C73">
            <w:pPr>
              <w:pStyle w:val="TAL"/>
              <w:rPr>
                <w:bCs/>
                <w:szCs w:val="18"/>
                <w:lang w:eastAsia="zh-CN"/>
              </w:rPr>
            </w:pPr>
            <w:r w:rsidRPr="00B940D8">
              <w:rPr>
                <w:bCs/>
                <w:szCs w:val="18"/>
                <w:lang w:eastAsia="zh-CN"/>
              </w:rPr>
              <w:t>See Note 3.</w:t>
            </w:r>
          </w:p>
          <w:p w14:paraId="13CE8631" w14:textId="77777777" w:rsidR="00426A0B" w:rsidRPr="00B940D8" w:rsidRDefault="00426A0B" w:rsidP="00CF1C73">
            <w:pPr>
              <w:pStyle w:val="TAL"/>
              <w:rPr>
                <w:bCs/>
                <w:szCs w:val="18"/>
                <w:lang w:eastAsia="zh-CN"/>
              </w:rPr>
            </w:pPr>
          </w:p>
          <w:p w14:paraId="74FEC6B0" w14:textId="77777777" w:rsidR="00426A0B" w:rsidRPr="0061649B" w:rsidRDefault="00426A0B" w:rsidP="00CF1C73">
            <w:pPr>
              <w:spacing w:after="0"/>
              <w:rPr>
                <w:rFonts w:ascii="Arial" w:hAnsi="Arial" w:cs="Arial"/>
                <w:sz w:val="18"/>
                <w:szCs w:val="18"/>
              </w:rPr>
            </w:pPr>
            <w:r w:rsidRPr="0061649B">
              <w:rPr>
                <w:rFonts w:ascii="Arial" w:hAnsi="Arial" w:cs="Arial"/>
                <w:sz w:val="18"/>
                <w:szCs w:val="18"/>
              </w:rPr>
              <w:t>allowedValues: N/A</w:t>
            </w:r>
          </w:p>
          <w:p w14:paraId="6D193350" w14:textId="77777777" w:rsidR="00426A0B" w:rsidRPr="00B940D8" w:rsidRDefault="00426A0B" w:rsidP="00CF1C73">
            <w:pPr>
              <w:pStyle w:val="TAL"/>
              <w:rPr>
                <w:bCs/>
                <w:szCs w:val="18"/>
                <w:lang w:eastAsia="zh-CN"/>
              </w:rPr>
            </w:pPr>
          </w:p>
          <w:p w14:paraId="7AD27B1F" w14:textId="77777777" w:rsidR="00426A0B" w:rsidRPr="00B940D8" w:rsidRDefault="00426A0B" w:rsidP="00CF1C73">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2534" w:type="dxa"/>
          </w:tcPr>
          <w:p w14:paraId="77CA4639" w14:textId="77777777" w:rsidR="00426A0B" w:rsidRPr="0061649B" w:rsidRDefault="00426A0B" w:rsidP="00CF1C73">
            <w:pPr>
              <w:pStyle w:val="TAL"/>
            </w:pPr>
            <w:r w:rsidRPr="0061649B">
              <w:t>type: String</w:t>
            </w:r>
          </w:p>
          <w:p w14:paraId="25F5038D" w14:textId="77777777" w:rsidR="00426A0B" w:rsidRPr="0061649B" w:rsidRDefault="00426A0B" w:rsidP="00CF1C73">
            <w:pPr>
              <w:pStyle w:val="TAL"/>
              <w:rPr>
                <w:lang w:eastAsia="zh-CN"/>
              </w:rPr>
            </w:pPr>
            <w:r w:rsidRPr="0061649B">
              <w:t xml:space="preserve">multiplicity: </w:t>
            </w:r>
            <w:r w:rsidRPr="0061649B">
              <w:rPr>
                <w:lang w:eastAsia="zh-CN"/>
              </w:rPr>
              <w:t>*</w:t>
            </w:r>
          </w:p>
          <w:p w14:paraId="43960207" w14:textId="77777777" w:rsidR="00426A0B" w:rsidRPr="0061649B" w:rsidRDefault="00426A0B" w:rsidP="00CF1C73">
            <w:pPr>
              <w:pStyle w:val="TAL"/>
              <w:rPr>
                <w:lang w:eastAsia="zh-CN"/>
              </w:rPr>
            </w:pPr>
            <w:r w:rsidRPr="0061649B">
              <w:t>isOrdered: False</w:t>
            </w:r>
          </w:p>
          <w:p w14:paraId="6CD89D28" w14:textId="77777777" w:rsidR="00426A0B" w:rsidRPr="00B940D8" w:rsidRDefault="00426A0B" w:rsidP="00CF1C73">
            <w:pPr>
              <w:pStyle w:val="TAL"/>
              <w:rPr>
                <w:lang w:eastAsia="zh-CN"/>
              </w:rPr>
            </w:pPr>
            <w:r w:rsidRPr="00B940D8">
              <w:t xml:space="preserve">isUnique: </w:t>
            </w:r>
            <w:r w:rsidRPr="00B940D8">
              <w:rPr>
                <w:lang w:eastAsia="zh-CN"/>
              </w:rPr>
              <w:t>True</w:t>
            </w:r>
          </w:p>
          <w:p w14:paraId="4D1206D5" w14:textId="77777777" w:rsidR="00426A0B" w:rsidRPr="00B940D8" w:rsidRDefault="00426A0B" w:rsidP="00CF1C73">
            <w:pPr>
              <w:pStyle w:val="TAL"/>
            </w:pPr>
            <w:r w:rsidRPr="00B940D8">
              <w:t>defaultValue: None</w:t>
            </w:r>
          </w:p>
          <w:p w14:paraId="479D0A98" w14:textId="77777777" w:rsidR="00426A0B" w:rsidRPr="0061649B" w:rsidRDefault="00426A0B" w:rsidP="00CF1C73">
            <w:pPr>
              <w:pStyle w:val="TAL"/>
              <w:rPr>
                <w:lang w:eastAsia="zh-CN"/>
              </w:rPr>
            </w:pPr>
            <w:r w:rsidRPr="0061649B">
              <w:t xml:space="preserve">isNullable: </w:t>
            </w:r>
            <w:r w:rsidRPr="0076579F">
              <w:t>False</w:t>
            </w:r>
          </w:p>
        </w:tc>
      </w:tr>
      <w:tr w:rsidR="00426A0B" w:rsidRPr="00B26339" w14:paraId="00D7E38E" w14:textId="77777777" w:rsidTr="005E40FD">
        <w:trPr>
          <w:cantSplit/>
          <w:jc w:val="center"/>
        </w:trPr>
        <w:tc>
          <w:tcPr>
            <w:tcW w:w="3537" w:type="dxa"/>
          </w:tcPr>
          <w:p w14:paraId="6438E9BA" w14:textId="77777777" w:rsidR="00426A0B" w:rsidRPr="0061649B" w:rsidRDefault="00426A0B" w:rsidP="00CF1C73">
            <w:pPr>
              <w:pStyle w:val="TAL"/>
              <w:rPr>
                <w:rFonts w:cs="Arial"/>
                <w:szCs w:val="18"/>
              </w:rPr>
            </w:pPr>
            <w:r w:rsidRPr="0061649B">
              <w:rPr>
                <w:rFonts w:cs="Arial"/>
                <w:szCs w:val="18"/>
              </w:rPr>
              <w:t>vsData</w:t>
            </w:r>
          </w:p>
        </w:tc>
        <w:tc>
          <w:tcPr>
            <w:tcW w:w="4744" w:type="dxa"/>
          </w:tcPr>
          <w:p w14:paraId="766B7B07" w14:textId="77777777" w:rsidR="00426A0B" w:rsidRPr="0061649B" w:rsidRDefault="00426A0B" w:rsidP="00CF1C73">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145BC26B" w14:textId="77777777" w:rsidR="00426A0B" w:rsidRPr="0061649B" w:rsidRDefault="00426A0B" w:rsidP="00CF1C73">
            <w:pPr>
              <w:pStyle w:val="TAL"/>
              <w:rPr>
                <w:szCs w:val="18"/>
              </w:rPr>
            </w:pPr>
          </w:p>
          <w:p w14:paraId="1F3E348D" w14:textId="77777777" w:rsidR="00426A0B" w:rsidRPr="0061649B" w:rsidRDefault="00426A0B" w:rsidP="00CF1C73">
            <w:pPr>
              <w:pStyle w:val="TAL"/>
              <w:rPr>
                <w:szCs w:val="18"/>
              </w:rPr>
            </w:pPr>
            <w:r w:rsidRPr="0061649B">
              <w:rPr>
                <w:rFonts w:cs="Arial"/>
                <w:szCs w:val="18"/>
              </w:rPr>
              <w:t>allowedValues: --</w:t>
            </w:r>
          </w:p>
        </w:tc>
        <w:tc>
          <w:tcPr>
            <w:tcW w:w="2534" w:type="dxa"/>
          </w:tcPr>
          <w:p w14:paraId="3072C91C" w14:textId="77777777" w:rsidR="00426A0B" w:rsidRPr="0061649B" w:rsidRDefault="00426A0B" w:rsidP="00CF1C73">
            <w:pPr>
              <w:pStyle w:val="TAL"/>
            </w:pPr>
            <w:r w:rsidRPr="0061649B">
              <w:t>type: --</w:t>
            </w:r>
          </w:p>
          <w:p w14:paraId="3E9A0061" w14:textId="77777777" w:rsidR="00426A0B" w:rsidRPr="0061649B" w:rsidRDefault="00426A0B" w:rsidP="00CF1C73">
            <w:pPr>
              <w:pStyle w:val="TAL"/>
            </w:pPr>
            <w:r w:rsidRPr="0061649B">
              <w:t>multiplicity: --</w:t>
            </w:r>
          </w:p>
          <w:p w14:paraId="350D4E79" w14:textId="77777777" w:rsidR="00426A0B" w:rsidRPr="0061649B" w:rsidRDefault="00426A0B" w:rsidP="00CF1C73">
            <w:pPr>
              <w:pStyle w:val="TAL"/>
            </w:pPr>
            <w:r w:rsidRPr="0061649B">
              <w:t>isOrdered: --</w:t>
            </w:r>
          </w:p>
          <w:p w14:paraId="5A884B80" w14:textId="77777777" w:rsidR="00426A0B" w:rsidRPr="0061649B" w:rsidRDefault="00426A0B" w:rsidP="00CF1C73">
            <w:pPr>
              <w:pStyle w:val="TAL"/>
            </w:pPr>
            <w:r w:rsidRPr="0061649B">
              <w:t>isUnique: --</w:t>
            </w:r>
          </w:p>
          <w:p w14:paraId="39C55BA5" w14:textId="77777777" w:rsidR="00426A0B" w:rsidRPr="0061649B" w:rsidRDefault="00426A0B" w:rsidP="00CF1C73">
            <w:pPr>
              <w:pStyle w:val="TAL"/>
            </w:pPr>
            <w:r w:rsidRPr="0061649B">
              <w:t>defaultValue: --</w:t>
            </w:r>
          </w:p>
          <w:p w14:paraId="6359A33A" w14:textId="77777777" w:rsidR="00426A0B" w:rsidRPr="0061649B" w:rsidRDefault="00426A0B" w:rsidP="00CF1C73">
            <w:pPr>
              <w:pStyle w:val="TAL"/>
            </w:pPr>
            <w:r w:rsidRPr="0061649B">
              <w:t>isNullable: False</w:t>
            </w:r>
          </w:p>
        </w:tc>
      </w:tr>
      <w:tr w:rsidR="00426A0B" w:rsidRPr="00B26339" w14:paraId="1E96FE4C" w14:textId="77777777" w:rsidTr="005E40FD">
        <w:trPr>
          <w:cantSplit/>
          <w:jc w:val="center"/>
        </w:trPr>
        <w:tc>
          <w:tcPr>
            <w:tcW w:w="3537" w:type="dxa"/>
          </w:tcPr>
          <w:p w14:paraId="75417F3F" w14:textId="77777777" w:rsidR="00426A0B" w:rsidRPr="0061649B" w:rsidRDefault="00426A0B" w:rsidP="00CF1C73">
            <w:pPr>
              <w:pStyle w:val="TAL"/>
              <w:rPr>
                <w:rFonts w:cs="Arial"/>
                <w:szCs w:val="18"/>
              </w:rPr>
            </w:pPr>
            <w:r w:rsidRPr="0061649B">
              <w:rPr>
                <w:rFonts w:cs="Arial"/>
                <w:szCs w:val="18"/>
              </w:rPr>
              <w:t>vsDataFormatVersion</w:t>
            </w:r>
          </w:p>
        </w:tc>
        <w:tc>
          <w:tcPr>
            <w:tcW w:w="4744" w:type="dxa"/>
          </w:tcPr>
          <w:p w14:paraId="6CBB8AB9" w14:textId="77777777" w:rsidR="00426A0B" w:rsidRPr="0061649B" w:rsidRDefault="00426A0B" w:rsidP="00CF1C73">
            <w:pPr>
              <w:pStyle w:val="TAL"/>
              <w:rPr>
                <w:szCs w:val="18"/>
              </w:rPr>
            </w:pPr>
            <w:r w:rsidRPr="0061649B">
              <w:rPr>
                <w:szCs w:val="18"/>
              </w:rPr>
              <w:t>Name of the data format file, including version.</w:t>
            </w:r>
          </w:p>
          <w:p w14:paraId="71C5C3BB" w14:textId="77777777" w:rsidR="00426A0B" w:rsidRPr="0061649B" w:rsidRDefault="00426A0B" w:rsidP="00CF1C73">
            <w:pPr>
              <w:pStyle w:val="TAL"/>
              <w:rPr>
                <w:szCs w:val="18"/>
              </w:rPr>
            </w:pPr>
          </w:p>
          <w:p w14:paraId="4AF2C5C2" w14:textId="77777777" w:rsidR="00426A0B" w:rsidRPr="0061649B" w:rsidRDefault="00426A0B" w:rsidP="00CF1C73">
            <w:pPr>
              <w:pStyle w:val="TAL"/>
              <w:rPr>
                <w:szCs w:val="18"/>
              </w:rPr>
            </w:pPr>
            <w:r w:rsidRPr="0061649B">
              <w:rPr>
                <w:rFonts w:cs="Arial"/>
                <w:szCs w:val="18"/>
              </w:rPr>
              <w:t>allowedValues: N/A</w:t>
            </w:r>
          </w:p>
        </w:tc>
        <w:tc>
          <w:tcPr>
            <w:tcW w:w="2534" w:type="dxa"/>
          </w:tcPr>
          <w:p w14:paraId="5E9981CF" w14:textId="77777777" w:rsidR="00426A0B" w:rsidRPr="0061649B" w:rsidRDefault="00426A0B" w:rsidP="00CF1C73">
            <w:pPr>
              <w:pStyle w:val="TAL"/>
            </w:pPr>
            <w:r w:rsidRPr="0061649B">
              <w:t>type: String</w:t>
            </w:r>
          </w:p>
          <w:p w14:paraId="4215D657" w14:textId="77777777" w:rsidR="00426A0B" w:rsidRPr="0061649B" w:rsidRDefault="00426A0B" w:rsidP="00CF1C73">
            <w:pPr>
              <w:pStyle w:val="TAL"/>
            </w:pPr>
            <w:r w:rsidRPr="0061649B">
              <w:t>multiplicity: 1</w:t>
            </w:r>
          </w:p>
          <w:p w14:paraId="5ACC8FE9" w14:textId="77777777" w:rsidR="00426A0B" w:rsidRPr="0061649B" w:rsidRDefault="00426A0B" w:rsidP="00CF1C73">
            <w:pPr>
              <w:pStyle w:val="TAL"/>
            </w:pPr>
            <w:r w:rsidRPr="0061649B">
              <w:t>isOrdered: N/A</w:t>
            </w:r>
          </w:p>
          <w:p w14:paraId="74B9C258" w14:textId="77777777" w:rsidR="00426A0B" w:rsidRPr="00B940D8" w:rsidRDefault="00426A0B" w:rsidP="00CF1C73">
            <w:pPr>
              <w:pStyle w:val="TAL"/>
            </w:pPr>
            <w:r w:rsidRPr="00B940D8">
              <w:t>isUnique: N/A</w:t>
            </w:r>
          </w:p>
          <w:p w14:paraId="1561AEF8" w14:textId="77777777" w:rsidR="00426A0B" w:rsidRPr="00B940D8" w:rsidRDefault="00426A0B" w:rsidP="00CF1C73">
            <w:pPr>
              <w:pStyle w:val="TAL"/>
            </w:pPr>
            <w:r w:rsidRPr="00B940D8">
              <w:t>defaultValue: None</w:t>
            </w:r>
          </w:p>
          <w:p w14:paraId="5F822374" w14:textId="77777777" w:rsidR="00426A0B" w:rsidRPr="0061649B" w:rsidRDefault="00426A0B" w:rsidP="00CF1C73">
            <w:pPr>
              <w:pStyle w:val="TAL"/>
            </w:pPr>
            <w:r w:rsidRPr="0061649B">
              <w:t>isNullable: False</w:t>
            </w:r>
          </w:p>
        </w:tc>
      </w:tr>
      <w:tr w:rsidR="00426A0B" w:rsidRPr="00B26339" w14:paraId="6B5B9989" w14:textId="77777777" w:rsidTr="005E40FD">
        <w:trPr>
          <w:cantSplit/>
          <w:jc w:val="center"/>
        </w:trPr>
        <w:tc>
          <w:tcPr>
            <w:tcW w:w="3537" w:type="dxa"/>
          </w:tcPr>
          <w:p w14:paraId="21A66554" w14:textId="77777777" w:rsidR="00426A0B" w:rsidRPr="0061649B" w:rsidRDefault="00426A0B" w:rsidP="00CF1C73">
            <w:pPr>
              <w:pStyle w:val="TAL"/>
              <w:rPr>
                <w:rFonts w:cs="Arial"/>
                <w:szCs w:val="18"/>
              </w:rPr>
            </w:pPr>
            <w:r w:rsidRPr="0061649B">
              <w:rPr>
                <w:rFonts w:cs="Arial"/>
                <w:szCs w:val="18"/>
              </w:rPr>
              <w:t>vsDataType</w:t>
            </w:r>
          </w:p>
        </w:tc>
        <w:tc>
          <w:tcPr>
            <w:tcW w:w="4744" w:type="dxa"/>
          </w:tcPr>
          <w:p w14:paraId="078A1871" w14:textId="77777777" w:rsidR="00426A0B" w:rsidRPr="0061649B" w:rsidRDefault="00426A0B" w:rsidP="00CF1C73">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57D8611E" w14:textId="77777777" w:rsidR="00426A0B" w:rsidRPr="0061649B" w:rsidRDefault="00426A0B" w:rsidP="00CF1C73">
            <w:pPr>
              <w:pStyle w:val="TAL"/>
              <w:rPr>
                <w:szCs w:val="18"/>
              </w:rPr>
            </w:pPr>
          </w:p>
          <w:p w14:paraId="2312B356" w14:textId="77777777" w:rsidR="00426A0B" w:rsidRPr="0061649B" w:rsidRDefault="00426A0B" w:rsidP="00CF1C73">
            <w:pPr>
              <w:pStyle w:val="TAL"/>
              <w:rPr>
                <w:szCs w:val="18"/>
              </w:rPr>
            </w:pPr>
            <w:r w:rsidRPr="0061649B">
              <w:rPr>
                <w:rFonts w:cs="Arial"/>
                <w:szCs w:val="18"/>
              </w:rPr>
              <w:t>allowedValues: N/A</w:t>
            </w:r>
          </w:p>
        </w:tc>
        <w:tc>
          <w:tcPr>
            <w:tcW w:w="2534" w:type="dxa"/>
          </w:tcPr>
          <w:p w14:paraId="1F76B240" w14:textId="77777777" w:rsidR="00426A0B" w:rsidRPr="0061649B" w:rsidRDefault="00426A0B" w:rsidP="00CF1C73">
            <w:pPr>
              <w:pStyle w:val="TAL"/>
            </w:pPr>
            <w:r w:rsidRPr="0061649B">
              <w:t>type: String</w:t>
            </w:r>
          </w:p>
          <w:p w14:paraId="27A10A15" w14:textId="77777777" w:rsidR="00426A0B" w:rsidRPr="0061649B" w:rsidRDefault="00426A0B" w:rsidP="00CF1C73">
            <w:pPr>
              <w:pStyle w:val="TAL"/>
            </w:pPr>
            <w:r w:rsidRPr="0061649B">
              <w:t>multiplicity: 1</w:t>
            </w:r>
          </w:p>
          <w:p w14:paraId="680C9062" w14:textId="77777777" w:rsidR="00426A0B" w:rsidRPr="0061649B" w:rsidRDefault="00426A0B" w:rsidP="00CF1C73">
            <w:pPr>
              <w:pStyle w:val="TAL"/>
            </w:pPr>
            <w:r w:rsidRPr="0061649B">
              <w:t>isOrdered: N/A</w:t>
            </w:r>
          </w:p>
          <w:p w14:paraId="450BE7C0" w14:textId="77777777" w:rsidR="00426A0B" w:rsidRPr="00B940D8" w:rsidRDefault="00426A0B" w:rsidP="00CF1C73">
            <w:pPr>
              <w:pStyle w:val="TAL"/>
            </w:pPr>
            <w:r w:rsidRPr="00B940D8">
              <w:t>isUnique: N/A</w:t>
            </w:r>
          </w:p>
          <w:p w14:paraId="74C69D05" w14:textId="77777777" w:rsidR="00426A0B" w:rsidRPr="00B940D8" w:rsidRDefault="00426A0B" w:rsidP="00CF1C73">
            <w:pPr>
              <w:pStyle w:val="TAL"/>
            </w:pPr>
            <w:r w:rsidRPr="00B940D8">
              <w:t>defaultValue: None</w:t>
            </w:r>
          </w:p>
          <w:p w14:paraId="0282B4B8" w14:textId="77777777" w:rsidR="00426A0B" w:rsidRPr="0061649B" w:rsidRDefault="00426A0B" w:rsidP="00CF1C73">
            <w:pPr>
              <w:pStyle w:val="TAL"/>
            </w:pPr>
            <w:r w:rsidRPr="0061649B">
              <w:t>isNullable: False</w:t>
            </w:r>
          </w:p>
        </w:tc>
      </w:tr>
      <w:tr w:rsidR="00426A0B" w:rsidRPr="00B26339" w14:paraId="12504290" w14:textId="77777777" w:rsidTr="005E40FD">
        <w:trPr>
          <w:cantSplit/>
          <w:jc w:val="center"/>
        </w:trPr>
        <w:tc>
          <w:tcPr>
            <w:tcW w:w="3537" w:type="dxa"/>
          </w:tcPr>
          <w:p w14:paraId="341DFA6F" w14:textId="77777777" w:rsidR="00426A0B" w:rsidRPr="00202D71" w:rsidRDefault="00426A0B" w:rsidP="00CF1C73">
            <w:pPr>
              <w:pStyle w:val="TAL"/>
              <w:rPr>
                <w:rFonts w:cs="Arial"/>
                <w:szCs w:val="18"/>
              </w:rPr>
            </w:pPr>
            <w:r w:rsidRPr="0061649B">
              <w:rPr>
                <w:rFonts w:cs="Arial"/>
                <w:szCs w:val="18"/>
              </w:rPr>
              <w:t>supportedPerfMetricGroups</w:t>
            </w:r>
          </w:p>
        </w:tc>
        <w:tc>
          <w:tcPr>
            <w:tcW w:w="4744" w:type="dxa"/>
          </w:tcPr>
          <w:p w14:paraId="7D1D40D3" w14:textId="77777777" w:rsidR="00426A0B" w:rsidRPr="0061649B" w:rsidRDefault="00426A0B" w:rsidP="00CF1C73">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664CC9F3" w14:textId="77777777" w:rsidR="00426A0B" w:rsidRPr="0061649B" w:rsidRDefault="00426A0B" w:rsidP="00CF1C73">
            <w:pPr>
              <w:pStyle w:val="TAL"/>
              <w:rPr>
                <w:rStyle w:val="desc"/>
                <w:szCs w:val="18"/>
              </w:rPr>
            </w:pPr>
          </w:p>
          <w:p w14:paraId="2AEC4D50" w14:textId="77777777" w:rsidR="00426A0B" w:rsidRPr="0061649B" w:rsidRDefault="00426A0B" w:rsidP="00CF1C73">
            <w:pPr>
              <w:pStyle w:val="TAL"/>
              <w:rPr>
                <w:szCs w:val="18"/>
              </w:rPr>
            </w:pPr>
            <w:r w:rsidRPr="0061649B">
              <w:rPr>
                <w:szCs w:val="18"/>
              </w:rPr>
              <w:t>allowedValues: N/A</w:t>
            </w:r>
          </w:p>
        </w:tc>
        <w:tc>
          <w:tcPr>
            <w:tcW w:w="2534" w:type="dxa"/>
          </w:tcPr>
          <w:p w14:paraId="465ECE54" w14:textId="77777777" w:rsidR="00426A0B" w:rsidRPr="0061649B" w:rsidRDefault="00426A0B" w:rsidP="00CF1C73">
            <w:pPr>
              <w:pStyle w:val="TAL"/>
              <w:rPr>
                <w:snapToGrid w:val="0"/>
              </w:rPr>
            </w:pPr>
            <w:r w:rsidRPr="0061649B">
              <w:rPr>
                <w:snapToGrid w:val="0"/>
              </w:rPr>
              <w:t>type: SupportedPerfMetricGroup</w:t>
            </w:r>
          </w:p>
          <w:p w14:paraId="3E1E454E" w14:textId="77777777" w:rsidR="00426A0B" w:rsidRPr="0061649B" w:rsidRDefault="00426A0B" w:rsidP="00CF1C73">
            <w:pPr>
              <w:pStyle w:val="TAL"/>
              <w:rPr>
                <w:snapToGrid w:val="0"/>
              </w:rPr>
            </w:pPr>
            <w:r w:rsidRPr="0061649B">
              <w:rPr>
                <w:snapToGrid w:val="0"/>
              </w:rPr>
              <w:t>multiplicity: *</w:t>
            </w:r>
          </w:p>
          <w:p w14:paraId="2A55A48B" w14:textId="77777777" w:rsidR="00426A0B" w:rsidRPr="0061649B" w:rsidRDefault="00426A0B" w:rsidP="00CF1C73">
            <w:pPr>
              <w:pStyle w:val="TAL"/>
              <w:rPr>
                <w:snapToGrid w:val="0"/>
              </w:rPr>
            </w:pPr>
            <w:r w:rsidRPr="0061649B">
              <w:rPr>
                <w:snapToGrid w:val="0"/>
              </w:rPr>
              <w:t>isOrdered: False</w:t>
            </w:r>
          </w:p>
          <w:p w14:paraId="32962EDB" w14:textId="77777777" w:rsidR="00426A0B" w:rsidRPr="0061649B" w:rsidRDefault="00426A0B" w:rsidP="00CF1C73">
            <w:pPr>
              <w:pStyle w:val="TAL"/>
              <w:rPr>
                <w:snapToGrid w:val="0"/>
              </w:rPr>
            </w:pPr>
            <w:r w:rsidRPr="0061649B">
              <w:rPr>
                <w:snapToGrid w:val="0"/>
              </w:rPr>
              <w:t>isUnique: True</w:t>
            </w:r>
          </w:p>
          <w:p w14:paraId="4690508A" w14:textId="77777777" w:rsidR="00426A0B" w:rsidRPr="0061649B" w:rsidRDefault="00426A0B" w:rsidP="00CF1C73">
            <w:pPr>
              <w:pStyle w:val="TAL"/>
              <w:rPr>
                <w:snapToGrid w:val="0"/>
              </w:rPr>
            </w:pPr>
            <w:r w:rsidRPr="0061649B">
              <w:rPr>
                <w:snapToGrid w:val="0"/>
              </w:rPr>
              <w:t>defaultValue: None</w:t>
            </w:r>
          </w:p>
          <w:p w14:paraId="296E94D4" w14:textId="77777777" w:rsidR="00426A0B" w:rsidRPr="0061649B" w:rsidRDefault="00426A0B" w:rsidP="00CF1C73">
            <w:pPr>
              <w:pStyle w:val="TAL"/>
            </w:pPr>
            <w:r w:rsidRPr="0061649B">
              <w:rPr>
                <w:snapToGrid w:val="0"/>
              </w:rPr>
              <w:t>isNullable: False</w:t>
            </w:r>
          </w:p>
        </w:tc>
      </w:tr>
      <w:tr w:rsidR="00426A0B" w:rsidRPr="00B26339" w14:paraId="30B31574" w14:textId="77777777" w:rsidTr="005E40FD">
        <w:trPr>
          <w:cantSplit/>
          <w:jc w:val="center"/>
        </w:trPr>
        <w:tc>
          <w:tcPr>
            <w:tcW w:w="3537" w:type="dxa"/>
          </w:tcPr>
          <w:p w14:paraId="2C1654F9" w14:textId="77777777" w:rsidR="00426A0B" w:rsidRPr="00202D71" w:rsidRDefault="00426A0B" w:rsidP="00CF1C73">
            <w:pPr>
              <w:pStyle w:val="TAL"/>
              <w:rPr>
                <w:rFonts w:cs="Arial"/>
                <w:szCs w:val="18"/>
              </w:rPr>
            </w:pPr>
            <w:r w:rsidRPr="0061649B">
              <w:rPr>
                <w:rFonts w:cs="Arial"/>
                <w:szCs w:val="18"/>
              </w:rPr>
              <w:t>performanceMetrics</w:t>
            </w:r>
          </w:p>
        </w:tc>
        <w:tc>
          <w:tcPr>
            <w:tcW w:w="4744" w:type="dxa"/>
          </w:tcPr>
          <w:p w14:paraId="6FC692F2" w14:textId="77777777" w:rsidR="00426A0B" w:rsidRPr="0061649B" w:rsidRDefault="00426A0B" w:rsidP="00CF1C73">
            <w:pPr>
              <w:pStyle w:val="TAL"/>
              <w:rPr>
                <w:szCs w:val="18"/>
              </w:rPr>
            </w:pPr>
            <w:r w:rsidRPr="0061649B">
              <w:rPr>
                <w:szCs w:val="18"/>
              </w:rPr>
              <w:t>List of performance metrics.</w:t>
            </w:r>
          </w:p>
          <w:p w14:paraId="30003A7D" w14:textId="77777777" w:rsidR="00426A0B" w:rsidRPr="0061649B" w:rsidRDefault="00426A0B" w:rsidP="00CF1C73">
            <w:pPr>
              <w:pStyle w:val="TAL"/>
              <w:rPr>
                <w:szCs w:val="18"/>
              </w:rPr>
            </w:pPr>
          </w:p>
          <w:p w14:paraId="13D08888" w14:textId="77777777" w:rsidR="00426A0B" w:rsidRPr="0061649B" w:rsidRDefault="00426A0B" w:rsidP="00CF1C73">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421288F2" w14:textId="77777777" w:rsidR="00426A0B" w:rsidRPr="0061649B" w:rsidRDefault="00426A0B" w:rsidP="00CF1C73">
            <w:pPr>
              <w:pStyle w:val="TAL"/>
              <w:rPr>
                <w:szCs w:val="18"/>
              </w:rPr>
            </w:pPr>
          </w:p>
          <w:p w14:paraId="5C1C86F3" w14:textId="77777777" w:rsidR="00426A0B" w:rsidRPr="0061649B" w:rsidRDefault="00426A0B" w:rsidP="00CF1C73">
            <w:pPr>
              <w:pStyle w:val="TAL"/>
              <w:spacing w:after="120"/>
              <w:rPr>
                <w:rFonts w:cs="Arial"/>
                <w:szCs w:val="18"/>
              </w:rPr>
            </w:pPr>
            <w:r w:rsidRPr="0061649B">
              <w:rPr>
                <w:rFonts w:cs="Arial"/>
                <w:szCs w:val="18"/>
              </w:rPr>
              <w:t>For measurements defined in TS 28.552 [20] the name is constructed as follows:</w:t>
            </w:r>
          </w:p>
          <w:p w14:paraId="4D720CB7" w14:textId="77777777" w:rsidR="00426A0B" w:rsidRPr="0061649B" w:rsidRDefault="00426A0B" w:rsidP="00CF1C73">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2B5EACA9" w14:textId="77777777" w:rsidR="00426A0B" w:rsidRPr="0061649B" w:rsidRDefault="00426A0B" w:rsidP="00CF1C73">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6A12A39D" w14:textId="77777777" w:rsidR="00426A0B" w:rsidRPr="0061649B" w:rsidRDefault="00426A0B" w:rsidP="00CF1C73">
            <w:pPr>
              <w:pStyle w:val="B10"/>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681B9E2B" w14:textId="77777777" w:rsidR="00426A0B" w:rsidRPr="0061649B" w:rsidRDefault="00426A0B" w:rsidP="00CF1C73">
            <w:pPr>
              <w:pStyle w:val="TAL"/>
              <w:rPr>
                <w:szCs w:val="18"/>
              </w:rPr>
            </w:pPr>
            <w:r w:rsidRPr="0061649B">
              <w:rPr>
                <w:szCs w:val="18"/>
              </w:rPr>
              <w:t>For KPIs defined in TS 28.554 [28] the name is defined in the KPI definitions template as the component designated with e).</w:t>
            </w:r>
          </w:p>
          <w:p w14:paraId="068FB330" w14:textId="77777777" w:rsidR="00426A0B" w:rsidRPr="0061649B" w:rsidRDefault="00426A0B" w:rsidP="00CF1C73">
            <w:pPr>
              <w:pStyle w:val="TAL"/>
              <w:rPr>
                <w:szCs w:val="18"/>
              </w:rPr>
            </w:pPr>
          </w:p>
          <w:p w14:paraId="51D9EA90" w14:textId="77777777" w:rsidR="00426A0B" w:rsidRPr="0061649B" w:rsidRDefault="00426A0B" w:rsidP="00CF1C73">
            <w:pPr>
              <w:pStyle w:val="TAL"/>
              <w:rPr>
                <w:szCs w:val="18"/>
              </w:rPr>
            </w:pPr>
            <w:r w:rsidRPr="0061649B">
              <w:rPr>
                <w:szCs w:val="18"/>
              </w:rPr>
              <w:t>A name can also identify a vendor specific performance metric or a group of vendor specific performance metrics.</w:t>
            </w:r>
          </w:p>
          <w:p w14:paraId="30088402" w14:textId="77777777" w:rsidR="00426A0B" w:rsidRPr="0061649B" w:rsidRDefault="00426A0B" w:rsidP="00CF1C73">
            <w:pPr>
              <w:pStyle w:val="TAL"/>
              <w:rPr>
                <w:szCs w:val="18"/>
              </w:rPr>
            </w:pPr>
          </w:p>
          <w:p w14:paraId="51BD1791" w14:textId="77777777" w:rsidR="00426A0B" w:rsidRPr="00202D71" w:rsidRDefault="00426A0B" w:rsidP="00CF1C73">
            <w:pPr>
              <w:pStyle w:val="TAL"/>
              <w:rPr>
                <w:szCs w:val="18"/>
              </w:rPr>
            </w:pPr>
            <w:r w:rsidRPr="0061649B">
              <w:rPr>
                <w:szCs w:val="18"/>
              </w:rPr>
              <w:t>allowedValues: N/A</w:t>
            </w:r>
          </w:p>
        </w:tc>
        <w:tc>
          <w:tcPr>
            <w:tcW w:w="2534" w:type="dxa"/>
          </w:tcPr>
          <w:p w14:paraId="5E3E0385" w14:textId="77777777" w:rsidR="00426A0B" w:rsidRPr="0061649B" w:rsidRDefault="00426A0B" w:rsidP="00CF1C73">
            <w:pPr>
              <w:pStyle w:val="TAL"/>
            </w:pPr>
            <w:r w:rsidRPr="0061649B">
              <w:t>type: String</w:t>
            </w:r>
          </w:p>
          <w:p w14:paraId="0C19EA19" w14:textId="77777777" w:rsidR="00426A0B" w:rsidRPr="0061649B" w:rsidRDefault="00426A0B" w:rsidP="00CF1C73">
            <w:pPr>
              <w:pStyle w:val="TAL"/>
            </w:pPr>
            <w:r w:rsidRPr="0061649B">
              <w:t>multiplicity: *</w:t>
            </w:r>
          </w:p>
          <w:p w14:paraId="59368052" w14:textId="77777777" w:rsidR="00426A0B" w:rsidRPr="0061649B" w:rsidRDefault="00426A0B" w:rsidP="00CF1C73">
            <w:pPr>
              <w:pStyle w:val="TAL"/>
            </w:pPr>
            <w:r w:rsidRPr="0061649B">
              <w:t>isOrdered: False</w:t>
            </w:r>
          </w:p>
          <w:p w14:paraId="1AE5AF52" w14:textId="77777777" w:rsidR="00426A0B" w:rsidRPr="0061649B" w:rsidRDefault="00426A0B" w:rsidP="00CF1C73">
            <w:pPr>
              <w:pStyle w:val="TAL"/>
            </w:pPr>
            <w:r w:rsidRPr="0061649B">
              <w:t>isUnique: True</w:t>
            </w:r>
          </w:p>
          <w:p w14:paraId="788394FB" w14:textId="77777777" w:rsidR="00426A0B" w:rsidRPr="0061649B" w:rsidRDefault="00426A0B" w:rsidP="00CF1C73">
            <w:pPr>
              <w:pStyle w:val="TAL"/>
            </w:pPr>
            <w:r w:rsidRPr="0061649B">
              <w:t>defaultValue: None</w:t>
            </w:r>
          </w:p>
          <w:p w14:paraId="6AF76A3A" w14:textId="77777777" w:rsidR="00426A0B" w:rsidRPr="0061649B" w:rsidRDefault="00426A0B" w:rsidP="00CF1C73">
            <w:pPr>
              <w:pStyle w:val="TAL"/>
            </w:pPr>
            <w:r w:rsidRPr="0061649B">
              <w:t>isNullable: False</w:t>
            </w:r>
          </w:p>
        </w:tc>
      </w:tr>
      <w:tr w:rsidR="00426A0B" w:rsidRPr="00B26339" w14:paraId="4BDD796B" w14:textId="77777777" w:rsidTr="005E40FD">
        <w:trPr>
          <w:cantSplit/>
          <w:jc w:val="center"/>
        </w:trPr>
        <w:tc>
          <w:tcPr>
            <w:tcW w:w="3537" w:type="dxa"/>
          </w:tcPr>
          <w:p w14:paraId="614AC9A5" w14:textId="77777777" w:rsidR="00426A0B" w:rsidRPr="0061649B" w:rsidRDefault="00426A0B" w:rsidP="00CF1C73">
            <w:pPr>
              <w:pStyle w:val="TAL"/>
              <w:rPr>
                <w:rFonts w:cs="Arial"/>
                <w:szCs w:val="18"/>
              </w:rPr>
            </w:pPr>
            <w:r>
              <w:rPr>
                <w:rFonts w:cs="Arial"/>
                <w:szCs w:val="18"/>
              </w:rPr>
              <w:t>supportedTraceMetrics</w:t>
            </w:r>
          </w:p>
        </w:tc>
        <w:tc>
          <w:tcPr>
            <w:tcW w:w="4744" w:type="dxa"/>
          </w:tcPr>
          <w:p w14:paraId="0D26BC3A" w14:textId="77777777" w:rsidR="00426A0B" w:rsidRDefault="00426A0B" w:rsidP="00CF1C73">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220FA529" w14:textId="77777777" w:rsidR="00426A0B" w:rsidRDefault="00426A0B" w:rsidP="00CF1C73">
            <w:pPr>
              <w:pStyle w:val="TAL"/>
              <w:rPr>
                <w:rStyle w:val="desc"/>
              </w:rPr>
            </w:pPr>
          </w:p>
          <w:p w14:paraId="4D3FD030" w14:textId="77777777" w:rsidR="00426A0B" w:rsidRDefault="00426A0B" w:rsidP="00CF1C73">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2422A76B" w14:textId="77777777" w:rsidR="00426A0B" w:rsidRPr="00B26339" w:rsidRDefault="00426A0B" w:rsidP="00CF1C73">
            <w:pPr>
              <w:pStyle w:val="TAL"/>
              <w:rPr>
                <w:rStyle w:val="desc"/>
                <w:szCs w:val="18"/>
              </w:rPr>
            </w:pPr>
          </w:p>
          <w:p w14:paraId="607D6F83" w14:textId="77777777" w:rsidR="00426A0B" w:rsidRPr="00202D71" w:rsidRDefault="00426A0B" w:rsidP="00CF1C73">
            <w:pPr>
              <w:pStyle w:val="TAL"/>
              <w:rPr>
                <w:szCs w:val="18"/>
              </w:rPr>
            </w:pPr>
            <w:r w:rsidRPr="00B26339">
              <w:rPr>
                <w:szCs w:val="18"/>
              </w:rPr>
              <w:t>allowedValues: N/A</w:t>
            </w:r>
          </w:p>
        </w:tc>
        <w:tc>
          <w:tcPr>
            <w:tcW w:w="2534" w:type="dxa"/>
          </w:tcPr>
          <w:p w14:paraId="472BE4E8" w14:textId="77777777" w:rsidR="00426A0B" w:rsidRDefault="00426A0B" w:rsidP="00CF1C73">
            <w:pPr>
              <w:pStyle w:val="TAL"/>
              <w:rPr>
                <w:snapToGrid w:val="0"/>
              </w:rPr>
            </w:pPr>
            <w:r w:rsidRPr="00B26339">
              <w:t>type:</w:t>
            </w:r>
            <w:r>
              <w:t xml:space="preserve"> String</w:t>
            </w:r>
          </w:p>
          <w:p w14:paraId="79F97CD5" w14:textId="77777777" w:rsidR="00426A0B" w:rsidRPr="00B26339" w:rsidRDefault="00426A0B" w:rsidP="00CF1C73">
            <w:pPr>
              <w:pStyle w:val="TAL"/>
              <w:rPr>
                <w:snapToGrid w:val="0"/>
              </w:rPr>
            </w:pPr>
            <w:r w:rsidRPr="00B26339">
              <w:rPr>
                <w:snapToGrid w:val="0"/>
              </w:rPr>
              <w:t>multiplicity: *</w:t>
            </w:r>
          </w:p>
          <w:p w14:paraId="7336EE70" w14:textId="77777777" w:rsidR="00426A0B" w:rsidRPr="00B26339" w:rsidRDefault="00426A0B" w:rsidP="00CF1C73">
            <w:pPr>
              <w:pStyle w:val="TAL"/>
              <w:rPr>
                <w:snapToGrid w:val="0"/>
              </w:rPr>
            </w:pPr>
            <w:r w:rsidRPr="00B26339">
              <w:rPr>
                <w:snapToGrid w:val="0"/>
              </w:rPr>
              <w:t xml:space="preserve">isOrdered: </w:t>
            </w:r>
            <w:r w:rsidRPr="00896D5F">
              <w:rPr>
                <w:snapToGrid w:val="0"/>
              </w:rPr>
              <w:t>False</w:t>
            </w:r>
          </w:p>
          <w:p w14:paraId="1D6630A8" w14:textId="77777777" w:rsidR="00426A0B" w:rsidRPr="00B26339" w:rsidRDefault="00426A0B" w:rsidP="00CF1C73">
            <w:pPr>
              <w:pStyle w:val="TAL"/>
              <w:rPr>
                <w:snapToGrid w:val="0"/>
              </w:rPr>
            </w:pPr>
            <w:r w:rsidRPr="00B26339">
              <w:rPr>
                <w:snapToGrid w:val="0"/>
              </w:rPr>
              <w:t xml:space="preserve">isUnique: </w:t>
            </w:r>
            <w:r w:rsidRPr="00896D5F">
              <w:rPr>
                <w:snapToGrid w:val="0"/>
              </w:rPr>
              <w:t>True</w:t>
            </w:r>
          </w:p>
          <w:p w14:paraId="74655B25" w14:textId="77777777" w:rsidR="00426A0B" w:rsidRPr="00B26339" w:rsidRDefault="00426A0B" w:rsidP="00CF1C73">
            <w:pPr>
              <w:pStyle w:val="TAL"/>
              <w:rPr>
                <w:snapToGrid w:val="0"/>
              </w:rPr>
            </w:pPr>
            <w:r w:rsidRPr="00B26339">
              <w:rPr>
                <w:snapToGrid w:val="0"/>
              </w:rPr>
              <w:t>defaultValue: None</w:t>
            </w:r>
          </w:p>
          <w:p w14:paraId="6F668A88" w14:textId="77777777" w:rsidR="00426A0B" w:rsidRPr="00202D71" w:rsidRDefault="00426A0B" w:rsidP="00CF1C73">
            <w:pPr>
              <w:pStyle w:val="TAL"/>
            </w:pPr>
            <w:r w:rsidRPr="00B26339">
              <w:rPr>
                <w:snapToGrid w:val="0"/>
              </w:rPr>
              <w:t>isNullable: False</w:t>
            </w:r>
          </w:p>
        </w:tc>
      </w:tr>
      <w:tr w:rsidR="00426A0B" w:rsidRPr="00B26339" w14:paraId="63B87CFD" w14:textId="77777777" w:rsidTr="005E40FD">
        <w:trPr>
          <w:cantSplit/>
          <w:jc w:val="center"/>
        </w:trPr>
        <w:tc>
          <w:tcPr>
            <w:tcW w:w="3537" w:type="dxa"/>
          </w:tcPr>
          <w:p w14:paraId="0A87DB03" w14:textId="77777777" w:rsidR="00426A0B" w:rsidRPr="00202D71" w:rsidDel="00F7300A" w:rsidRDefault="00426A0B" w:rsidP="00CF1C73">
            <w:pPr>
              <w:pStyle w:val="TAL"/>
              <w:rPr>
                <w:rFonts w:cs="Arial"/>
                <w:szCs w:val="18"/>
              </w:rPr>
            </w:pPr>
            <w:r w:rsidRPr="0061649B">
              <w:rPr>
                <w:rFonts w:cs="Arial"/>
                <w:szCs w:val="18"/>
                <w:lang w:eastAsia="zh-CN"/>
              </w:rPr>
              <w:t>rootObjectInstances</w:t>
            </w:r>
          </w:p>
        </w:tc>
        <w:tc>
          <w:tcPr>
            <w:tcW w:w="4744" w:type="dxa"/>
          </w:tcPr>
          <w:p w14:paraId="18E9AD1A" w14:textId="77777777" w:rsidR="00426A0B" w:rsidRPr="0061649B" w:rsidDel="0049596D" w:rsidRDefault="00426A0B" w:rsidP="00CF1C73">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2534" w:type="dxa"/>
          </w:tcPr>
          <w:p w14:paraId="57A27BF6" w14:textId="77777777" w:rsidR="00426A0B" w:rsidRPr="0061649B" w:rsidRDefault="00426A0B" w:rsidP="00CF1C73">
            <w:pPr>
              <w:pStyle w:val="TAL"/>
            </w:pPr>
            <w:r w:rsidRPr="0061649B">
              <w:t>type: Dn</w:t>
            </w:r>
          </w:p>
          <w:p w14:paraId="0F7A6B14" w14:textId="77777777" w:rsidR="00426A0B" w:rsidRPr="0061649B" w:rsidRDefault="00426A0B" w:rsidP="00CF1C73">
            <w:pPr>
              <w:pStyle w:val="TAL"/>
            </w:pPr>
            <w:r w:rsidRPr="0061649B">
              <w:t>multiplicity: *</w:t>
            </w:r>
          </w:p>
          <w:p w14:paraId="666AA884" w14:textId="77777777" w:rsidR="00426A0B" w:rsidRPr="0061649B" w:rsidRDefault="00426A0B" w:rsidP="00CF1C73">
            <w:pPr>
              <w:pStyle w:val="TAL"/>
            </w:pPr>
            <w:r w:rsidRPr="0061649B">
              <w:t>isOrdered: False</w:t>
            </w:r>
          </w:p>
          <w:p w14:paraId="24CFD062" w14:textId="77777777" w:rsidR="00426A0B" w:rsidRPr="0061649B" w:rsidRDefault="00426A0B" w:rsidP="00CF1C73">
            <w:pPr>
              <w:pStyle w:val="TAL"/>
            </w:pPr>
            <w:r w:rsidRPr="0061649B">
              <w:t>isUnique: True</w:t>
            </w:r>
          </w:p>
          <w:p w14:paraId="5379FFD0" w14:textId="77777777" w:rsidR="00426A0B" w:rsidRPr="0061649B" w:rsidRDefault="00426A0B" w:rsidP="00CF1C73">
            <w:pPr>
              <w:pStyle w:val="TAL"/>
            </w:pPr>
            <w:r w:rsidRPr="0061649B">
              <w:t>defaultValue: None</w:t>
            </w:r>
          </w:p>
          <w:p w14:paraId="0A57C1F5" w14:textId="77777777" w:rsidR="00426A0B" w:rsidRPr="0061649B" w:rsidRDefault="00426A0B" w:rsidP="00CF1C73">
            <w:pPr>
              <w:pStyle w:val="TAL"/>
            </w:pPr>
            <w:r w:rsidRPr="0061649B">
              <w:t>isNullable: False</w:t>
            </w:r>
          </w:p>
        </w:tc>
      </w:tr>
      <w:tr w:rsidR="00426A0B" w:rsidRPr="00B26339" w14:paraId="7BB7594F" w14:textId="77777777" w:rsidTr="005E40FD">
        <w:trPr>
          <w:cantSplit/>
          <w:jc w:val="center"/>
        </w:trPr>
        <w:tc>
          <w:tcPr>
            <w:tcW w:w="3537" w:type="dxa"/>
          </w:tcPr>
          <w:p w14:paraId="379FDD76" w14:textId="77777777" w:rsidR="00426A0B" w:rsidRPr="00202D71" w:rsidDel="00F7300A" w:rsidRDefault="00426A0B" w:rsidP="00CF1C73">
            <w:pPr>
              <w:pStyle w:val="TAL"/>
              <w:rPr>
                <w:rFonts w:cs="Arial"/>
                <w:szCs w:val="18"/>
              </w:rPr>
            </w:pPr>
            <w:r w:rsidRPr="0061649B">
              <w:rPr>
                <w:rFonts w:cs="Arial"/>
                <w:szCs w:val="18"/>
                <w:lang w:eastAsia="zh-CN"/>
              </w:rPr>
              <w:t>reportingMethods</w:t>
            </w:r>
          </w:p>
        </w:tc>
        <w:tc>
          <w:tcPr>
            <w:tcW w:w="4744" w:type="dxa"/>
          </w:tcPr>
          <w:p w14:paraId="0AFFD2C2" w14:textId="77777777" w:rsidR="00426A0B" w:rsidRPr="0061649B" w:rsidRDefault="00426A0B" w:rsidP="00CF1C73">
            <w:pPr>
              <w:pStyle w:val="TAL"/>
              <w:rPr>
                <w:szCs w:val="18"/>
              </w:rPr>
            </w:pPr>
            <w:r w:rsidRPr="0061649B">
              <w:rPr>
                <w:szCs w:val="18"/>
              </w:rPr>
              <w:t>List of reporting methods for performance metrics</w:t>
            </w:r>
          </w:p>
          <w:p w14:paraId="13451C9E" w14:textId="77777777" w:rsidR="00426A0B" w:rsidRPr="0061649B" w:rsidRDefault="00426A0B" w:rsidP="00CF1C73">
            <w:pPr>
              <w:pStyle w:val="TAL"/>
              <w:rPr>
                <w:szCs w:val="18"/>
              </w:rPr>
            </w:pPr>
          </w:p>
          <w:p w14:paraId="5D679F74" w14:textId="77777777" w:rsidR="00426A0B" w:rsidRPr="0061649B" w:rsidRDefault="00426A0B" w:rsidP="00CF1C73">
            <w:pPr>
              <w:pStyle w:val="TAL"/>
              <w:rPr>
                <w:szCs w:val="18"/>
              </w:rPr>
            </w:pPr>
            <w:r w:rsidRPr="0061649B">
              <w:rPr>
                <w:szCs w:val="18"/>
              </w:rPr>
              <w:t xml:space="preserve">allowedValues: </w:t>
            </w:r>
          </w:p>
          <w:p w14:paraId="6B5D1EF9" w14:textId="77777777" w:rsidR="00426A0B" w:rsidRPr="0061649B" w:rsidRDefault="00426A0B" w:rsidP="00CF1C73">
            <w:pPr>
              <w:pStyle w:val="TAL"/>
              <w:rPr>
                <w:szCs w:val="18"/>
              </w:rPr>
            </w:pPr>
            <w:r w:rsidRPr="0061649B">
              <w:rPr>
                <w:szCs w:val="18"/>
              </w:rPr>
              <w:t xml:space="preserve"> - "FILE_BASED_LOC_SET_BY_PRODUCER",</w:t>
            </w:r>
          </w:p>
          <w:p w14:paraId="6E7A1DA1" w14:textId="77777777" w:rsidR="00426A0B" w:rsidRPr="0061649B" w:rsidRDefault="00426A0B" w:rsidP="00CF1C73">
            <w:pPr>
              <w:pStyle w:val="TAL"/>
              <w:rPr>
                <w:szCs w:val="18"/>
              </w:rPr>
            </w:pPr>
            <w:r w:rsidRPr="0061649B">
              <w:rPr>
                <w:szCs w:val="18"/>
              </w:rPr>
              <w:t xml:space="preserve"> - "FILE_BASED_LOC_SET_BY_CONSUMER",</w:t>
            </w:r>
          </w:p>
          <w:p w14:paraId="5DCFAE56" w14:textId="77777777" w:rsidR="00426A0B" w:rsidRPr="0061649B" w:rsidDel="0049596D" w:rsidRDefault="00426A0B" w:rsidP="00CF1C73">
            <w:pPr>
              <w:pStyle w:val="TAL"/>
              <w:rPr>
                <w:szCs w:val="18"/>
              </w:rPr>
            </w:pPr>
            <w:r w:rsidRPr="0061649B">
              <w:rPr>
                <w:szCs w:val="18"/>
              </w:rPr>
              <w:t xml:space="preserve"> - "STREAM_BASED"</w:t>
            </w:r>
          </w:p>
        </w:tc>
        <w:tc>
          <w:tcPr>
            <w:tcW w:w="2534" w:type="dxa"/>
          </w:tcPr>
          <w:p w14:paraId="035FF509" w14:textId="77777777" w:rsidR="00426A0B" w:rsidRPr="0061649B" w:rsidRDefault="00426A0B" w:rsidP="00CF1C73">
            <w:pPr>
              <w:pStyle w:val="TAL"/>
            </w:pPr>
            <w:r w:rsidRPr="0061649B">
              <w:t>type: ENUM</w:t>
            </w:r>
          </w:p>
          <w:p w14:paraId="1347FAF1" w14:textId="77777777" w:rsidR="00426A0B" w:rsidRPr="0061649B" w:rsidRDefault="00426A0B" w:rsidP="00CF1C73">
            <w:pPr>
              <w:pStyle w:val="TAL"/>
            </w:pPr>
            <w:r w:rsidRPr="0061649B">
              <w:t>multiplicity: *</w:t>
            </w:r>
          </w:p>
          <w:p w14:paraId="4B72AA85" w14:textId="77777777" w:rsidR="00426A0B" w:rsidRPr="0061649B" w:rsidRDefault="00426A0B" w:rsidP="00CF1C73">
            <w:pPr>
              <w:pStyle w:val="TAL"/>
            </w:pPr>
            <w:r w:rsidRPr="0061649B">
              <w:t>isOrdered: False</w:t>
            </w:r>
          </w:p>
          <w:p w14:paraId="09048849" w14:textId="77777777" w:rsidR="00426A0B" w:rsidRPr="0061649B" w:rsidRDefault="00426A0B" w:rsidP="00CF1C73">
            <w:pPr>
              <w:pStyle w:val="TAL"/>
            </w:pPr>
            <w:r w:rsidRPr="0061649B">
              <w:t>isUnique: True</w:t>
            </w:r>
          </w:p>
          <w:p w14:paraId="0DED1571" w14:textId="77777777" w:rsidR="00426A0B" w:rsidRPr="0061649B" w:rsidRDefault="00426A0B" w:rsidP="00CF1C73">
            <w:pPr>
              <w:pStyle w:val="TAL"/>
            </w:pPr>
            <w:r w:rsidRPr="0061649B">
              <w:t>defaultValue: None</w:t>
            </w:r>
          </w:p>
          <w:p w14:paraId="5B5C3703" w14:textId="77777777" w:rsidR="00426A0B" w:rsidRPr="0061649B" w:rsidRDefault="00426A0B" w:rsidP="00CF1C73">
            <w:pPr>
              <w:pStyle w:val="TAL"/>
            </w:pPr>
            <w:r w:rsidRPr="0061649B">
              <w:t>isNullable: False</w:t>
            </w:r>
          </w:p>
        </w:tc>
      </w:tr>
      <w:tr w:rsidR="00426A0B" w:rsidRPr="00B26339" w14:paraId="5477CE4A" w14:textId="77777777" w:rsidTr="005E40FD">
        <w:trPr>
          <w:cantSplit/>
          <w:jc w:val="center"/>
        </w:trPr>
        <w:tc>
          <w:tcPr>
            <w:tcW w:w="3537" w:type="dxa"/>
          </w:tcPr>
          <w:p w14:paraId="43EA2921" w14:textId="77777777" w:rsidR="00426A0B" w:rsidRPr="00202D71" w:rsidRDefault="00426A0B" w:rsidP="00CF1C73">
            <w:pPr>
              <w:pStyle w:val="TAL"/>
              <w:rPr>
                <w:rFonts w:cs="Arial"/>
                <w:szCs w:val="18"/>
              </w:rPr>
            </w:pPr>
            <w:r w:rsidRPr="0061649B">
              <w:rPr>
                <w:rFonts w:cs="Arial"/>
                <w:szCs w:val="18"/>
              </w:rPr>
              <w:t>nFServiceType</w:t>
            </w:r>
          </w:p>
        </w:tc>
        <w:tc>
          <w:tcPr>
            <w:tcW w:w="4744" w:type="dxa"/>
          </w:tcPr>
          <w:p w14:paraId="0938B387" w14:textId="77777777" w:rsidR="00426A0B" w:rsidRPr="0061649B" w:rsidRDefault="00426A0B" w:rsidP="00CF1C73">
            <w:pPr>
              <w:pStyle w:val="TAL"/>
              <w:rPr>
                <w:szCs w:val="18"/>
              </w:rPr>
            </w:pPr>
            <w:r w:rsidRPr="0061649B">
              <w:rPr>
                <w:szCs w:val="18"/>
              </w:rPr>
              <w:t>The parameter defines the type of the managed NF service instance</w:t>
            </w:r>
          </w:p>
          <w:p w14:paraId="5F4C0208" w14:textId="77777777" w:rsidR="00426A0B" w:rsidRPr="0061649B" w:rsidRDefault="00426A0B" w:rsidP="00CF1C73">
            <w:pPr>
              <w:pStyle w:val="TAL"/>
              <w:rPr>
                <w:szCs w:val="18"/>
              </w:rPr>
            </w:pPr>
          </w:p>
          <w:p w14:paraId="01F6CB65" w14:textId="77777777" w:rsidR="00426A0B" w:rsidRPr="0061649B" w:rsidRDefault="00426A0B" w:rsidP="00CF1C73">
            <w:pPr>
              <w:pStyle w:val="TAL"/>
              <w:rPr>
                <w:szCs w:val="18"/>
              </w:rPr>
            </w:pPr>
            <w:r w:rsidRPr="0061649B">
              <w:rPr>
                <w:szCs w:val="18"/>
              </w:rPr>
              <w:t>allowedValues: See clause 7.2 of TS 23.501[22]</w:t>
            </w:r>
          </w:p>
        </w:tc>
        <w:tc>
          <w:tcPr>
            <w:tcW w:w="2534" w:type="dxa"/>
          </w:tcPr>
          <w:p w14:paraId="73E5970A" w14:textId="77777777" w:rsidR="00426A0B" w:rsidRPr="0061649B" w:rsidRDefault="00426A0B" w:rsidP="00CF1C73">
            <w:pPr>
              <w:pStyle w:val="TAL"/>
            </w:pPr>
            <w:r w:rsidRPr="0061649B">
              <w:t>type: ENUM</w:t>
            </w:r>
          </w:p>
          <w:p w14:paraId="49E04110" w14:textId="77777777" w:rsidR="00426A0B" w:rsidRPr="0061649B" w:rsidRDefault="00426A0B" w:rsidP="00CF1C73">
            <w:pPr>
              <w:pStyle w:val="TAL"/>
            </w:pPr>
            <w:r w:rsidRPr="0061649B">
              <w:t>multiplicity: 1</w:t>
            </w:r>
          </w:p>
          <w:p w14:paraId="3B2CD8E8" w14:textId="77777777" w:rsidR="00426A0B" w:rsidRPr="0061649B" w:rsidRDefault="00426A0B" w:rsidP="00CF1C73">
            <w:pPr>
              <w:pStyle w:val="TAL"/>
            </w:pPr>
            <w:r w:rsidRPr="0061649B">
              <w:t>isOrdered: N/A</w:t>
            </w:r>
          </w:p>
          <w:p w14:paraId="428A0ACE" w14:textId="77777777" w:rsidR="00426A0B" w:rsidRPr="0061649B" w:rsidRDefault="00426A0B" w:rsidP="00CF1C73">
            <w:pPr>
              <w:pStyle w:val="TAL"/>
            </w:pPr>
            <w:r w:rsidRPr="0061649B">
              <w:t>isUnique: N/A</w:t>
            </w:r>
          </w:p>
          <w:p w14:paraId="44CD6876" w14:textId="77777777" w:rsidR="00426A0B" w:rsidRPr="0061649B" w:rsidRDefault="00426A0B" w:rsidP="00CF1C73">
            <w:pPr>
              <w:pStyle w:val="TAL"/>
            </w:pPr>
            <w:r w:rsidRPr="0061649B">
              <w:t>defaultValue: None</w:t>
            </w:r>
          </w:p>
          <w:p w14:paraId="172D58BA" w14:textId="77777777" w:rsidR="00426A0B" w:rsidRPr="0061649B" w:rsidRDefault="00426A0B" w:rsidP="00CF1C73">
            <w:pPr>
              <w:pStyle w:val="TAL"/>
            </w:pPr>
            <w:r w:rsidRPr="0061649B">
              <w:t>isNullable: False</w:t>
            </w:r>
          </w:p>
          <w:p w14:paraId="41B19397" w14:textId="77777777" w:rsidR="00426A0B" w:rsidRPr="0061649B" w:rsidRDefault="00426A0B" w:rsidP="00CF1C73">
            <w:pPr>
              <w:pStyle w:val="TAL"/>
            </w:pPr>
          </w:p>
        </w:tc>
      </w:tr>
      <w:tr w:rsidR="00426A0B" w:rsidRPr="00B26339" w14:paraId="53BE0732" w14:textId="77777777" w:rsidTr="005E40FD">
        <w:trPr>
          <w:cantSplit/>
          <w:jc w:val="center"/>
        </w:trPr>
        <w:tc>
          <w:tcPr>
            <w:tcW w:w="3537" w:type="dxa"/>
          </w:tcPr>
          <w:p w14:paraId="1331BCD6" w14:textId="77777777" w:rsidR="00426A0B" w:rsidRPr="00202D71" w:rsidRDefault="00426A0B" w:rsidP="00CF1C73">
            <w:pPr>
              <w:pStyle w:val="TAL"/>
              <w:rPr>
                <w:rFonts w:cs="Arial"/>
                <w:szCs w:val="18"/>
              </w:rPr>
            </w:pPr>
            <w:r w:rsidRPr="0061649B">
              <w:rPr>
                <w:rFonts w:cs="Arial"/>
                <w:szCs w:val="18"/>
              </w:rPr>
              <w:t>operations</w:t>
            </w:r>
          </w:p>
        </w:tc>
        <w:tc>
          <w:tcPr>
            <w:tcW w:w="4744" w:type="dxa"/>
          </w:tcPr>
          <w:p w14:paraId="762609F2" w14:textId="77777777" w:rsidR="00426A0B" w:rsidRPr="0061649B" w:rsidRDefault="00426A0B" w:rsidP="00CF1C73">
            <w:pPr>
              <w:pStyle w:val="TAL"/>
              <w:rPr>
                <w:szCs w:val="18"/>
              </w:rPr>
            </w:pPr>
            <w:r w:rsidRPr="0061649B">
              <w:rPr>
                <w:szCs w:val="18"/>
              </w:rPr>
              <w:t>This parameter defines set of operations supported by the managed NF service instance.</w:t>
            </w:r>
          </w:p>
          <w:p w14:paraId="2C588F90" w14:textId="77777777" w:rsidR="00426A0B" w:rsidRPr="0061649B" w:rsidRDefault="00426A0B" w:rsidP="00CF1C73">
            <w:pPr>
              <w:pStyle w:val="TAL"/>
              <w:rPr>
                <w:szCs w:val="18"/>
              </w:rPr>
            </w:pPr>
          </w:p>
          <w:p w14:paraId="5C884A86" w14:textId="77777777" w:rsidR="00426A0B" w:rsidRPr="0061649B" w:rsidRDefault="00426A0B" w:rsidP="00CF1C73">
            <w:pPr>
              <w:spacing w:after="0"/>
            </w:pPr>
            <w:r w:rsidRPr="0061649B">
              <w:rPr>
                <w:rFonts w:ascii="Arial" w:hAnsi="Arial" w:cs="Arial"/>
                <w:sz w:val="18"/>
                <w:szCs w:val="18"/>
              </w:rPr>
              <w:t>allowedValues: See TS 23.502[23] for supporting operations</w:t>
            </w:r>
          </w:p>
        </w:tc>
        <w:tc>
          <w:tcPr>
            <w:tcW w:w="2534" w:type="dxa"/>
          </w:tcPr>
          <w:p w14:paraId="739FCDE5" w14:textId="77777777" w:rsidR="00426A0B" w:rsidRPr="0061649B" w:rsidRDefault="00426A0B" w:rsidP="00CF1C73">
            <w:pPr>
              <w:pStyle w:val="TAL"/>
            </w:pPr>
            <w:r w:rsidRPr="0061649B">
              <w:t>type: Operation</w:t>
            </w:r>
          </w:p>
          <w:p w14:paraId="54AAB484" w14:textId="77777777" w:rsidR="00426A0B" w:rsidRPr="0061649B" w:rsidRDefault="00426A0B" w:rsidP="00CF1C73">
            <w:pPr>
              <w:pStyle w:val="TAL"/>
            </w:pPr>
            <w:r w:rsidRPr="0061649B">
              <w:t>multiplicity: 1..*</w:t>
            </w:r>
          </w:p>
          <w:p w14:paraId="33DBFC34" w14:textId="77777777" w:rsidR="00426A0B" w:rsidRPr="0061649B" w:rsidRDefault="00426A0B" w:rsidP="00CF1C73">
            <w:pPr>
              <w:pStyle w:val="TAL"/>
            </w:pPr>
            <w:r w:rsidRPr="0061649B">
              <w:t>isOrdered: False</w:t>
            </w:r>
          </w:p>
          <w:p w14:paraId="19671EF9" w14:textId="77777777" w:rsidR="00426A0B" w:rsidRPr="0061649B" w:rsidRDefault="00426A0B" w:rsidP="00CF1C73">
            <w:pPr>
              <w:pStyle w:val="TAL"/>
            </w:pPr>
            <w:r w:rsidRPr="0061649B">
              <w:t>isUnique: True</w:t>
            </w:r>
          </w:p>
          <w:p w14:paraId="241C0642" w14:textId="77777777" w:rsidR="00426A0B" w:rsidRPr="0061649B" w:rsidRDefault="00426A0B" w:rsidP="00CF1C73">
            <w:pPr>
              <w:pStyle w:val="TAL"/>
            </w:pPr>
            <w:r w:rsidRPr="0061649B">
              <w:t>defaultValue: None</w:t>
            </w:r>
          </w:p>
          <w:p w14:paraId="6228D69C" w14:textId="77777777" w:rsidR="00426A0B" w:rsidRPr="0061649B" w:rsidRDefault="00426A0B" w:rsidP="00CF1C73">
            <w:pPr>
              <w:pStyle w:val="TAL"/>
            </w:pPr>
            <w:r w:rsidRPr="0061649B">
              <w:t>isNullable: False</w:t>
            </w:r>
          </w:p>
        </w:tc>
      </w:tr>
      <w:tr w:rsidR="00426A0B" w:rsidRPr="00B26339" w14:paraId="667AC8B1" w14:textId="77777777" w:rsidTr="005E40FD">
        <w:trPr>
          <w:cantSplit/>
          <w:jc w:val="center"/>
        </w:trPr>
        <w:tc>
          <w:tcPr>
            <w:tcW w:w="3537" w:type="dxa"/>
          </w:tcPr>
          <w:p w14:paraId="3C26F1EA" w14:textId="77777777" w:rsidR="00426A0B" w:rsidRPr="00202D71" w:rsidRDefault="00426A0B" w:rsidP="00CF1C73">
            <w:pPr>
              <w:pStyle w:val="TAL"/>
              <w:rPr>
                <w:rFonts w:cs="Arial"/>
                <w:szCs w:val="18"/>
                <w:lang w:eastAsia="de-DE"/>
              </w:rPr>
            </w:pPr>
            <w:r w:rsidRPr="0061649B">
              <w:rPr>
                <w:rFonts w:cs="Arial"/>
                <w:szCs w:val="18"/>
                <w:lang w:eastAsia="de-DE"/>
              </w:rPr>
              <w:t>Operation.name</w:t>
            </w:r>
          </w:p>
        </w:tc>
        <w:tc>
          <w:tcPr>
            <w:tcW w:w="4744" w:type="dxa"/>
          </w:tcPr>
          <w:p w14:paraId="3D1B754D" w14:textId="77777777" w:rsidR="00426A0B" w:rsidRPr="0061649B" w:rsidRDefault="00426A0B" w:rsidP="00CF1C73">
            <w:pPr>
              <w:pStyle w:val="TAL"/>
              <w:rPr>
                <w:szCs w:val="18"/>
              </w:rPr>
            </w:pPr>
            <w:r w:rsidRPr="0061649B">
              <w:rPr>
                <w:szCs w:val="18"/>
              </w:rPr>
              <w:t>This parameter defines the name of the operation of the managed NF service instance.</w:t>
            </w:r>
          </w:p>
          <w:p w14:paraId="616FD5E6" w14:textId="77777777" w:rsidR="00426A0B" w:rsidRPr="0061649B" w:rsidRDefault="00426A0B" w:rsidP="00CF1C73">
            <w:pPr>
              <w:pStyle w:val="TAL"/>
              <w:rPr>
                <w:szCs w:val="18"/>
              </w:rPr>
            </w:pPr>
          </w:p>
          <w:p w14:paraId="1A6DCAF9" w14:textId="77777777" w:rsidR="00426A0B" w:rsidRPr="0061649B" w:rsidRDefault="00426A0B" w:rsidP="00CF1C73">
            <w:pPr>
              <w:spacing w:after="0"/>
            </w:pPr>
            <w:r w:rsidRPr="0061649B">
              <w:rPr>
                <w:rFonts w:ascii="Arial" w:hAnsi="Arial" w:cs="Arial"/>
                <w:sz w:val="18"/>
                <w:szCs w:val="18"/>
              </w:rPr>
              <w:t>allowedValues: N/A</w:t>
            </w:r>
          </w:p>
        </w:tc>
        <w:tc>
          <w:tcPr>
            <w:tcW w:w="2534" w:type="dxa"/>
          </w:tcPr>
          <w:p w14:paraId="011073F3" w14:textId="77777777" w:rsidR="00426A0B" w:rsidRPr="0061649B" w:rsidRDefault="00426A0B" w:rsidP="00CF1C73">
            <w:pPr>
              <w:pStyle w:val="TAL"/>
            </w:pPr>
            <w:r w:rsidRPr="0061649B">
              <w:t>type: String</w:t>
            </w:r>
          </w:p>
          <w:p w14:paraId="6F3CDB4F" w14:textId="77777777" w:rsidR="00426A0B" w:rsidRPr="0061649B" w:rsidRDefault="00426A0B" w:rsidP="00CF1C73">
            <w:pPr>
              <w:pStyle w:val="TAL"/>
            </w:pPr>
            <w:r w:rsidRPr="0061649B">
              <w:t>multiplicity: 1</w:t>
            </w:r>
          </w:p>
          <w:p w14:paraId="0CB66216" w14:textId="77777777" w:rsidR="00426A0B" w:rsidRPr="0061649B" w:rsidRDefault="00426A0B" w:rsidP="00CF1C73">
            <w:pPr>
              <w:pStyle w:val="TAL"/>
            </w:pPr>
            <w:r w:rsidRPr="0061649B">
              <w:t>isOrdered: N/A</w:t>
            </w:r>
          </w:p>
          <w:p w14:paraId="4BDD92B9" w14:textId="77777777" w:rsidR="00426A0B" w:rsidRPr="0061649B" w:rsidRDefault="00426A0B" w:rsidP="00CF1C73">
            <w:pPr>
              <w:pStyle w:val="TAL"/>
            </w:pPr>
            <w:r w:rsidRPr="0061649B">
              <w:t>isUnique: N/A</w:t>
            </w:r>
          </w:p>
          <w:p w14:paraId="0E52ADE9" w14:textId="77777777" w:rsidR="00426A0B" w:rsidRPr="0061649B" w:rsidRDefault="00426A0B" w:rsidP="00CF1C73">
            <w:pPr>
              <w:pStyle w:val="TAL"/>
            </w:pPr>
            <w:r w:rsidRPr="0061649B">
              <w:t>defaultValue: None</w:t>
            </w:r>
          </w:p>
          <w:p w14:paraId="14E669F0" w14:textId="77777777" w:rsidR="00426A0B" w:rsidRPr="0061649B" w:rsidRDefault="00426A0B" w:rsidP="00CF1C73">
            <w:pPr>
              <w:pStyle w:val="TAL"/>
            </w:pPr>
            <w:r w:rsidRPr="0061649B">
              <w:t>isNullable: True</w:t>
            </w:r>
          </w:p>
        </w:tc>
      </w:tr>
      <w:tr w:rsidR="00426A0B" w:rsidRPr="00B26339" w14:paraId="7FEFBE10" w14:textId="77777777" w:rsidTr="005E40FD">
        <w:trPr>
          <w:cantSplit/>
          <w:jc w:val="center"/>
        </w:trPr>
        <w:tc>
          <w:tcPr>
            <w:tcW w:w="3537" w:type="dxa"/>
          </w:tcPr>
          <w:p w14:paraId="0F722A76" w14:textId="77777777" w:rsidR="00426A0B" w:rsidRPr="0061649B" w:rsidRDefault="00426A0B" w:rsidP="00CF1C73">
            <w:pPr>
              <w:pStyle w:val="TAL"/>
              <w:rPr>
                <w:rFonts w:cs="Arial"/>
                <w:szCs w:val="18"/>
              </w:rPr>
            </w:pPr>
            <w:r w:rsidRPr="0061649B">
              <w:rPr>
                <w:rFonts w:cs="Arial"/>
                <w:szCs w:val="18"/>
              </w:rPr>
              <w:t>allowedNFTypes</w:t>
            </w:r>
          </w:p>
        </w:tc>
        <w:tc>
          <w:tcPr>
            <w:tcW w:w="4744" w:type="dxa"/>
          </w:tcPr>
          <w:p w14:paraId="29D3A385" w14:textId="77777777" w:rsidR="00426A0B" w:rsidRPr="0061649B" w:rsidRDefault="00426A0B" w:rsidP="00CF1C73">
            <w:pPr>
              <w:pStyle w:val="TAL"/>
              <w:rPr>
                <w:rFonts w:cs="Arial"/>
                <w:szCs w:val="18"/>
              </w:rPr>
            </w:pPr>
            <w:r w:rsidRPr="0061649B">
              <w:rPr>
                <w:rFonts w:cs="Arial"/>
                <w:szCs w:val="18"/>
              </w:rPr>
              <w:t>This parameter identifies the type of network functions allowed to access the operation of the managed NF service instance.</w:t>
            </w:r>
          </w:p>
          <w:p w14:paraId="3734F710" w14:textId="77777777" w:rsidR="00426A0B" w:rsidRPr="0061649B" w:rsidRDefault="00426A0B" w:rsidP="00CF1C73">
            <w:pPr>
              <w:pStyle w:val="TAL"/>
              <w:rPr>
                <w:rFonts w:cs="Arial"/>
                <w:szCs w:val="18"/>
              </w:rPr>
            </w:pPr>
          </w:p>
          <w:p w14:paraId="05F7012D" w14:textId="77777777" w:rsidR="00426A0B" w:rsidRPr="0061649B" w:rsidRDefault="00426A0B" w:rsidP="00CF1C73">
            <w:pPr>
              <w:pStyle w:val="TAL"/>
              <w:rPr>
                <w:szCs w:val="18"/>
              </w:rPr>
            </w:pPr>
            <w:r w:rsidRPr="0061649B">
              <w:rPr>
                <w:rFonts w:cs="Arial"/>
                <w:szCs w:val="18"/>
              </w:rPr>
              <w:t>allowedValues: See TS 23.501[22] for NF types</w:t>
            </w:r>
          </w:p>
        </w:tc>
        <w:tc>
          <w:tcPr>
            <w:tcW w:w="2534" w:type="dxa"/>
          </w:tcPr>
          <w:p w14:paraId="6FF4BF16" w14:textId="77777777" w:rsidR="00426A0B" w:rsidRPr="0061649B" w:rsidRDefault="00426A0B" w:rsidP="00CF1C73">
            <w:pPr>
              <w:pStyle w:val="TAL"/>
            </w:pPr>
            <w:r w:rsidRPr="0061649B">
              <w:t>type:  ENUM</w:t>
            </w:r>
          </w:p>
          <w:p w14:paraId="1B53A17C" w14:textId="77777777" w:rsidR="00426A0B" w:rsidRPr="0061649B" w:rsidRDefault="00426A0B" w:rsidP="00CF1C73">
            <w:pPr>
              <w:pStyle w:val="TAL"/>
            </w:pPr>
            <w:r w:rsidRPr="0061649B">
              <w:t>multiplicity: 1..*</w:t>
            </w:r>
          </w:p>
          <w:p w14:paraId="7266DA80" w14:textId="77777777" w:rsidR="00426A0B" w:rsidRPr="0061649B" w:rsidRDefault="00426A0B" w:rsidP="00CF1C73">
            <w:pPr>
              <w:pStyle w:val="TAL"/>
            </w:pPr>
            <w:r w:rsidRPr="0061649B">
              <w:t>isOrdered: False</w:t>
            </w:r>
          </w:p>
          <w:p w14:paraId="6ED95323" w14:textId="77777777" w:rsidR="00426A0B" w:rsidRPr="0061649B" w:rsidRDefault="00426A0B" w:rsidP="00CF1C73">
            <w:pPr>
              <w:pStyle w:val="TAL"/>
            </w:pPr>
            <w:r w:rsidRPr="0061649B">
              <w:t>isUnique: True</w:t>
            </w:r>
          </w:p>
          <w:p w14:paraId="2257629F" w14:textId="77777777" w:rsidR="00426A0B" w:rsidRPr="0061649B" w:rsidRDefault="00426A0B" w:rsidP="00CF1C73">
            <w:pPr>
              <w:pStyle w:val="TAL"/>
            </w:pPr>
            <w:r w:rsidRPr="0061649B">
              <w:t>defaultValue: None</w:t>
            </w:r>
          </w:p>
          <w:p w14:paraId="0D6F3FD0" w14:textId="77777777" w:rsidR="00426A0B" w:rsidRPr="0061649B" w:rsidRDefault="00426A0B" w:rsidP="00CF1C73">
            <w:pPr>
              <w:pStyle w:val="TAL"/>
            </w:pPr>
            <w:r w:rsidRPr="0061649B">
              <w:t>isNullable: False</w:t>
            </w:r>
          </w:p>
        </w:tc>
      </w:tr>
      <w:tr w:rsidR="00426A0B" w:rsidRPr="00B26339" w14:paraId="1D58B389" w14:textId="77777777" w:rsidTr="005E40FD">
        <w:trPr>
          <w:cantSplit/>
          <w:jc w:val="center"/>
        </w:trPr>
        <w:tc>
          <w:tcPr>
            <w:tcW w:w="3537" w:type="dxa"/>
          </w:tcPr>
          <w:p w14:paraId="2B5B7229" w14:textId="77777777" w:rsidR="00426A0B" w:rsidRPr="0061649B" w:rsidRDefault="00426A0B" w:rsidP="00CF1C73">
            <w:pPr>
              <w:pStyle w:val="TAL"/>
              <w:rPr>
                <w:rFonts w:cs="Arial"/>
                <w:szCs w:val="18"/>
              </w:rPr>
            </w:pPr>
            <w:r w:rsidRPr="0061649B">
              <w:rPr>
                <w:rFonts w:eastAsia="SimSun" w:cs="Arial"/>
                <w:szCs w:val="18"/>
              </w:rPr>
              <w:t>operationSemantics</w:t>
            </w:r>
          </w:p>
        </w:tc>
        <w:tc>
          <w:tcPr>
            <w:tcW w:w="4744" w:type="dxa"/>
          </w:tcPr>
          <w:p w14:paraId="6E375C98" w14:textId="77777777" w:rsidR="00426A0B" w:rsidRPr="0061649B" w:rsidRDefault="00426A0B" w:rsidP="00CF1C73">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5CE81AEB" w14:textId="77777777" w:rsidR="00426A0B" w:rsidRPr="0061649B" w:rsidRDefault="00426A0B" w:rsidP="00CF1C73">
            <w:pPr>
              <w:pStyle w:val="TAL"/>
              <w:rPr>
                <w:szCs w:val="18"/>
              </w:rPr>
            </w:pPr>
          </w:p>
          <w:p w14:paraId="4F5D9232" w14:textId="77777777" w:rsidR="00426A0B" w:rsidRPr="0061649B" w:rsidRDefault="00426A0B" w:rsidP="00CF1C73">
            <w:pPr>
              <w:pStyle w:val="TAL"/>
              <w:rPr>
                <w:szCs w:val="18"/>
              </w:rPr>
            </w:pPr>
            <w:r w:rsidRPr="0061649B">
              <w:rPr>
                <w:rFonts w:cs="Arial"/>
                <w:szCs w:val="18"/>
              </w:rPr>
              <w:t xml:space="preserve">allowedValues: “Request/Response”, “Subscribe/Notify”. </w:t>
            </w:r>
          </w:p>
        </w:tc>
        <w:tc>
          <w:tcPr>
            <w:tcW w:w="2534" w:type="dxa"/>
          </w:tcPr>
          <w:p w14:paraId="53BE666C" w14:textId="77777777" w:rsidR="00426A0B" w:rsidRPr="0061649B" w:rsidRDefault="00426A0B" w:rsidP="00CF1C73">
            <w:pPr>
              <w:pStyle w:val="TAL"/>
            </w:pPr>
            <w:r w:rsidRPr="0061649B">
              <w:t>type:  ENUM</w:t>
            </w:r>
          </w:p>
          <w:p w14:paraId="4A6C2A68" w14:textId="77777777" w:rsidR="00426A0B" w:rsidRPr="0061649B" w:rsidRDefault="00426A0B" w:rsidP="00CF1C73">
            <w:pPr>
              <w:pStyle w:val="TAL"/>
              <w:rPr>
                <w:lang w:eastAsia="zh-CN"/>
              </w:rPr>
            </w:pPr>
            <w:r w:rsidRPr="0061649B">
              <w:t xml:space="preserve">multiplicity: </w:t>
            </w:r>
            <w:r w:rsidRPr="0061649B">
              <w:rPr>
                <w:lang w:eastAsia="zh-CN"/>
              </w:rPr>
              <w:t>1</w:t>
            </w:r>
          </w:p>
          <w:p w14:paraId="32A3A436" w14:textId="77777777" w:rsidR="00426A0B" w:rsidRPr="0061649B" w:rsidRDefault="00426A0B" w:rsidP="00CF1C73">
            <w:pPr>
              <w:pStyle w:val="TAL"/>
            </w:pPr>
            <w:r w:rsidRPr="0061649B">
              <w:t>isOrdered: N/A</w:t>
            </w:r>
          </w:p>
          <w:p w14:paraId="4ADF6995" w14:textId="77777777" w:rsidR="00426A0B" w:rsidRPr="0061649B" w:rsidRDefault="00426A0B" w:rsidP="00CF1C73">
            <w:pPr>
              <w:pStyle w:val="TAL"/>
            </w:pPr>
            <w:r w:rsidRPr="0061649B">
              <w:t>isUnique: N/A</w:t>
            </w:r>
          </w:p>
          <w:p w14:paraId="77E25B48" w14:textId="77777777" w:rsidR="00426A0B" w:rsidRPr="0061649B" w:rsidRDefault="00426A0B" w:rsidP="00CF1C73">
            <w:pPr>
              <w:pStyle w:val="TAL"/>
            </w:pPr>
            <w:r w:rsidRPr="0061649B">
              <w:t>defaultValue: None</w:t>
            </w:r>
          </w:p>
          <w:p w14:paraId="41D4D769" w14:textId="77777777" w:rsidR="00426A0B" w:rsidRPr="0061649B" w:rsidRDefault="00426A0B" w:rsidP="00CF1C73">
            <w:pPr>
              <w:pStyle w:val="TAL"/>
            </w:pPr>
            <w:r w:rsidRPr="0061649B">
              <w:t>isNullable: False</w:t>
            </w:r>
          </w:p>
        </w:tc>
      </w:tr>
      <w:tr w:rsidR="00426A0B" w:rsidRPr="00B26339" w14:paraId="7E1212A5" w14:textId="77777777" w:rsidTr="005E40FD">
        <w:trPr>
          <w:cantSplit/>
          <w:jc w:val="center"/>
        </w:trPr>
        <w:tc>
          <w:tcPr>
            <w:tcW w:w="3537" w:type="dxa"/>
          </w:tcPr>
          <w:p w14:paraId="6EEC40D2" w14:textId="77777777" w:rsidR="00426A0B" w:rsidRPr="0061649B" w:rsidRDefault="00426A0B" w:rsidP="00CF1C73">
            <w:pPr>
              <w:pStyle w:val="TAL"/>
              <w:rPr>
                <w:rFonts w:cs="Arial"/>
                <w:szCs w:val="18"/>
              </w:rPr>
            </w:pPr>
            <w:r w:rsidRPr="0061649B">
              <w:rPr>
                <w:rFonts w:eastAsia="SimSun" w:cs="Arial"/>
                <w:szCs w:val="18"/>
              </w:rPr>
              <w:t>sAP</w:t>
            </w:r>
          </w:p>
        </w:tc>
        <w:tc>
          <w:tcPr>
            <w:tcW w:w="4744" w:type="dxa"/>
          </w:tcPr>
          <w:p w14:paraId="787F9F03" w14:textId="77777777" w:rsidR="00426A0B" w:rsidRPr="0061649B" w:rsidRDefault="00426A0B" w:rsidP="00CF1C73">
            <w:pPr>
              <w:pStyle w:val="TAL"/>
              <w:rPr>
                <w:szCs w:val="18"/>
              </w:rPr>
            </w:pPr>
            <w:r w:rsidRPr="0061649B">
              <w:rPr>
                <w:szCs w:val="18"/>
              </w:rPr>
              <w:t>This parameter specifies the service access point of the managed NF service instance.</w:t>
            </w:r>
          </w:p>
          <w:p w14:paraId="5304377D" w14:textId="77777777" w:rsidR="00426A0B" w:rsidRPr="0061649B" w:rsidRDefault="00426A0B" w:rsidP="00CF1C73">
            <w:pPr>
              <w:pStyle w:val="TAL"/>
              <w:rPr>
                <w:szCs w:val="18"/>
              </w:rPr>
            </w:pPr>
          </w:p>
          <w:p w14:paraId="63D1AAEC" w14:textId="77777777" w:rsidR="00426A0B" w:rsidRPr="0061649B" w:rsidRDefault="00426A0B" w:rsidP="00CF1C73">
            <w:pPr>
              <w:pStyle w:val="TAL"/>
              <w:rPr>
                <w:szCs w:val="18"/>
              </w:rPr>
            </w:pPr>
            <w:r w:rsidRPr="0061649B">
              <w:rPr>
                <w:rFonts w:cs="Arial"/>
                <w:szCs w:val="18"/>
              </w:rPr>
              <w:t>allowedValues: N/A</w:t>
            </w:r>
          </w:p>
        </w:tc>
        <w:tc>
          <w:tcPr>
            <w:tcW w:w="2534" w:type="dxa"/>
          </w:tcPr>
          <w:p w14:paraId="7D970AE1" w14:textId="77777777" w:rsidR="00426A0B" w:rsidRPr="0061649B" w:rsidRDefault="00426A0B" w:rsidP="00CF1C73">
            <w:pPr>
              <w:pStyle w:val="TAL"/>
            </w:pPr>
            <w:r w:rsidRPr="0061649B">
              <w:t>type: SAP</w:t>
            </w:r>
          </w:p>
          <w:p w14:paraId="26895034" w14:textId="77777777" w:rsidR="00426A0B" w:rsidRPr="0061649B" w:rsidRDefault="00426A0B" w:rsidP="00CF1C73">
            <w:pPr>
              <w:pStyle w:val="TAL"/>
            </w:pPr>
            <w:r w:rsidRPr="0061649B">
              <w:t>multiplicity: 1</w:t>
            </w:r>
          </w:p>
          <w:p w14:paraId="7CD6951B" w14:textId="77777777" w:rsidR="00426A0B" w:rsidRPr="0061649B" w:rsidRDefault="00426A0B" w:rsidP="00CF1C73">
            <w:pPr>
              <w:pStyle w:val="TAL"/>
            </w:pPr>
            <w:r w:rsidRPr="0061649B">
              <w:t>isOrdered: N/A</w:t>
            </w:r>
          </w:p>
          <w:p w14:paraId="4F23322E" w14:textId="77777777" w:rsidR="00426A0B" w:rsidRPr="0061649B" w:rsidRDefault="00426A0B" w:rsidP="00CF1C73">
            <w:pPr>
              <w:pStyle w:val="TAL"/>
            </w:pPr>
            <w:r w:rsidRPr="0061649B">
              <w:t>isUnique: N/A</w:t>
            </w:r>
          </w:p>
          <w:p w14:paraId="1448F4D7" w14:textId="77777777" w:rsidR="00426A0B" w:rsidRPr="0061649B" w:rsidRDefault="00426A0B" w:rsidP="00CF1C73">
            <w:pPr>
              <w:pStyle w:val="TAL"/>
            </w:pPr>
            <w:r w:rsidRPr="0061649B">
              <w:t>defaultValue: None</w:t>
            </w:r>
          </w:p>
          <w:p w14:paraId="4DE5A5AF" w14:textId="77777777" w:rsidR="00426A0B" w:rsidRPr="0061649B" w:rsidRDefault="00426A0B" w:rsidP="00CF1C73">
            <w:pPr>
              <w:pStyle w:val="TAL"/>
            </w:pPr>
            <w:r w:rsidRPr="0061649B">
              <w:t>isNullable: False</w:t>
            </w:r>
          </w:p>
        </w:tc>
      </w:tr>
      <w:tr w:rsidR="00426A0B" w:rsidRPr="00B26339" w14:paraId="235D4F1C" w14:textId="77777777" w:rsidTr="005E40FD">
        <w:trPr>
          <w:cantSplit/>
          <w:jc w:val="center"/>
        </w:trPr>
        <w:tc>
          <w:tcPr>
            <w:tcW w:w="3537" w:type="dxa"/>
          </w:tcPr>
          <w:p w14:paraId="16624F9C" w14:textId="77777777" w:rsidR="00426A0B" w:rsidRPr="0061649B" w:rsidRDefault="00426A0B" w:rsidP="00CF1C73">
            <w:pPr>
              <w:pStyle w:val="TAL"/>
              <w:rPr>
                <w:rFonts w:cs="Arial"/>
                <w:szCs w:val="18"/>
              </w:rPr>
            </w:pPr>
            <w:r w:rsidRPr="0061649B">
              <w:rPr>
                <w:rFonts w:eastAsia="SimSun" w:cs="Arial"/>
                <w:szCs w:val="18"/>
              </w:rPr>
              <w:t>host</w:t>
            </w:r>
          </w:p>
        </w:tc>
        <w:tc>
          <w:tcPr>
            <w:tcW w:w="4744" w:type="dxa"/>
          </w:tcPr>
          <w:p w14:paraId="5494DD53" w14:textId="77777777" w:rsidR="00426A0B" w:rsidRPr="0061649B" w:rsidRDefault="00426A0B" w:rsidP="00CF1C73">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6DFBA832" w14:textId="77777777" w:rsidR="00426A0B" w:rsidRPr="0061649B" w:rsidRDefault="00426A0B" w:rsidP="00CF1C73">
            <w:pPr>
              <w:pStyle w:val="TAL"/>
              <w:rPr>
                <w:szCs w:val="18"/>
              </w:rPr>
            </w:pPr>
          </w:p>
          <w:p w14:paraId="6A706758" w14:textId="77777777" w:rsidR="00426A0B" w:rsidRPr="0061649B" w:rsidRDefault="00426A0B" w:rsidP="00CF1C73">
            <w:pPr>
              <w:pStyle w:val="TAL"/>
              <w:rPr>
                <w:szCs w:val="18"/>
              </w:rPr>
            </w:pPr>
            <w:r w:rsidRPr="0061649B">
              <w:rPr>
                <w:szCs w:val="18"/>
              </w:rPr>
              <w:t>allowedValues: N/A</w:t>
            </w:r>
          </w:p>
        </w:tc>
        <w:tc>
          <w:tcPr>
            <w:tcW w:w="2534" w:type="dxa"/>
          </w:tcPr>
          <w:p w14:paraId="75398B6F" w14:textId="77777777" w:rsidR="00426A0B" w:rsidRPr="0061649B" w:rsidRDefault="00426A0B" w:rsidP="00CF1C73">
            <w:pPr>
              <w:pStyle w:val="TAL"/>
            </w:pPr>
            <w:r w:rsidRPr="0061649B">
              <w:t>type: String</w:t>
            </w:r>
          </w:p>
          <w:p w14:paraId="3BA713D1" w14:textId="77777777" w:rsidR="00426A0B" w:rsidRPr="0061649B" w:rsidRDefault="00426A0B" w:rsidP="00CF1C73">
            <w:pPr>
              <w:pStyle w:val="TAL"/>
            </w:pPr>
            <w:r w:rsidRPr="0061649B">
              <w:t>multiplicity: 1</w:t>
            </w:r>
          </w:p>
          <w:p w14:paraId="13B00162" w14:textId="77777777" w:rsidR="00426A0B" w:rsidRPr="0061649B" w:rsidRDefault="00426A0B" w:rsidP="00CF1C73">
            <w:pPr>
              <w:pStyle w:val="TAL"/>
            </w:pPr>
            <w:r w:rsidRPr="0061649B">
              <w:t>isOrdered: N/A</w:t>
            </w:r>
          </w:p>
          <w:p w14:paraId="6231D8E0" w14:textId="77777777" w:rsidR="00426A0B" w:rsidRPr="0061649B" w:rsidRDefault="00426A0B" w:rsidP="00CF1C73">
            <w:pPr>
              <w:pStyle w:val="TAL"/>
            </w:pPr>
            <w:r w:rsidRPr="0061649B">
              <w:t>isUnique: N/A</w:t>
            </w:r>
          </w:p>
          <w:p w14:paraId="2D5A0622" w14:textId="77777777" w:rsidR="00426A0B" w:rsidRPr="0061649B" w:rsidRDefault="00426A0B" w:rsidP="00CF1C73">
            <w:pPr>
              <w:pStyle w:val="TAL"/>
            </w:pPr>
            <w:r w:rsidRPr="0061649B">
              <w:t>defaultValue: None</w:t>
            </w:r>
          </w:p>
          <w:p w14:paraId="71AA0A62" w14:textId="77777777" w:rsidR="00426A0B" w:rsidRPr="0061649B" w:rsidRDefault="00426A0B" w:rsidP="00CF1C73">
            <w:pPr>
              <w:pStyle w:val="TAL"/>
            </w:pPr>
            <w:r w:rsidRPr="0061649B">
              <w:t>isNullable: False</w:t>
            </w:r>
          </w:p>
        </w:tc>
      </w:tr>
      <w:tr w:rsidR="00426A0B" w:rsidRPr="00B26339" w14:paraId="4133F9B5" w14:textId="77777777" w:rsidTr="005E40FD">
        <w:trPr>
          <w:cantSplit/>
          <w:jc w:val="center"/>
        </w:trPr>
        <w:tc>
          <w:tcPr>
            <w:tcW w:w="3537" w:type="dxa"/>
          </w:tcPr>
          <w:p w14:paraId="4DB0A23D" w14:textId="77777777" w:rsidR="00426A0B" w:rsidRPr="0061649B" w:rsidRDefault="00426A0B" w:rsidP="00CF1C73">
            <w:pPr>
              <w:pStyle w:val="TAL"/>
              <w:rPr>
                <w:rFonts w:cs="Arial"/>
                <w:szCs w:val="18"/>
              </w:rPr>
            </w:pPr>
            <w:r w:rsidRPr="0061649B">
              <w:rPr>
                <w:rFonts w:cs="Arial"/>
                <w:szCs w:val="18"/>
              </w:rPr>
              <w:t>port</w:t>
            </w:r>
          </w:p>
        </w:tc>
        <w:tc>
          <w:tcPr>
            <w:tcW w:w="4744" w:type="dxa"/>
          </w:tcPr>
          <w:p w14:paraId="0C4CD96D" w14:textId="77777777" w:rsidR="00426A0B" w:rsidRPr="0061649B" w:rsidRDefault="00426A0B" w:rsidP="00CF1C73">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7B3DE736" w14:textId="77777777" w:rsidR="00426A0B" w:rsidRPr="0061649B" w:rsidRDefault="00426A0B" w:rsidP="00CF1C73">
            <w:pPr>
              <w:spacing w:after="0"/>
              <w:rPr>
                <w:rFonts w:ascii="Arial" w:hAnsi="Arial" w:cs="Arial"/>
                <w:sz w:val="18"/>
                <w:szCs w:val="18"/>
              </w:rPr>
            </w:pPr>
          </w:p>
          <w:p w14:paraId="10DC00CD" w14:textId="77777777" w:rsidR="00426A0B" w:rsidRPr="0061649B" w:rsidRDefault="00426A0B" w:rsidP="00CF1C73">
            <w:pPr>
              <w:spacing w:after="0"/>
            </w:pPr>
            <w:r w:rsidRPr="0061649B">
              <w:rPr>
                <w:rFonts w:ascii="Arial" w:hAnsi="Arial" w:cs="Arial"/>
                <w:sz w:val="18"/>
                <w:szCs w:val="18"/>
              </w:rPr>
              <w:t>allowedValues: 1 - 65535</w:t>
            </w:r>
          </w:p>
        </w:tc>
        <w:tc>
          <w:tcPr>
            <w:tcW w:w="2534" w:type="dxa"/>
          </w:tcPr>
          <w:p w14:paraId="63176773" w14:textId="77777777" w:rsidR="00426A0B" w:rsidRPr="0061649B" w:rsidRDefault="00426A0B" w:rsidP="00CF1C73">
            <w:pPr>
              <w:pStyle w:val="TAL"/>
            </w:pPr>
            <w:r w:rsidRPr="0061649B">
              <w:t>type: Integer</w:t>
            </w:r>
          </w:p>
          <w:p w14:paraId="13E8A2B6" w14:textId="77777777" w:rsidR="00426A0B" w:rsidRPr="0061649B" w:rsidRDefault="00426A0B" w:rsidP="00CF1C73">
            <w:pPr>
              <w:pStyle w:val="TAL"/>
            </w:pPr>
            <w:r w:rsidRPr="0061649B">
              <w:t>multiplicity: 1</w:t>
            </w:r>
          </w:p>
          <w:p w14:paraId="5EB6E43A" w14:textId="77777777" w:rsidR="00426A0B" w:rsidRPr="0061649B" w:rsidRDefault="00426A0B" w:rsidP="00CF1C73">
            <w:pPr>
              <w:pStyle w:val="TAL"/>
            </w:pPr>
            <w:r w:rsidRPr="0061649B">
              <w:t>isOrdered: N/A</w:t>
            </w:r>
          </w:p>
          <w:p w14:paraId="295E632F" w14:textId="77777777" w:rsidR="00426A0B" w:rsidRPr="0061649B" w:rsidRDefault="00426A0B" w:rsidP="00CF1C73">
            <w:pPr>
              <w:pStyle w:val="TAL"/>
            </w:pPr>
            <w:r w:rsidRPr="0061649B">
              <w:t>isUnique: N/A</w:t>
            </w:r>
          </w:p>
          <w:p w14:paraId="250FBAF2" w14:textId="77777777" w:rsidR="00426A0B" w:rsidRPr="0061649B" w:rsidRDefault="00426A0B" w:rsidP="00CF1C73">
            <w:pPr>
              <w:pStyle w:val="TAL"/>
            </w:pPr>
            <w:r w:rsidRPr="0061649B">
              <w:t>defaultValue: None</w:t>
            </w:r>
          </w:p>
          <w:p w14:paraId="6783AA95" w14:textId="77777777" w:rsidR="00426A0B" w:rsidRPr="0061649B" w:rsidRDefault="00426A0B" w:rsidP="00CF1C73">
            <w:pPr>
              <w:pStyle w:val="TAL"/>
            </w:pPr>
            <w:r w:rsidRPr="0061649B">
              <w:t>isNullable: False</w:t>
            </w:r>
          </w:p>
        </w:tc>
      </w:tr>
      <w:tr w:rsidR="00426A0B" w:rsidRPr="00B26339" w14:paraId="716D9792" w14:textId="77777777" w:rsidTr="005E40FD">
        <w:trPr>
          <w:cantSplit/>
          <w:jc w:val="center"/>
        </w:trPr>
        <w:tc>
          <w:tcPr>
            <w:tcW w:w="3537" w:type="dxa"/>
          </w:tcPr>
          <w:p w14:paraId="01FF7DF5" w14:textId="77777777" w:rsidR="00426A0B" w:rsidRPr="00202D71" w:rsidRDefault="00426A0B" w:rsidP="00CF1C73">
            <w:pPr>
              <w:pStyle w:val="TAL"/>
              <w:rPr>
                <w:rFonts w:cs="Arial"/>
                <w:szCs w:val="18"/>
              </w:rPr>
            </w:pPr>
            <w:r w:rsidRPr="0061649B">
              <w:rPr>
                <w:rFonts w:cs="Arial"/>
                <w:szCs w:val="18"/>
              </w:rPr>
              <w:t>usageStat</w:t>
            </w:r>
            <w:r w:rsidRPr="00202D71">
              <w:rPr>
                <w:rFonts w:cs="Arial"/>
                <w:szCs w:val="18"/>
              </w:rPr>
              <w:t>e</w:t>
            </w:r>
          </w:p>
        </w:tc>
        <w:tc>
          <w:tcPr>
            <w:tcW w:w="4744" w:type="dxa"/>
          </w:tcPr>
          <w:p w14:paraId="418FD461" w14:textId="77777777" w:rsidR="00426A0B" w:rsidRPr="0061649B" w:rsidRDefault="00426A0B" w:rsidP="00CF1C73">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45D365CE" w14:textId="77777777" w:rsidR="00426A0B" w:rsidRPr="0061649B" w:rsidRDefault="00426A0B" w:rsidP="00CF1C73">
            <w:pPr>
              <w:pStyle w:val="TAL"/>
              <w:rPr>
                <w:szCs w:val="18"/>
              </w:rPr>
            </w:pPr>
          </w:p>
          <w:p w14:paraId="59F57523" w14:textId="77777777" w:rsidR="00426A0B" w:rsidRPr="0061649B" w:rsidRDefault="00426A0B" w:rsidP="00CF1C73">
            <w:pPr>
              <w:pStyle w:val="TAL"/>
              <w:keepNext w:val="0"/>
              <w:rPr>
                <w:szCs w:val="18"/>
              </w:rPr>
            </w:pPr>
            <w:r w:rsidRPr="0061649B">
              <w:rPr>
                <w:rFonts w:cs="Arial"/>
                <w:szCs w:val="18"/>
              </w:rPr>
              <w:t xml:space="preserve">allowedValues: </w:t>
            </w:r>
            <w:r w:rsidRPr="0061649B">
              <w:rPr>
                <w:szCs w:val="18"/>
              </w:rPr>
              <w:t>"IDLE", "ACTIVE", "BUSY".</w:t>
            </w:r>
          </w:p>
          <w:p w14:paraId="389BAFBC" w14:textId="77777777" w:rsidR="00426A0B" w:rsidRPr="0061649B" w:rsidRDefault="00426A0B" w:rsidP="00CF1C73">
            <w:pPr>
              <w:pStyle w:val="TAL"/>
              <w:rPr>
                <w:szCs w:val="18"/>
              </w:rPr>
            </w:pPr>
            <w:r w:rsidRPr="0061649B">
              <w:rPr>
                <w:rFonts w:cs="Arial"/>
                <w:szCs w:val="18"/>
              </w:rPr>
              <w:t>The meaning of these values is as defined in 3GPP TS 28.625 [21] and ITU-T X.731 [19].</w:t>
            </w:r>
          </w:p>
        </w:tc>
        <w:tc>
          <w:tcPr>
            <w:tcW w:w="2534" w:type="dxa"/>
          </w:tcPr>
          <w:p w14:paraId="47B187FA" w14:textId="77777777" w:rsidR="00426A0B" w:rsidRPr="0061649B" w:rsidRDefault="00426A0B" w:rsidP="00CF1C73">
            <w:pPr>
              <w:pStyle w:val="TAL"/>
            </w:pPr>
            <w:r w:rsidRPr="0061649B">
              <w:t>type: ENUM</w:t>
            </w:r>
          </w:p>
          <w:p w14:paraId="00BA6302" w14:textId="77777777" w:rsidR="00426A0B" w:rsidRPr="0061649B" w:rsidRDefault="00426A0B" w:rsidP="00CF1C73">
            <w:pPr>
              <w:pStyle w:val="TAL"/>
            </w:pPr>
            <w:r w:rsidRPr="0061649B">
              <w:t>multiplicity: 1</w:t>
            </w:r>
          </w:p>
          <w:p w14:paraId="0974E765" w14:textId="77777777" w:rsidR="00426A0B" w:rsidRPr="0061649B" w:rsidRDefault="00426A0B" w:rsidP="00CF1C73">
            <w:pPr>
              <w:pStyle w:val="TAL"/>
            </w:pPr>
            <w:r w:rsidRPr="0061649B">
              <w:t>isOrdered: N/A</w:t>
            </w:r>
          </w:p>
          <w:p w14:paraId="64DDD2D9" w14:textId="77777777" w:rsidR="00426A0B" w:rsidRPr="0061649B" w:rsidRDefault="00426A0B" w:rsidP="00CF1C73">
            <w:pPr>
              <w:pStyle w:val="TAL"/>
            </w:pPr>
            <w:r w:rsidRPr="0061649B">
              <w:t>isUnique: N/A</w:t>
            </w:r>
          </w:p>
          <w:p w14:paraId="2CEECD46" w14:textId="77777777" w:rsidR="00426A0B" w:rsidRPr="0061649B" w:rsidRDefault="00426A0B" w:rsidP="00CF1C73">
            <w:pPr>
              <w:pStyle w:val="TAL"/>
            </w:pPr>
            <w:r w:rsidRPr="0061649B">
              <w:t>defaultValue: None</w:t>
            </w:r>
          </w:p>
          <w:p w14:paraId="6045D0F1" w14:textId="77777777" w:rsidR="00426A0B" w:rsidRPr="0061649B" w:rsidRDefault="00426A0B" w:rsidP="00CF1C73">
            <w:pPr>
              <w:pStyle w:val="TAL"/>
            </w:pPr>
            <w:r w:rsidRPr="0061649B">
              <w:t>isNullable: False</w:t>
            </w:r>
          </w:p>
        </w:tc>
      </w:tr>
      <w:tr w:rsidR="00426A0B" w:rsidRPr="00B26339" w14:paraId="4B17C649" w14:textId="77777777" w:rsidTr="005E40FD">
        <w:trPr>
          <w:cantSplit/>
          <w:jc w:val="center"/>
        </w:trPr>
        <w:tc>
          <w:tcPr>
            <w:tcW w:w="3537" w:type="dxa"/>
          </w:tcPr>
          <w:p w14:paraId="145CBD12" w14:textId="77777777" w:rsidR="00426A0B" w:rsidRPr="0061649B" w:rsidRDefault="00426A0B" w:rsidP="00CF1C73">
            <w:pPr>
              <w:pStyle w:val="TAL"/>
              <w:rPr>
                <w:rFonts w:cs="Arial"/>
                <w:szCs w:val="18"/>
              </w:rPr>
            </w:pPr>
            <w:r w:rsidRPr="0061649B">
              <w:rPr>
                <w:rFonts w:cs="Arial"/>
                <w:szCs w:val="18"/>
              </w:rPr>
              <w:t>registrationState</w:t>
            </w:r>
          </w:p>
        </w:tc>
        <w:tc>
          <w:tcPr>
            <w:tcW w:w="4744" w:type="dxa"/>
          </w:tcPr>
          <w:p w14:paraId="44CE06EC" w14:textId="77777777" w:rsidR="00426A0B" w:rsidRPr="0061649B" w:rsidRDefault="00426A0B" w:rsidP="00CF1C73">
            <w:pPr>
              <w:pStyle w:val="TAL"/>
              <w:rPr>
                <w:rFonts w:cs="Arial"/>
                <w:szCs w:val="18"/>
              </w:rPr>
            </w:pPr>
            <w:r w:rsidRPr="0061649B">
              <w:rPr>
                <w:rFonts w:cs="Arial"/>
                <w:szCs w:val="18"/>
              </w:rPr>
              <w:t>This parameter defines the registration status of the managed NF service instance.</w:t>
            </w:r>
          </w:p>
          <w:p w14:paraId="2EEC6C18" w14:textId="77777777" w:rsidR="00426A0B" w:rsidRPr="0061649B" w:rsidRDefault="00426A0B" w:rsidP="00CF1C73">
            <w:pPr>
              <w:pStyle w:val="TAL"/>
              <w:rPr>
                <w:rFonts w:cs="Arial"/>
                <w:szCs w:val="18"/>
              </w:rPr>
            </w:pPr>
          </w:p>
          <w:p w14:paraId="3EFB9ED3" w14:textId="77777777" w:rsidR="00426A0B" w:rsidRPr="0061649B" w:rsidRDefault="00426A0B" w:rsidP="00CF1C73">
            <w:pPr>
              <w:pStyle w:val="TAL"/>
              <w:rPr>
                <w:szCs w:val="18"/>
              </w:rPr>
            </w:pPr>
            <w:r w:rsidRPr="0061649B">
              <w:rPr>
                <w:rFonts w:cs="Arial"/>
                <w:szCs w:val="18"/>
              </w:rPr>
              <w:t>allowedValues: "Registered", "Deregistered".</w:t>
            </w:r>
          </w:p>
        </w:tc>
        <w:tc>
          <w:tcPr>
            <w:tcW w:w="2534" w:type="dxa"/>
          </w:tcPr>
          <w:p w14:paraId="5608D0C7" w14:textId="77777777" w:rsidR="00426A0B" w:rsidRPr="0061649B" w:rsidRDefault="00426A0B" w:rsidP="00CF1C73">
            <w:pPr>
              <w:pStyle w:val="TAL"/>
            </w:pPr>
            <w:r w:rsidRPr="0061649B">
              <w:t>type: ENUM</w:t>
            </w:r>
          </w:p>
          <w:p w14:paraId="2B3E511D" w14:textId="77777777" w:rsidR="00426A0B" w:rsidRPr="0061649B" w:rsidRDefault="00426A0B" w:rsidP="00CF1C73">
            <w:pPr>
              <w:pStyle w:val="TAL"/>
            </w:pPr>
            <w:r w:rsidRPr="0061649B">
              <w:t>multiplicity: 1</w:t>
            </w:r>
          </w:p>
          <w:p w14:paraId="10BA91D1" w14:textId="77777777" w:rsidR="00426A0B" w:rsidRPr="0061649B" w:rsidRDefault="00426A0B" w:rsidP="00CF1C73">
            <w:pPr>
              <w:pStyle w:val="TAL"/>
            </w:pPr>
            <w:r w:rsidRPr="0061649B">
              <w:t>isOrdered: N/A</w:t>
            </w:r>
          </w:p>
          <w:p w14:paraId="6078AEF4" w14:textId="77777777" w:rsidR="00426A0B" w:rsidRPr="0061649B" w:rsidRDefault="00426A0B" w:rsidP="00CF1C73">
            <w:pPr>
              <w:pStyle w:val="TAL"/>
            </w:pPr>
            <w:r w:rsidRPr="0061649B">
              <w:t>isUnique: N/A</w:t>
            </w:r>
          </w:p>
          <w:p w14:paraId="10DCB10B" w14:textId="77777777" w:rsidR="00426A0B" w:rsidRPr="0061649B" w:rsidRDefault="00426A0B" w:rsidP="00CF1C73">
            <w:pPr>
              <w:pStyle w:val="TAL"/>
            </w:pPr>
            <w:r w:rsidRPr="0061649B">
              <w:t>defaultValue: Deregistered</w:t>
            </w:r>
          </w:p>
          <w:p w14:paraId="7D80A3C5" w14:textId="77777777" w:rsidR="00426A0B" w:rsidRPr="0061649B" w:rsidRDefault="00426A0B" w:rsidP="00CF1C73">
            <w:pPr>
              <w:pStyle w:val="TAL"/>
            </w:pPr>
            <w:r w:rsidRPr="0061649B">
              <w:t>isNullable: False</w:t>
            </w:r>
          </w:p>
        </w:tc>
      </w:tr>
      <w:tr w:rsidR="00426A0B" w:rsidRPr="00B26339" w14:paraId="31FDEE39" w14:textId="77777777" w:rsidTr="005E40FD">
        <w:trPr>
          <w:cantSplit/>
          <w:jc w:val="center"/>
        </w:trPr>
        <w:tc>
          <w:tcPr>
            <w:tcW w:w="3537" w:type="dxa"/>
          </w:tcPr>
          <w:p w14:paraId="6A1EB2F6" w14:textId="77777777" w:rsidR="00426A0B" w:rsidRPr="0061649B" w:rsidRDefault="00426A0B" w:rsidP="00CF1C73">
            <w:pPr>
              <w:pStyle w:val="TAL"/>
              <w:rPr>
                <w:rFonts w:cs="Arial"/>
                <w:szCs w:val="18"/>
              </w:rPr>
            </w:pPr>
            <w:r w:rsidRPr="00B940D8">
              <w:rPr>
                <w:rFonts w:cs="Arial"/>
                <w:szCs w:val="18"/>
              </w:rPr>
              <w:t>jobRef</w:t>
            </w:r>
          </w:p>
        </w:tc>
        <w:tc>
          <w:tcPr>
            <w:tcW w:w="4744" w:type="dxa"/>
          </w:tcPr>
          <w:p w14:paraId="36C47C68" w14:textId="77777777" w:rsidR="00426A0B" w:rsidRPr="00B940D8" w:rsidRDefault="00426A0B" w:rsidP="00CF1C73">
            <w:pPr>
              <w:pStyle w:val="TAL"/>
              <w:rPr>
                <w:rFonts w:cs="Arial"/>
                <w:szCs w:val="18"/>
              </w:rPr>
            </w:pPr>
            <w:r w:rsidRPr="00B940D8">
              <w:rPr>
                <w:rFonts w:cs="Arial"/>
                <w:szCs w:val="18"/>
              </w:rPr>
              <w:t>Object instance of the "PerfMetricJob" or "TraceJob" that produced the file.</w:t>
            </w:r>
          </w:p>
          <w:p w14:paraId="2AE570FB" w14:textId="77777777" w:rsidR="00426A0B" w:rsidRPr="00B940D8" w:rsidRDefault="00426A0B" w:rsidP="00CF1C73">
            <w:pPr>
              <w:pStyle w:val="TAL"/>
              <w:rPr>
                <w:rFonts w:cs="Arial"/>
                <w:szCs w:val="18"/>
              </w:rPr>
            </w:pPr>
          </w:p>
          <w:p w14:paraId="3F2C26CC" w14:textId="77777777" w:rsidR="00426A0B" w:rsidRPr="0061649B" w:rsidRDefault="00426A0B" w:rsidP="00CF1C73">
            <w:pPr>
              <w:pStyle w:val="TAL"/>
              <w:rPr>
                <w:rFonts w:cs="Arial"/>
                <w:szCs w:val="18"/>
              </w:rPr>
            </w:pPr>
            <w:r w:rsidRPr="00B940D8">
              <w:rPr>
                <w:szCs w:val="18"/>
              </w:rPr>
              <w:t>allowedValues: NA</w:t>
            </w:r>
          </w:p>
        </w:tc>
        <w:tc>
          <w:tcPr>
            <w:tcW w:w="2534" w:type="dxa"/>
          </w:tcPr>
          <w:p w14:paraId="1BD9433E"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Type: Dn</w:t>
            </w:r>
          </w:p>
          <w:p w14:paraId="78F560E9"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multiplicity: 0..*</w:t>
            </w:r>
          </w:p>
          <w:p w14:paraId="7893BE1B"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isOrdered: False</w:t>
            </w:r>
          </w:p>
          <w:p w14:paraId="56F10E90"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isUnique: True</w:t>
            </w:r>
          </w:p>
          <w:p w14:paraId="78C894C8"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defaultValue: None</w:t>
            </w:r>
          </w:p>
          <w:p w14:paraId="4200C121" w14:textId="77777777" w:rsidR="00426A0B" w:rsidRPr="0061649B" w:rsidRDefault="00426A0B" w:rsidP="00CF1C73">
            <w:pPr>
              <w:pStyle w:val="TAL"/>
            </w:pPr>
            <w:r w:rsidRPr="00B940D8">
              <w:rPr>
                <w:rFonts w:cs="Arial"/>
                <w:szCs w:val="18"/>
              </w:rPr>
              <w:t>isNullable: False</w:t>
            </w:r>
          </w:p>
        </w:tc>
      </w:tr>
      <w:tr w:rsidR="00426A0B" w:rsidRPr="00B26339" w14:paraId="1AE5FA5C" w14:textId="77777777" w:rsidTr="005E40FD">
        <w:trPr>
          <w:cantSplit/>
          <w:jc w:val="center"/>
        </w:trPr>
        <w:tc>
          <w:tcPr>
            <w:tcW w:w="3537" w:type="dxa"/>
          </w:tcPr>
          <w:p w14:paraId="75A8D560" w14:textId="77777777" w:rsidR="00426A0B" w:rsidRPr="00202D71" w:rsidRDefault="00426A0B" w:rsidP="00CF1C73">
            <w:pPr>
              <w:pStyle w:val="TAL"/>
              <w:rPr>
                <w:rFonts w:cs="Arial"/>
                <w:szCs w:val="18"/>
              </w:rPr>
            </w:pPr>
            <w:r w:rsidRPr="0061649B">
              <w:rPr>
                <w:rFonts w:cs="Arial"/>
                <w:color w:val="000000"/>
                <w:szCs w:val="18"/>
              </w:rPr>
              <w:t>jobId</w:t>
            </w:r>
          </w:p>
        </w:tc>
        <w:tc>
          <w:tcPr>
            <w:tcW w:w="4744" w:type="dxa"/>
          </w:tcPr>
          <w:p w14:paraId="690EA774" w14:textId="77777777" w:rsidR="00426A0B" w:rsidRPr="0061649B" w:rsidRDefault="00426A0B" w:rsidP="00CF1C73">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2534" w:type="dxa"/>
          </w:tcPr>
          <w:p w14:paraId="723AF66A" w14:textId="77777777" w:rsidR="00426A0B" w:rsidRPr="0061649B" w:rsidRDefault="00426A0B" w:rsidP="00CF1C73">
            <w:pPr>
              <w:pStyle w:val="TAL"/>
            </w:pPr>
            <w:r w:rsidRPr="0061649B">
              <w:t>type: String</w:t>
            </w:r>
          </w:p>
          <w:p w14:paraId="5B0C2237" w14:textId="77777777" w:rsidR="00426A0B" w:rsidRPr="0061649B" w:rsidRDefault="00426A0B" w:rsidP="00CF1C73">
            <w:pPr>
              <w:pStyle w:val="TAL"/>
            </w:pPr>
            <w:r w:rsidRPr="0061649B">
              <w:t>multiplicity: 0..1</w:t>
            </w:r>
          </w:p>
          <w:p w14:paraId="7B896C6C" w14:textId="77777777" w:rsidR="00426A0B" w:rsidRPr="0061649B" w:rsidRDefault="00426A0B" w:rsidP="00CF1C73">
            <w:pPr>
              <w:pStyle w:val="TAL"/>
            </w:pPr>
            <w:r w:rsidRPr="0061649B">
              <w:t>isOrdered: N/A</w:t>
            </w:r>
          </w:p>
          <w:p w14:paraId="62116045" w14:textId="77777777" w:rsidR="00426A0B" w:rsidRPr="0061649B" w:rsidRDefault="00426A0B" w:rsidP="00CF1C73">
            <w:pPr>
              <w:pStyle w:val="TAL"/>
            </w:pPr>
            <w:r w:rsidRPr="0061649B">
              <w:t>isUnique: N/A</w:t>
            </w:r>
          </w:p>
          <w:p w14:paraId="4FA72CC7" w14:textId="77777777" w:rsidR="00426A0B" w:rsidRPr="0061649B" w:rsidRDefault="00426A0B" w:rsidP="00CF1C73">
            <w:pPr>
              <w:pStyle w:val="TAL"/>
            </w:pPr>
            <w:r w:rsidRPr="0061649B">
              <w:t>defaultValue: None</w:t>
            </w:r>
          </w:p>
          <w:p w14:paraId="5B6DB5D8" w14:textId="77777777" w:rsidR="00426A0B" w:rsidRPr="0061649B" w:rsidRDefault="00426A0B" w:rsidP="00CF1C73">
            <w:pPr>
              <w:pStyle w:val="TAL"/>
            </w:pPr>
            <w:r w:rsidRPr="0061649B">
              <w:t>isNullable: False</w:t>
            </w:r>
          </w:p>
        </w:tc>
      </w:tr>
      <w:tr w:rsidR="00426A0B" w:rsidRPr="00B26339" w14:paraId="75ACAACC" w14:textId="77777777" w:rsidTr="005E40FD">
        <w:trPr>
          <w:cantSplit/>
          <w:jc w:val="center"/>
        </w:trPr>
        <w:tc>
          <w:tcPr>
            <w:tcW w:w="3537" w:type="dxa"/>
          </w:tcPr>
          <w:p w14:paraId="03C25B91" w14:textId="77777777" w:rsidR="00426A0B" w:rsidRPr="00202D71" w:rsidRDefault="00426A0B" w:rsidP="00CF1C73">
            <w:pPr>
              <w:pStyle w:val="TAL"/>
              <w:rPr>
                <w:rFonts w:cs="Arial"/>
                <w:szCs w:val="18"/>
              </w:rPr>
            </w:pPr>
            <w:r w:rsidRPr="0061649B">
              <w:rPr>
                <w:rFonts w:cs="Arial"/>
                <w:szCs w:val="18"/>
              </w:rPr>
              <w:t>granularityPeriod</w:t>
            </w:r>
          </w:p>
        </w:tc>
        <w:tc>
          <w:tcPr>
            <w:tcW w:w="4744" w:type="dxa"/>
          </w:tcPr>
          <w:p w14:paraId="523F695F" w14:textId="77777777" w:rsidR="00426A0B" w:rsidRPr="0061649B" w:rsidRDefault="00426A0B" w:rsidP="00CF1C73">
            <w:pPr>
              <w:pStyle w:val="TAL"/>
              <w:rPr>
                <w:szCs w:val="18"/>
              </w:rPr>
            </w:pPr>
            <w:r w:rsidRPr="0061649B">
              <w:rPr>
                <w:szCs w:val="18"/>
              </w:rPr>
              <w:t>Granularity period used to produce measurements. The period is defined in seconds.</w:t>
            </w:r>
          </w:p>
          <w:p w14:paraId="65BA34FB" w14:textId="77777777" w:rsidR="00426A0B" w:rsidRPr="0061649B" w:rsidRDefault="00426A0B" w:rsidP="00CF1C73">
            <w:pPr>
              <w:pStyle w:val="TAL"/>
              <w:rPr>
                <w:szCs w:val="18"/>
              </w:rPr>
            </w:pPr>
          </w:p>
          <w:p w14:paraId="338F685C" w14:textId="77777777" w:rsidR="00426A0B" w:rsidRPr="0061649B" w:rsidRDefault="00426A0B" w:rsidP="00CF1C73">
            <w:pPr>
              <w:pStyle w:val="TAL"/>
              <w:rPr>
                <w:szCs w:val="18"/>
              </w:rPr>
            </w:pPr>
            <w:r w:rsidRPr="0061649B">
              <w:rPr>
                <w:szCs w:val="18"/>
              </w:rPr>
              <w:t>See Note 4.</w:t>
            </w:r>
          </w:p>
          <w:p w14:paraId="1FA36FD5" w14:textId="77777777" w:rsidR="00426A0B" w:rsidRPr="0061649B" w:rsidRDefault="00426A0B" w:rsidP="00CF1C73">
            <w:pPr>
              <w:pStyle w:val="TAL"/>
              <w:rPr>
                <w:szCs w:val="18"/>
              </w:rPr>
            </w:pPr>
          </w:p>
          <w:p w14:paraId="5C06131F" w14:textId="77777777" w:rsidR="00426A0B" w:rsidRPr="0061649B" w:rsidRDefault="00426A0B" w:rsidP="00CF1C73">
            <w:pPr>
              <w:pStyle w:val="TAL"/>
              <w:rPr>
                <w:szCs w:val="18"/>
              </w:rPr>
            </w:pPr>
            <w:r w:rsidRPr="0061649B">
              <w:rPr>
                <w:szCs w:val="18"/>
              </w:rPr>
              <w:t>allowedValues: Integer with a minimum value of 1</w:t>
            </w:r>
          </w:p>
        </w:tc>
        <w:tc>
          <w:tcPr>
            <w:tcW w:w="2534" w:type="dxa"/>
          </w:tcPr>
          <w:p w14:paraId="701876CF" w14:textId="77777777" w:rsidR="00426A0B" w:rsidRPr="0061649B" w:rsidRDefault="00426A0B" w:rsidP="00CF1C73">
            <w:pPr>
              <w:pStyle w:val="TAL"/>
            </w:pPr>
            <w:r w:rsidRPr="0061649B">
              <w:t>type: Integer</w:t>
            </w:r>
          </w:p>
          <w:p w14:paraId="7592C846" w14:textId="77777777" w:rsidR="00426A0B" w:rsidRPr="0061649B" w:rsidRDefault="00426A0B" w:rsidP="00CF1C73">
            <w:pPr>
              <w:pStyle w:val="TAL"/>
            </w:pPr>
            <w:r w:rsidRPr="0061649B">
              <w:t>multiplicity: 1</w:t>
            </w:r>
          </w:p>
          <w:p w14:paraId="1B1A26FC" w14:textId="77777777" w:rsidR="00426A0B" w:rsidRPr="0061649B" w:rsidRDefault="00426A0B" w:rsidP="00CF1C73">
            <w:pPr>
              <w:pStyle w:val="TAL"/>
            </w:pPr>
            <w:r w:rsidRPr="0061649B">
              <w:t>isOrdered: N/A</w:t>
            </w:r>
          </w:p>
          <w:p w14:paraId="55564745" w14:textId="77777777" w:rsidR="00426A0B" w:rsidRPr="0061649B" w:rsidRDefault="00426A0B" w:rsidP="00CF1C73">
            <w:pPr>
              <w:pStyle w:val="TAL"/>
            </w:pPr>
            <w:r w:rsidRPr="0061649B">
              <w:t>isUnique: N/A</w:t>
            </w:r>
          </w:p>
          <w:p w14:paraId="69F904F8" w14:textId="77777777" w:rsidR="00426A0B" w:rsidRPr="0061649B" w:rsidRDefault="00426A0B" w:rsidP="00CF1C73">
            <w:pPr>
              <w:pStyle w:val="TAL"/>
            </w:pPr>
            <w:r w:rsidRPr="0061649B">
              <w:t>defaultValue: None</w:t>
            </w:r>
          </w:p>
          <w:p w14:paraId="1140954F" w14:textId="77777777" w:rsidR="00426A0B" w:rsidRPr="0061649B" w:rsidRDefault="00426A0B" w:rsidP="00CF1C73">
            <w:pPr>
              <w:pStyle w:val="TAL"/>
            </w:pPr>
            <w:r w:rsidRPr="0061649B">
              <w:t>isNullable: False</w:t>
            </w:r>
          </w:p>
        </w:tc>
      </w:tr>
      <w:tr w:rsidR="00426A0B" w:rsidRPr="00B26339" w14:paraId="669FF3B0" w14:textId="77777777" w:rsidTr="005E40FD">
        <w:trPr>
          <w:cantSplit/>
          <w:jc w:val="center"/>
        </w:trPr>
        <w:tc>
          <w:tcPr>
            <w:tcW w:w="3537" w:type="dxa"/>
          </w:tcPr>
          <w:p w14:paraId="7C214FAA" w14:textId="77777777" w:rsidR="00426A0B" w:rsidRPr="0061649B" w:rsidRDefault="00426A0B" w:rsidP="00CF1C73">
            <w:pPr>
              <w:pStyle w:val="TAL"/>
              <w:rPr>
                <w:rFonts w:cs="Arial"/>
                <w:szCs w:val="18"/>
              </w:rPr>
            </w:pPr>
            <w:r w:rsidRPr="0061649B">
              <w:rPr>
                <w:rFonts w:cs="Arial"/>
                <w:szCs w:val="18"/>
              </w:rPr>
              <w:t>granularityPeriods</w:t>
            </w:r>
          </w:p>
        </w:tc>
        <w:tc>
          <w:tcPr>
            <w:tcW w:w="4744" w:type="dxa"/>
          </w:tcPr>
          <w:p w14:paraId="24FA1AD4" w14:textId="77777777" w:rsidR="00426A0B" w:rsidRPr="0061649B" w:rsidRDefault="00426A0B" w:rsidP="00CF1C73">
            <w:pPr>
              <w:pStyle w:val="TAL"/>
              <w:rPr>
                <w:szCs w:val="18"/>
              </w:rPr>
            </w:pPr>
            <w:r w:rsidRPr="0061649B">
              <w:rPr>
                <w:szCs w:val="18"/>
              </w:rPr>
              <w:t>Granularity periods supported for the production of associated measurement types. The period is defined in seconds.</w:t>
            </w:r>
          </w:p>
          <w:p w14:paraId="29E40A6A" w14:textId="77777777" w:rsidR="00426A0B" w:rsidRPr="0061649B" w:rsidRDefault="00426A0B" w:rsidP="00CF1C73">
            <w:pPr>
              <w:pStyle w:val="TAL"/>
              <w:rPr>
                <w:szCs w:val="18"/>
              </w:rPr>
            </w:pPr>
          </w:p>
          <w:p w14:paraId="2C703E5B" w14:textId="77777777" w:rsidR="00426A0B" w:rsidRPr="0061649B" w:rsidRDefault="00426A0B" w:rsidP="00CF1C73">
            <w:pPr>
              <w:pStyle w:val="TAL"/>
              <w:rPr>
                <w:szCs w:val="18"/>
              </w:rPr>
            </w:pPr>
            <w:r w:rsidRPr="0061649B">
              <w:rPr>
                <w:szCs w:val="18"/>
              </w:rPr>
              <w:t>allowedValues: Integer with a minimum value of 1</w:t>
            </w:r>
          </w:p>
        </w:tc>
        <w:tc>
          <w:tcPr>
            <w:tcW w:w="2534" w:type="dxa"/>
          </w:tcPr>
          <w:p w14:paraId="6914E539" w14:textId="77777777" w:rsidR="00426A0B" w:rsidRPr="0061649B" w:rsidRDefault="00426A0B" w:rsidP="00CF1C73">
            <w:pPr>
              <w:pStyle w:val="TAL"/>
            </w:pPr>
            <w:r w:rsidRPr="0061649B">
              <w:t>type: Integer</w:t>
            </w:r>
          </w:p>
          <w:p w14:paraId="61AAB670" w14:textId="77777777" w:rsidR="00426A0B" w:rsidRPr="0061649B" w:rsidRDefault="00426A0B" w:rsidP="00CF1C73">
            <w:pPr>
              <w:pStyle w:val="TAL"/>
            </w:pPr>
            <w:r w:rsidRPr="0061649B">
              <w:t>multiplicity: *</w:t>
            </w:r>
          </w:p>
          <w:p w14:paraId="6D25D4C1" w14:textId="77777777" w:rsidR="00426A0B" w:rsidRPr="0061649B" w:rsidRDefault="00426A0B" w:rsidP="00CF1C73">
            <w:pPr>
              <w:pStyle w:val="TAL"/>
            </w:pPr>
            <w:r w:rsidRPr="0061649B">
              <w:t xml:space="preserve">isOrdered: False </w:t>
            </w:r>
          </w:p>
          <w:p w14:paraId="5F5FE9CC" w14:textId="77777777" w:rsidR="00426A0B" w:rsidRPr="0061649B" w:rsidRDefault="00426A0B" w:rsidP="00CF1C73">
            <w:pPr>
              <w:pStyle w:val="TAL"/>
            </w:pPr>
            <w:r w:rsidRPr="0061649B">
              <w:t>isUnique: True</w:t>
            </w:r>
          </w:p>
          <w:p w14:paraId="7D991058" w14:textId="77777777" w:rsidR="00426A0B" w:rsidRPr="0061649B" w:rsidRDefault="00426A0B" w:rsidP="00CF1C73">
            <w:pPr>
              <w:pStyle w:val="TAL"/>
            </w:pPr>
            <w:r w:rsidRPr="0061649B">
              <w:t>defaultValue: None</w:t>
            </w:r>
          </w:p>
          <w:p w14:paraId="74150CFB" w14:textId="77777777" w:rsidR="00426A0B" w:rsidRPr="0061649B" w:rsidRDefault="00426A0B" w:rsidP="00CF1C73">
            <w:pPr>
              <w:pStyle w:val="TAL"/>
            </w:pPr>
            <w:r w:rsidRPr="0061649B">
              <w:t>isNullable: False</w:t>
            </w:r>
          </w:p>
        </w:tc>
      </w:tr>
      <w:tr w:rsidR="00426A0B" w:rsidRPr="00B26339" w14:paraId="093763E4" w14:textId="77777777" w:rsidTr="005E40FD">
        <w:trPr>
          <w:cantSplit/>
          <w:jc w:val="center"/>
        </w:trPr>
        <w:tc>
          <w:tcPr>
            <w:tcW w:w="3537" w:type="dxa"/>
          </w:tcPr>
          <w:p w14:paraId="2154A68B" w14:textId="77777777" w:rsidR="00426A0B" w:rsidRPr="0061649B" w:rsidRDefault="00426A0B" w:rsidP="00CF1C73">
            <w:pPr>
              <w:pStyle w:val="TAL"/>
              <w:rPr>
                <w:rFonts w:cs="Arial"/>
                <w:szCs w:val="18"/>
              </w:rPr>
            </w:pPr>
            <w:r w:rsidRPr="0061649B">
              <w:rPr>
                <w:rFonts w:cs="Arial"/>
                <w:szCs w:val="18"/>
              </w:rPr>
              <w:t>reportingCtrl</w:t>
            </w:r>
          </w:p>
        </w:tc>
        <w:tc>
          <w:tcPr>
            <w:tcW w:w="4744" w:type="dxa"/>
          </w:tcPr>
          <w:p w14:paraId="4785E2C9" w14:textId="77777777" w:rsidR="00426A0B" w:rsidRPr="0061649B" w:rsidRDefault="00426A0B" w:rsidP="00CF1C73">
            <w:pPr>
              <w:pStyle w:val="TAL"/>
              <w:rPr>
                <w:szCs w:val="18"/>
              </w:rPr>
            </w:pPr>
            <w:r w:rsidRPr="0061649B">
              <w:rPr>
                <w:szCs w:val="18"/>
              </w:rPr>
              <w:t>Selecting the reporting method and defining associated control parameters.</w:t>
            </w:r>
          </w:p>
        </w:tc>
        <w:tc>
          <w:tcPr>
            <w:tcW w:w="2534" w:type="dxa"/>
          </w:tcPr>
          <w:p w14:paraId="765A0D03" w14:textId="77777777" w:rsidR="00426A0B" w:rsidRPr="0061649B" w:rsidRDefault="00426A0B" w:rsidP="00CF1C73">
            <w:pPr>
              <w:pStyle w:val="TAL"/>
            </w:pPr>
            <w:r w:rsidRPr="0061649B">
              <w:t>type: ReportingCtrl</w:t>
            </w:r>
          </w:p>
          <w:p w14:paraId="77B21DAE" w14:textId="77777777" w:rsidR="00426A0B" w:rsidRPr="0061649B" w:rsidRDefault="00426A0B" w:rsidP="00CF1C73">
            <w:pPr>
              <w:pStyle w:val="TAL"/>
            </w:pPr>
            <w:r w:rsidRPr="0061649B">
              <w:t>multiplicity: 1</w:t>
            </w:r>
          </w:p>
          <w:p w14:paraId="07298424" w14:textId="77777777" w:rsidR="00426A0B" w:rsidRPr="0061649B" w:rsidRDefault="00426A0B" w:rsidP="00CF1C73">
            <w:pPr>
              <w:pStyle w:val="TAL"/>
            </w:pPr>
            <w:r w:rsidRPr="0061649B">
              <w:t>isOrdered: N/A</w:t>
            </w:r>
          </w:p>
          <w:p w14:paraId="5EBF0A28" w14:textId="77777777" w:rsidR="00426A0B" w:rsidRPr="0061649B" w:rsidRDefault="00426A0B" w:rsidP="00CF1C73">
            <w:pPr>
              <w:pStyle w:val="TAL"/>
            </w:pPr>
            <w:r w:rsidRPr="0061649B">
              <w:t>isUnique: N/A</w:t>
            </w:r>
          </w:p>
          <w:p w14:paraId="61F57965" w14:textId="77777777" w:rsidR="00426A0B" w:rsidRPr="0061649B" w:rsidRDefault="00426A0B" w:rsidP="00CF1C73">
            <w:pPr>
              <w:pStyle w:val="TAL"/>
            </w:pPr>
            <w:r w:rsidRPr="0061649B">
              <w:t>defaultValue: None</w:t>
            </w:r>
          </w:p>
          <w:p w14:paraId="213F01DE" w14:textId="77777777" w:rsidR="00426A0B" w:rsidRPr="0061649B" w:rsidRDefault="00426A0B" w:rsidP="00CF1C73">
            <w:pPr>
              <w:pStyle w:val="TAL"/>
            </w:pPr>
            <w:r w:rsidRPr="0061649B">
              <w:t>isNullable: False</w:t>
            </w:r>
          </w:p>
        </w:tc>
      </w:tr>
      <w:tr w:rsidR="00426A0B" w:rsidRPr="00B26339" w14:paraId="275EC18F" w14:textId="77777777" w:rsidTr="005E40FD">
        <w:trPr>
          <w:cantSplit/>
          <w:jc w:val="center"/>
        </w:trPr>
        <w:tc>
          <w:tcPr>
            <w:tcW w:w="3537" w:type="dxa"/>
          </w:tcPr>
          <w:p w14:paraId="2CFFC4D2" w14:textId="77777777" w:rsidR="00426A0B" w:rsidRPr="0061649B" w:rsidRDefault="00426A0B" w:rsidP="00CF1C73">
            <w:pPr>
              <w:pStyle w:val="TAL"/>
              <w:rPr>
                <w:rFonts w:cs="Arial"/>
                <w:szCs w:val="18"/>
              </w:rPr>
            </w:pPr>
            <w:r w:rsidRPr="0061649B">
              <w:rPr>
                <w:rFonts w:cs="Arial"/>
                <w:szCs w:val="18"/>
              </w:rPr>
              <w:t>fileReportingPeriod</w:t>
            </w:r>
          </w:p>
        </w:tc>
        <w:tc>
          <w:tcPr>
            <w:tcW w:w="4744" w:type="dxa"/>
          </w:tcPr>
          <w:p w14:paraId="6B2E7F75" w14:textId="77777777" w:rsidR="00426A0B" w:rsidRPr="00B940D8" w:rsidRDefault="00426A0B" w:rsidP="00CF1C73">
            <w:pPr>
              <w:pStyle w:val="TAL"/>
              <w:rPr>
                <w:szCs w:val="18"/>
              </w:rPr>
            </w:pPr>
            <w:bookmarkStart w:id="180"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71DC9D2B" w14:textId="77777777" w:rsidR="00426A0B" w:rsidRPr="0061649B" w:rsidRDefault="00426A0B" w:rsidP="00CF1C73">
            <w:pPr>
              <w:pStyle w:val="TAL"/>
              <w:rPr>
                <w:szCs w:val="18"/>
              </w:rPr>
            </w:pPr>
          </w:p>
          <w:p w14:paraId="37866997" w14:textId="77777777" w:rsidR="00426A0B" w:rsidRPr="00202D71" w:rsidRDefault="00426A0B" w:rsidP="00CF1C73">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80"/>
          </w:p>
        </w:tc>
        <w:tc>
          <w:tcPr>
            <w:tcW w:w="2534" w:type="dxa"/>
          </w:tcPr>
          <w:p w14:paraId="3A8DA025" w14:textId="77777777" w:rsidR="00426A0B" w:rsidRPr="0061649B" w:rsidRDefault="00426A0B" w:rsidP="00CF1C73">
            <w:pPr>
              <w:pStyle w:val="TAL"/>
            </w:pPr>
            <w:r w:rsidRPr="0061649B">
              <w:t>type: Integer</w:t>
            </w:r>
          </w:p>
          <w:p w14:paraId="6645808F" w14:textId="77777777" w:rsidR="00426A0B" w:rsidRPr="0061649B" w:rsidRDefault="00426A0B" w:rsidP="00CF1C73">
            <w:pPr>
              <w:pStyle w:val="TAL"/>
            </w:pPr>
            <w:r w:rsidRPr="0061649B">
              <w:t>multiplicity: 1</w:t>
            </w:r>
          </w:p>
          <w:p w14:paraId="1361D4FB" w14:textId="77777777" w:rsidR="00426A0B" w:rsidRPr="0061649B" w:rsidRDefault="00426A0B" w:rsidP="00CF1C73">
            <w:pPr>
              <w:pStyle w:val="TAL"/>
            </w:pPr>
            <w:r w:rsidRPr="0061649B">
              <w:t>isOrdered: N/A</w:t>
            </w:r>
          </w:p>
          <w:p w14:paraId="2B344B4B" w14:textId="77777777" w:rsidR="00426A0B" w:rsidRPr="00B940D8" w:rsidRDefault="00426A0B" w:rsidP="00CF1C73">
            <w:pPr>
              <w:pStyle w:val="TAL"/>
            </w:pPr>
            <w:r w:rsidRPr="00B940D8">
              <w:t>isUnique: N/A</w:t>
            </w:r>
          </w:p>
          <w:p w14:paraId="1039593C" w14:textId="77777777" w:rsidR="00426A0B" w:rsidRPr="00B940D8" w:rsidRDefault="00426A0B" w:rsidP="00CF1C73">
            <w:pPr>
              <w:pStyle w:val="TAL"/>
            </w:pPr>
            <w:r w:rsidRPr="00B940D8">
              <w:t>defaultValue: None</w:t>
            </w:r>
          </w:p>
          <w:p w14:paraId="0321163D" w14:textId="77777777" w:rsidR="00426A0B" w:rsidRPr="00B940D8" w:rsidRDefault="00426A0B" w:rsidP="00CF1C73">
            <w:pPr>
              <w:pStyle w:val="TAL"/>
            </w:pPr>
            <w:r w:rsidRPr="00B940D8">
              <w:t>isNullable: False</w:t>
            </w:r>
          </w:p>
        </w:tc>
      </w:tr>
      <w:tr w:rsidR="00426A0B" w:rsidRPr="00B26339" w14:paraId="08D2324B" w14:textId="77777777" w:rsidTr="005E40FD">
        <w:trPr>
          <w:cantSplit/>
          <w:jc w:val="center"/>
        </w:trPr>
        <w:tc>
          <w:tcPr>
            <w:tcW w:w="3537" w:type="dxa"/>
          </w:tcPr>
          <w:p w14:paraId="7934428C" w14:textId="77777777" w:rsidR="00426A0B" w:rsidRPr="0061649B" w:rsidRDefault="00426A0B" w:rsidP="00CF1C73">
            <w:pPr>
              <w:pStyle w:val="TAL"/>
              <w:rPr>
                <w:rFonts w:cs="Arial"/>
                <w:szCs w:val="18"/>
              </w:rPr>
            </w:pPr>
            <w:r w:rsidRPr="00B940D8">
              <w:rPr>
                <w:rFonts w:cs="Arial"/>
                <w:szCs w:val="18"/>
              </w:rPr>
              <w:t>_linkToFiles</w:t>
            </w:r>
          </w:p>
        </w:tc>
        <w:tc>
          <w:tcPr>
            <w:tcW w:w="4744" w:type="dxa"/>
          </w:tcPr>
          <w:p w14:paraId="64E9DD28" w14:textId="77777777" w:rsidR="00426A0B" w:rsidRPr="00B940D8" w:rsidRDefault="00426A0B" w:rsidP="00CF1C73">
            <w:pPr>
              <w:pStyle w:val="TAL"/>
              <w:rPr>
                <w:szCs w:val="18"/>
              </w:rPr>
            </w:pPr>
            <w:r w:rsidRPr="00B940D8">
              <w:rPr>
                <w:szCs w:val="18"/>
              </w:rPr>
              <w:t>Link to a "Files" object.</w:t>
            </w:r>
          </w:p>
          <w:p w14:paraId="7AD641BC" w14:textId="77777777" w:rsidR="00426A0B" w:rsidRPr="0061649B" w:rsidRDefault="00426A0B" w:rsidP="00CF1C73">
            <w:pPr>
              <w:pStyle w:val="TAL"/>
              <w:rPr>
                <w:rStyle w:val="desc"/>
              </w:rPr>
            </w:pPr>
          </w:p>
          <w:p w14:paraId="08A4D352" w14:textId="77777777" w:rsidR="00426A0B" w:rsidRPr="0061649B" w:rsidRDefault="00426A0B" w:rsidP="00CF1C73">
            <w:pPr>
              <w:pStyle w:val="TAL"/>
              <w:rPr>
                <w:szCs w:val="18"/>
              </w:rPr>
            </w:pPr>
            <w:r w:rsidRPr="00B940D8">
              <w:rPr>
                <w:szCs w:val="18"/>
              </w:rPr>
              <w:t>allowedValues: N/A</w:t>
            </w:r>
          </w:p>
        </w:tc>
        <w:tc>
          <w:tcPr>
            <w:tcW w:w="2534" w:type="dxa"/>
          </w:tcPr>
          <w:p w14:paraId="364B9462" w14:textId="77777777" w:rsidR="00426A0B" w:rsidRPr="00B940D8" w:rsidRDefault="00426A0B" w:rsidP="00CF1C73">
            <w:pPr>
              <w:pStyle w:val="TAL"/>
              <w:rPr>
                <w:szCs w:val="18"/>
              </w:rPr>
            </w:pPr>
            <w:r w:rsidRPr="00B940D8">
              <w:rPr>
                <w:szCs w:val="18"/>
              </w:rPr>
              <w:t>type: String</w:t>
            </w:r>
          </w:p>
          <w:p w14:paraId="0C8831CC" w14:textId="77777777" w:rsidR="00426A0B" w:rsidRPr="00B940D8" w:rsidRDefault="00426A0B" w:rsidP="00CF1C73">
            <w:pPr>
              <w:pStyle w:val="TAL"/>
              <w:rPr>
                <w:szCs w:val="18"/>
              </w:rPr>
            </w:pPr>
            <w:r w:rsidRPr="00B940D8">
              <w:rPr>
                <w:szCs w:val="18"/>
              </w:rPr>
              <w:t>multiplicity: 1</w:t>
            </w:r>
          </w:p>
          <w:p w14:paraId="5FEB0971" w14:textId="77777777" w:rsidR="00426A0B" w:rsidRPr="00B940D8" w:rsidRDefault="00426A0B" w:rsidP="00CF1C73">
            <w:pPr>
              <w:pStyle w:val="TAL"/>
              <w:rPr>
                <w:szCs w:val="18"/>
              </w:rPr>
            </w:pPr>
            <w:r w:rsidRPr="00B940D8">
              <w:rPr>
                <w:szCs w:val="18"/>
              </w:rPr>
              <w:t>isOrdered: N/A</w:t>
            </w:r>
          </w:p>
          <w:p w14:paraId="56D625F1" w14:textId="77777777" w:rsidR="00426A0B" w:rsidRPr="00B940D8" w:rsidRDefault="00426A0B" w:rsidP="00CF1C73">
            <w:pPr>
              <w:pStyle w:val="TAL"/>
              <w:rPr>
                <w:szCs w:val="18"/>
              </w:rPr>
            </w:pPr>
            <w:r w:rsidRPr="00B940D8">
              <w:rPr>
                <w:szCs w:val="18"/>
              </w:rPr>
              <w:t>isUnique: N/A</w:t>
            </w:r>
          </w:p>
          <w:p w14:paraId="707A6BFC" w14:textId="77777777" w:rsidR="00426A0B" w:rsidRPr="00B940D8" w:rsidRDefault="00426A0B" w:rsidP="00CF1C73">
            <w:pPr>
              <w:pStyle w:val="TAL"/>
              <w:rPr>
                <w:szCs w:val="18"/>
              </w:rPr>
            </w:pPr>
            <w:r w:rsidRPr="00B940D8">
              <w:rPr>
                <w:szCs w:val="18"/>
              </w:rPr>
              <w:t>defaultValue: None</w:t>
            </w:r>
          </w:p>
          <w:p w14:paraId="238D8FCB" w14:textId="77777777" w:rsidR="00426A0B" w:rsidRPr="0061649B" w:rsidRDefault="00426A0B" w:rsidP="00CF1C73">
            <w:pPr>
              <w:pStyle w:val="TAL"/>
            </w:pPr>
            <w:r w:rsidRPr="00B940D8">
              <w:rPr>
                <w:szCs w:val="18"/>
              </w:rPr>
              <w:t>isNullable: False</w:t>
            </w:r>
          </w:p>
        </w:tc>
      </w:tr>
      <w:tr w:rsidR="00426A0B" w:rsidRPr="00B26339" w14:paraId="2EFB20B2" w14:textId="77777777" w:rsidTr="005E40FD">
        <w:trPr>
          <w:cantSplit/>
          <w:jc w:val="center"/>
        </w:trPr>
        <w:tc>
          <w:tcPr>
            <w:tcW w:w="3537" w:type="dxa"/>
          </w:tcPr>
          <w:p w14:paraId="02E02F08" w14:textId="77777777" w:rsidR="00426A0B" w:rsidRPr="00202D71" w:rsidRDefault="00426A0B" w:rsidP="00CF1C73">
            <w:pPr>
              <w:pStyle w:val="TAL"/>
              <w:rPr>
                <w:rFonts w:cs="Arial"/>
                <w:szCs w:val="18"/>
              </w:rPr>
            </w:pPr>
            <w:r w:rsidRPr="0061649B">
              <w:rPr>
                <w:rFonts w:cs="Arial"/>
                <w:szCs w:val="18"/>
              </w:rPr>
              <w:t>fileLocation</w:t>
            </w:r>
          </w:p>
        </w:tc>
        <w:tc>
          <w:tcPr>
            <w:tcW w:w="4744" w:type="dxa"/>
          </w:tcPr>
          <w:p w14:paraId="6D78F9D4" w14:textId="77777777" w:rsidR="00426A0B" w:rsidRPr="0061649B" w:rsidRDefault="00426A0B" w:rsidP="00CF1C73">
            <w:pPr>
              <w:pStyle w:val="TAL"/>
              <w:rPr>
                <w:rStyle w:val="desc"/>
                <w:szCs w:val="18"/>
              </w:rPr>
            </w:pPr>
            <w:r w:rsidRPr="0061649B">
              <w:rPr>
                <w:rStyle w:val="desc"/>
                <w:szCs w:val="18"/>
              </w:rPr>
              <w:t xml:space="preserve">The location of a file. </w:t>
            </w:r>
          </w:p>
          <w:p w14:paraId="55153580" w14:textId="77777777" w:rsidR="00426A0B" w:rsidRPr="0061649B" w:rsidRDefault="00426A0B" w:rsidP="00CF1C73">
            <w:pPr>
              <w:pStyle w:val="TAL"/>
              <w:rPr>
                <w:rStyle w:val="desc"/>
                <w:szCs w:val="18"/>
              </w:rPr>
            </w:pPr>
          </w:p>
          <w:p w14:paraId="29B2473E" w14:textId="77777777" w:rsidR="00426A0B" w:rsidRPr="0061649B" w:rsidRDefault="00426A0B" w:rsidP="00CF1C73">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2534" w:type="dxa"/>
          </w:tcPr>
          <w:p w14:paraId="3763E3E6" w14:textId="77777777" w:rsidR="00426A0B" w:rsidRPr="0061649B" w:rsidRDefault="00426A0B" w:rsidP="00CF1C73">
            <w:pPr>
              <w:pStyle w:val="TAL"/>
            </w:pPr>
            <w:r w:rsidRPr="0061649B">
              <w:t>type: String</w:t>
            </w:r>
          </w:p>
          <w:p w14:paraId="0E2AC83F" w14:textId="77777777" w:rsidR="00426A0B" w:rsidRPr="0061649B" w:rsidRDefault="00426A0B" w:rsidP="00CF1C73">
            <w:pPr>
              <w:pStyle w:val="TAL"/>
            </w:pPr>
            <w:r w:rsidRPr="0061649B">
              <w:t>multiplicity: 1</w:t>
            </w:r>
          </w:p>
          <w:p w14:paraId="1A50DCA0" w14:textId="77777777" w:rsidR="00426A0B" w:rsidRPr="0061649B" w:rsidRDefault="00426A0B" w:rsidP="00CF1C73">
            <w:pPr>
              <w:pStyle w:val="TAL"/>
            </w:pPr>
            <w:r w:rsidRPr="0061649B">
              <w:t>isOrdered: N/A</w:t>
            </w:r>
          </w:p>
          <w:p w14:paraId="2B2CA165" w14:textId="77777777" w:rsidR="00426A0B" w:rsidRPr="0061649B" w:rsidRDefault="00426A0B" w:rsidP="00CF1C73">
            <w:pPr>
              <w:pStyle w:val="TAL"/>
            </w:pPr>
            <w:r w:rsidRPr="0061649B">
              <w:t>isUnique: N/A</w:t>
            </w:r>
          </w:p>
          <w:p w14:paraId="6A386D2A" w14:textId="77777777" w:rsidR="00426A0B" w:rsidRPr="0061649B" w:rsidRDefault="00426A0B" w:rsidP="00CF1C73">
            <w:pPr>
              <w:pStyle w:val="TAL"/>
            </w:pPr>
            <w:r w:rsidRPr="0061649B">
              <w:t>defaultValue: None</w:t>
            </w:r>
          </w:p>
          <w:p w14:paraId="11C0DD6C" w14:textId="77777777" w:rsidR="00426A0B" w:rsidRPr="0061649B" w:rsidRDefault="00426A0B" w:rsidP="00CF1C73">
            <w:pPr>
              <w:pStyle w:val="TAL"/>
            </w:pPr>
            <w:r w:rsidRPr="0061649B">
              <w:t>isNullable: True</w:t>
            </w:r>
          </w:p>
        </w:tc>
      </w:tr>
      <w:tr w:rsidR="00426A0B" w:rsidRPr="00B26339" w14:paraId="1340105F" w14:textId="77777777" w:rsidTr="005E40FD">
        <w:trPr>
          <w:cantSplit/>
          <w:jc w:val="center"/>
        </w:trPr>
        <w:tc>
          <w:tcPr>
            <w:tcW w:w="3537" w:type="dxa"/>
          </w:tcPr>
          <w:p w14:paraId="732229CC" w14:textId="77777777" w:rsidR="00426A0B" w:rsidRPr="00202D71" w:rsidRDefault="00426A0B" w:rsidP="00CF1C73">
            <w:pPr>
              <w:pStyle w:val="TAL"/>
              <w:rPr>
                <w:rFonts w:cs="Arial"/>
                <w:szCs w:val="18"/>
              </w:rPr>
            </w:pPr>
            <w:r w:rsidRPr="0061649B">
              <w:rPr>
                <w:rFonts w:cs="Arial"/>
                <w:szCs w:val="18"/>
              </w:rPr>
              <w:t>streamTarget</w:t>
            </w:r>
          </w:p>
        </w:tc>
        <w:tc>
          <w:tcPr>
            <w:tcW w:w="4744" w:type="dxa"/>
          </w:tcPr>
          <w:p w14:paraId="00AA6ED9" w14:textId="77777777" w:rsidR="00426A0B" w:rsidRPr="0061649B" w:rsidRDefault="00426A0B" w:rsidP="00CF1C73">
            <w:pPr>
              <w:pStyle w:val="TAL"/>
              <w:rPr>
                <w:rStyle w:val="desc"/>
                <w:szCs w:val="18"/>
              </w:rPr>
            </w:pPr>
            <w:r w:rsidRPr="0061649B">
              <w:rPr>
                <w:rStyle w:val="desc"/>
                <w:szCs w:val="18"/>
              </w:rPr>
              <w:t>The stream target for the stream-based reporting method.</w:t>
            </w:r>
          </w:p>
          <w:p w14:paraId="256B3880" w14:textId="77777777" w:rsidR="00426A0B" w:rsidRPr="0061649B" w:rsidRDefault="00426A0B" w:rsidP="00CF1C73">
            <w:pPr>
              <w:pStyle w:val="TAL"/>
              <w:rPr>
                <w:szCs w:val="18"/>
              </w:rPr>
            </w:pPr>
          </w:p>
          <w:p w14:paraId="1D634CC9" w14:textId="77777777" w:rsidR="00426A0B" w:rsidRPr="0061649B" w:rsidRDefault="00426A0B" w:rsidP="00CF1C73">
            <w:pPr>
              <w:pStyle w:val="TAL"/>
              <w:rPr>
                <w:szCs w:val="18"/>
              </w:rPr>
            </w:pPr>
            <w:r w:rsidRPr="0061649B">
              <w:rPr>
                <w:szCs w:val="18"/>
              </w:rPr>
              <w:t>allowedValues: N/A</w:t>
            </w:r>
          </w:p>
        </w:tc>
        <w:tc>
          <w:tcPr>
            <w:tcW w:w="2534" w:type="dxa"/>
          </w:tcPr>
          <w:p w14:paraId="05858889" w14:textId="77777777" w:rsidR="00426A0B" w:rsidRPr="0061649B" w:rsidRDefault="00426A0B" w:rsidP="00CF1C73">
            <w:pPr>
              <w:pStyle w:val="TAL"/>
            </w:pPr>
            <w:r w:rsidRPr="0061649B">
              <w:t>type: String</w:t>
            </w:r>
          </w:p>
          <w:p w14:paraId="6ED3B2DE" w14:textId="77777777" w:rsidR="00426A0B" w:rsidRPr="0061649B" w:rsidRDefault="00426A0B" w:rsidP="00CF1C73">
            <w:pPr>
              <w:pStyle w:val="TAL"/>
            </w:pPr>
            <w:r w:rsidRPr="0061649B">
              <w:t>multiplicity: 1</w:t>
            </w:r>
          </w:p>
          <w:p w14:paraId="4A81CE98" w14:textId="77777777" w:rsidR="00426A0B" w:rsidRPr="0061649B" w:rsidRDefault="00426A0B" w:rsidP="00CF1C73">
            <w:pPr>
              <w:pStyle w:val="TAL"/>
            </w:pPr>
            <w:r w:rsidRPr="0061649B">
              <w:t>isOrdered: N/A</w:t>
            </w:r>
          </w:p>
          <w:p w14:paraId="70DF7AA7" w14:textId="77777777" w:rsidR="00426A0B" w:rsidRPr="0061649B" w:rsidRDefault="00426A0B" w:rsidP="00CF1C73">
            <w:pPr>
              <w:pStyle w:val="TAL"/>
            </w:pPr>
            <w:r w:rsidRPr="0061649B">
              <w:t>isUnique: N/A</w:t>
            </w:r>
          </w:p>
          <w:p w14:paraId="487145EA" w14:textId="77777777" w:rsidR="00426A0B" w:rsidRPr="0061649B" w:rsidRDefault="00426A0B" w:rsidP="00CF1C73">
            <w:pPr>
              <w:pStyle w:val="TAL"/>
            </w:pPr>
            <w:r w:rsidRPr="0061649B">
              <w:t xml:space="preserve">defaultValue: None </w:t>
            </w:r>
          </w:p>
          <w:p w14:paraId="3C93F58E" w14:textId="77777777" w:rsidR="00426A0B" w:rsidRPr="0061649B" w:rsidRDefault="00426A0B" w:rsidP="00CF1C73">
            <w:pPr>
              <w:pStyle w:val="TAL"/>
            </w:pPr>
            <w:r w:rsidRPr="0061649B">
              <w:t>isNullable: True</w:t>
            </w:r>
          </w:p>
        </w:tc>
      </w:tr>
      <w:tr w:rsidR="00426A0B" w:rsidRPr="00B26339" w14:paraId="795B46A4" w14:textId="77777777" w:rsidTr="005E40FD">
        <w:trPr>
          <w:cantSplit/>
          <w:jc w:val="center"/>
        </w:trPr>
        <w:tc>
          <w:tcPr>
            <w:tcW w:w="3537" w:type="dxa"/>
          </w:tcPr>
          <w:p w14:paraId="1BC0C071" w14:textId="77777777" w:rsidR="00426A0B" w:rsidRPr="00202D71" w:rsidRDefault="00426A0B" w:rsidP="00CF1C73">
            <w:pPr>
              <w:pStyle w:val="TAL"/>
              <w:rPr>
                <w:rFonts w:cs="Arial"/>
                <w:szCs w:val="18"/>
              </w:rPr>
            </w:pPr>
            <w:r w:rsidRPr="0061649B">
              <w:rPr>
                <w:rFonts w:cs="Arial"/>
                <w:bCs/>
                <w:color w:val="333333"/>
                <w:szCs w:val="18"/>
              </w:rPr>
              <w:t>administrativeState</w:t>
            </w:r>
          </w:p>
        </w:tc>
        <w:tc>
          <w:tcPr>
            <w:tcW w:w="4744" w:type="dxa"/>
          </w:tcPr>
          <w:p w14:paraId="4CA35DCE" w14:textId="77777777" w:rsidR="00426A0B" w:rsidRPr="0061649B" w:rsidRDefault="00426A0B" w:rsidP="00CF1C73">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32528EDD" w14:textId="77777777" w:rsidR="00426A0B" w:rsidRPr="0061649B" w:rsidRDefault="00426A0B" w:rsidP="00CF1C73">
            <w:pPr>
              <w:pStyle w:val="TAL"/>
              <w:rPr>
                <w:szCs w:val="18"/>
              </w:rPr>
            </w:pPr>
          </w:p>
          <w:p w14:paraId="243F84C3" w14:textId="77777777" w:rsidR="00426A0B" w:rsidRPr="0061649B" w:rsidRDefault="00426A0B" w:rsidP="00CF1C73">
            <w:pPr>
              <w:pStyle w:val="TAL"/>
              <w:rPr>
                <w:szCs w:val="18"/>
              </w:rPr>
            </w:pPr>
            <w:r w:rsidRPr="0061649B">
              <w:rPr>
                <w:szCs w:val="18"/>
              </w:rPr>
              <w:t xml:space="preserve">allowedValues: LOCKED, UNLOCKED. </w:t>
            </w:r>
          </w:p>
        </w:tc>
        <w:tc>
          <w:tcPr>
            <w:tcW w:w="2534" w:type="dxa"/>
          </w:tcPr>
          <w:p w14:paraId="33D4E377" w14:textId="77777777" w:rsidR="00426A0B" w:rsidRPr="0061649B" w:rsidRDefault="00426A0B" w:rsidP="00CF1C73">
            <w:pPr>
              <w:pStyle w:val="TAL"/>
            </w:pPr>
            <w:r w:rsidRPr="0061649B">
              <w:t>type: ENUM</w:t>
            </w:r>
          </w:p>
          <w:p w14:paraId="09270FAB" w14:textId="77777777" w:rsidR="00426A0B" w:rsidRPr="0061649B" w:rsidRDefault="00426A0B" w:rsidP="00CF1C73">
            <w:pPr>
              <w:pStyle w:val="TAL"/>
            </w:pPr>
            <w:r w:rsidRPr="0061649B">
              <w:t>multiplicity: 1</w:t>
            </w:r>
          </w:p>
          <w:p w14:paraId="3A90D8E1" w14:textId="77777777" w:rsidR="00426A0B" w:rsidRPr="0061649B" w:rsidRDefault="00426A0B" w:rsidP="00CF1C73">
            <w:pPr>
              <w:pStyle w:val="TAL"/>
            </w:pPr>
            <w:r w:rsidRPr="0061649B">
              <w:t>isOrdered: N/A</w:t>
            </w:r>
          </w:p>
          <w:p w14:paraId="61DD0DB2" w14:textId="77777777" w:rsidR="00426A0B" w:rsidRPr="0061649B" w:rsidRDefault="00426A0B" w:rsidP="00CF1C73">
            <w:pPr>
              <w:pStyle w:val="TAL"/>
            </w:pPr>
            <w:r w:rsidRPr="0061649B">
              <w:t>isUnique: N/A</w:t>
            </w:r>
          </w:p>
          <w:p w14:paraId="78635D52" w14:textId="77777777" w:rsidR="00426A0B" w:rsidRPr="0061649B" w:rsidRDefault="00426A0B" w:rsidP="00CF1C73">
            <w:pPr>
              <w:pStyle w:val="TAL"/>
            </w:pPr>
            <w:r w:rsidRPr="0061649B">
              <w:t>defaultValue: LOCKED</w:t>
            </w:r>
          </w:p>
          <w:p w14:paraId="17001611" w14:textId="77777777" w:rsidR="00426A0B" w:rsidRPr="0061649B" w:rsidRDefault="00426A0B" w:rsidP="00CF1C73">
            <w:pPr>
              <w:pStyle w:val="TAL"/>
            </w:pPr>
            <w:r w:rsidRPr="0061649B">
              <w:t>isNullable: False</w:t>
            </w:r>
          </w:p>
        </w:tc>
      </w:tr>
      <w:tr w:rsidR="00426A0B" w:rsidRPr="00B26339" w14:paraId="6FD599B9" w14:textId="77777777" w:rsidTr="005E40FD">
        <w:trPr>
          <w:cantSplit/>
          <w:jc w:val="center"/>
        </w:trPr>
        <w:tc>
          <w:tcPr>
            <w:tcW w:w="3537" w:type="dxa"/>
          </w:tcPr>
          <w:p w14:paraId="3DB1F1D2" w14:textId="77777777" w:rsidR="00426A0B" w:rsidRPr="00202D71" w:rsidRDefault="00426A0B" w:rsidP="00CF1C73">
            <w:pPr>
              <w:pStyle w:val="TAL"/>
              <w:rPr>
                <w:rFonts w:cs="Arial"/>
                <w:szCs w:val="18"/>
              </w:rPr>
            </w:pPr>
            <w:r w:rsidRPr="0061649B">
              <w:rPr>
                <w:rFonts w:cs="Arial"/>
                <w:bCs/>
                <w:color w:val="333333"/>
                <w:szCs w:val="18"/>
              </w:rPr>
              <w:t>operationalState</w:t>
            </w:r>
          </w:p>
        </w:tc>
        <w:tc>
          <w:tcPr>
            <w:tcW w:w="4744" w:type="dxa"/>
          </w:tcPr>
          <w:p w14:paraId="6E96E306" w14:textId="77777777" w:rsidR="00426A0B" w:rsidRPr="0061649B" w:rsidRDefault="00426A0B" w:rsidP="00CF1C73">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2D903FF0" w14:textId="77777777" w:rsidR="00426A0B" w:rsidRPr="0061649B" w:rsidRDefault="00426A0B" w:rsidP="00CF1C73">
            <w:pPr>
              <w:pStyle w:val="TAL"/>
              <w:rPr>
                <w:szCs w:val="18"/>
              </w:rPr>
            </w:pPr>
          </w:p>
          <w:p w14:paraId="11F19D40" w14:textId="77777777" w:rsidR="00426A0B" w:rsidRPr="0061649B" w:rsidRDefault="00426A0B" w:rsidP="00CF1C73">
            <w:pPr>
              <w:pStyle w:val="TAL"/>
              <w:rPr>
                <w:szCs w:val="18"/>
              </w:rPr>
            </w:pPr>
            <w:r w:rsidRPr="0061649B">
              <w:rPr>
                <w:szCs w:val="18"/>
              </w:rPr>
              <w:t>allowedValues: ENABLED, DISABLED.</w:t>
            </w:r>
          </w:p>
        </w:tc>
        <w:tc>
          <w:tcPr>
            <w:tcW w:w="2534" w:type="dxa"/>
          </w:tcPr>
          <w:p w14:paraId="7D2A6987" w14:textId="77777777" w:rsidR="00426A0B" w:rsidRPr="0061649B" w:rsidRDefault="00426A0B" w:rsidP="00CF1C73">
            <w:pPr>
              <w:pStyle w:val="TAL"/>
            </w:pPr>
            <w:r w:rsidRPr="0061649B">
              <w:t>type: ENUM</w:t>
            </w:r>
          </w:p>
          <w:p w14:paraId="5F1F529B" w14:textId="77777777" w:rsidR="00426A0B" w:rsidRPr="0061649B" w:rsidRDefault="00426A0B" w:rsidP="00CF1C73">
            <w:pPr>
              <w:pStyle w:val="TAL"/>
            </w:pPr>
            <w:r w:rsidRPr="0061649B">
              <w:t>multiplicity: 1</w:t>
            </w:r>
          </w:p>
          <w:p w14:paraId="4FB0FA2C" w14:textId="77777777" w:rsidR="00426A0B" w:rsidRPr="0061649B" w:rsidRDefault="00426A0B" w:rsidP="00CF1C73">
            <w:pPr>
              <w:pStyle w:val="TAL"/>
            </w:pPr>
            <w:r w:rsidRPr="0061649B">
              <w:t>isOrdered: N/A</w:t>
            </w:r>
          </w:p>
          <w:p w14:paraId="537A391C" w14:textId="77777777" w:rsidR="00426A0B" w:rsidRPr="0061649B" w:rsidRDefault="00426A0B" w:rsidP="00CF1C73">
            <w:pPr>
              <w:pStyle w:val="TAL"/>
            </w:pPr>
            <w:r w:rsidRPr="0061649B">
              <w:t>isUnique: N/A</w:t>
            </w:r>
          </w:p>
          <w:p w14:paraId="12EDB9D2" w14:textId="77777777" w:rsidR="00426A0B" w:rsidRPr="0061649B" w:rsidRDefault="00426A0B" w:rsidP="00CF1C73">
            <w:pPr>
              <w:pStyle w:val="TAL"/>
            </w:pPr>
            <w:r w:rsidRPr="0061649B">
              <w:t>defaultValue: DISABLED</w:t>
            </w:r>
          </w:p>
          <w:p w14:paraId="44FE6E2D" w14:textId="77777777" w:rsidR="00426A0B" w:rsidRPr="0061649B" w:rsidRDefault="00426A0B" w:rsidP="00CF1C73">
            <w:pPr>
              <w:pStyle w:val="TAL"/>
            </w:pPr>
            <w:r w:rsidRPr="0061649B">
              <w:t>isNullable: False</w:t>
            </w:r>
          </w:p>
        </w:tc>
      </w:tr>
      <w:tr w:rsidR="00426A0B" w:rsidRPr="00B26339" w14:paraId="0DA56465" w14:textId="77777777" w:rsidTr="005E40FD">
        <w:trPr>
          <w:cantSplit/>
          <w:jc w:val="center"/>
        </w:trPr>
        <w:tc>
          <w:tcPr>
            <w:tcW w:w="3537" w:type="dxa"/>
          </w:tcPr>
          <w:p w14:paraId="70774531" w14:textId="77777777" w:rsidR="00426A0B" w:rsidRPr="00202D71" w:rsidRDefault="00426A0B" w:rsidP="00CF1C73">
            <w:pPr>
              <w:pStyle w:val="TAL"/>
              <w:rPr>
                <w:rFonts w:cs="Arial"/>
                <w:szCs w:val="18"/>
              </w:rPr>
            </w:pPr>
            <w:r w:rsidRPr="0061649B">
              <w:rPr>
                <w:rFonts w:cs="Arial"/>
                <w:szCs w:val="18"/>
              </w:rPr>
              <w:t>alarmRecords</w:t>
            </w:r>
          </w:p>
        </w:tc>
        <w:tc>
          <w:tcPr>
            <w:tcW w:w="4744" w:type="dxa"/>
          </w:tcPr>
          <w:p w14:paraId="2AA653BA" w14:textId="77777777" w:rsidR="00426A0B" w:rsidRPr="0061649B" w:rsidRDefault="00426A0B" w:rsidP="00CF1C73">
            <w:pPr>
              <w:rPr>
                <w:sz w:val="18"/>
                <w:szCs w:val="18"/>
              </w:rPr>
            </w:pPr>
            <w:r w:rsidRPr="0061649B">
              <w:rPr>
                <w:rFonts w:ascii="Arial" w:hAnsi="Arial" w:cs="Arial"/>
                <w:sz w:val="18"/>
                <w:szCs w:val="18"/>
              </w:rPr>
              <w:t>List of alarm records</w:t>
            </w:r>
          </w:p>
          <w:p w14:paraId="49E6C1D7" w14:textId="77777777" w:rsidR="00426A0B" w:rsidRPr="0061649B" w:rsidRDefault="00426A0B" w:rsidP="00CF1C73">
            <w:pPr>
              <w:pStyle w:val="TAL"/>
              <w:rPr>
                <w:szCs w:val="18"/>
              </w:rPr>
            </w:pPr>
            <w:r w:rsidRPr="0061649B">
              <w:rPr>
                <w:szCs w:val="18"/>
              </w:rPr>
              <w:t>allowedValues: N/A</w:t>
            </w:r>
          </w:p>
        </w:tc>
        <w:tc>
          <w:tcPr>
            <w:tcW w:w="2534" w:type="dxa"/>
          </w:tcPr>
          <w:p w14:paraId="34A72295" w14:textId="77777777" w:rsidR="00426A0B" w:rsidRPr="0061649B" w:rsidRDefault="00426A0B" w:rsidP="00CF1C73">
            <w:pPr>
              <w:pStyle w:val="TAL"/>
              <w:rPr>
                <w:rFonts w:ascii="Courier New" w:hAnsi="Courier New" w:cs="Courier New"/>
              </w:rPr>
            </w:pPr>
            <w:r w:rsidRPr="0061649B">
              <w:t>type: AlarmRecord</w:t>
            </w:r>
          </w:p>
          <w:p w14:paraId="0AE680EE" w14:textId="77777777" w:rsidR="00426A0B" w:rsidRPr="0061649B" w:rsidRDefault="00426A0B" w:rsidP="00CF1C73">
            <w:pPr>
              <w:pStyle w:val="TAL"/>
            </w:pPr>
            <w:r w:rsidRPr="0061649B">
              <w:t>multiplicity: *</w:t>
            </w:r>
          </w:p>
          <w:p w14:paraId="47ECD2EC" w14:textId="77777777" w:rsidR="00426A0B" w:rsidRPr="0061649B" w:rsidRDefault="00426A0B" w:rsidP="00CF1C73">
            <w:pPr>
              <w:pStyle w:val="TAL"/>
            </w:pPr>
            <w:r w:rsidRPr="0061649B">
              <w:t>isOrdered: False</w:t>
            </w:r>
          </w:p>
          <w:p w14:paraId="636484DE" w14:textId="77777777" w:rsidR="00426A0B" w:rsidRPr="00B940D8" w:rsidRDefault="00426A0B" w:rsidP="00CF1C73">
            <w:pPr>
              <w:pStyle w:val="TAL"/>
            </w:pPr>
            <w:r w:rsidRPr="00B940D8">
              <w:t>isUnique: True</w:t>
            </w:r>
          </w:p>
          <w:p w14:paraId="224A3063" w14:textId="77777777" w:rsidR="00426A0B" w:rsidRPr="00B940D8" w:rsidRDefault="00426A0B" w:rsidP="00CF1C73">
            <w:pPr>
              <w:pStyle w:val="TAL"/>
            </w:pPr>
            <w:r w:rsidRPr="00064019">
              <w:t>defaultValue</w:t>
            </w:r>
            <w:r w:rsidRPr="00B940D8">
              <w:t>: None</w:t>
            </w:r>
          </w:p>
          <w:p w14:paraId="132F037C" w14:textId="77777777" w:rsidR="00426A0B" w:rsidRPr="00202D71" w:rsidRDefault="00426A0B" w:rsidP="00CF1C73">
            <w:pPr>
              <w:pStyle w:val="TAL"/>
            </w:pPr>
            <w:r w:rsidRPr="0061649B">
              <w:t xml:space="preserve">isNullable: </w:t>
            </w:r>
            <w:r w:rsidRPr="0076579F">
              <w:t>False</w:t>
            </w:r>
          </w:p>
        </w:tc>
      </w:tr>
      <w:tr w:rsidR="00426A0B" w:rsidRPr="00B26339" w14:paraId="4BEE1957" w14:textId="77777777" w:rsidTr="005E40FD">
        <w:trPr>
          <w:cantSplit/>
          <w:jc w:val="center"/>
        </w:trPr>
        <w:tc>
          <w:tcPr>
            <w:tcW w:w="3537" w:type="dxa"/>
          </w:tcPr>
          <w:p w14:paraId="1D0940F3" w14:textId="77777777" w:rsidR="00426A0B" w:rsidRPr="00202D71" w:rsidRDefault="00426A0B" w:rsidP="00CF1C73">
            <w:pPr>
              <w:pStyle w:val="TAL"/>
              <w:rPr>
                <w:rFonts w:cs="Arial"/>
                <w:szCs w:val="18"/>
              </w:rPr>
            </w:pPr>
            <w:r w:rsidRPr="0061649B">
              <w:rPr>
                <w:rFonts w:cs="Arial"/>
                <w:szCs w:val="18"/>
              </w:rPr>
              <w:t>numOfAlarmRecords</w:t>
            </w:r>
          </w:p>
        </w:tc>
        <w:tc>
          <w:tcPr>
            <w:tcW w:w="4744" w:type="dxa"/>
          </w:tcPr>
          <w:p w14:paraId="070D5DFB" w14:textId="77777777" w:rsidR="00426A0B" w:rsidRPr="0061649B" w:rsidRDefault="00426A0B" w:rsidP="00CF1C73">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26DB2666" w14:textId="77777777" w:rsidR="00426A0B" w:rsidRPr="0061649B" w:rsidRDefault="00426A0B" w:rsidP="00CF1C73">
            <w:pPr>
              <w:pStyle w:val="TAL"/>
              <w:rPr>
                <w:rFonts w:cs="Arial"/>
                <w:szCs w:val="18"/>
              </w:rPr>
            </w:pPr>
          </w:p>
          <w:p w14:paraId="405CE415" w14:textId="77777777" w:rsidR="00426A0B" w:rsidRPr="0061649B" w:rsidRDefault="00426A0B" w:rsidP="00CF1C73">
            <w:pPr>
              <w:pStyle w:val="TAL"/>
              <w:rPr>
                <w:szCs w:val="18"/>
              </w:rPr>
            </w:pPr>
            <w:r w:rsidRPr="0061649B">
              <w:rPr>
                <w:szCs w:val="18"/>
              </w:rPr>
              <w:t>allowedValues: 0 to x where x is vendor specific.</w:t>
            </w:r>
          </w:p>
        </w:tc>
        <w:tc>
          <w:tcPr>
            <w:tcW w:w="2534" w:type="dxa"/>
          </w:tcPr>
          <w:p w14:paraId="46A6C8FA" w14:textId="77777777" w:rsidR="00426A0B" w:rsidRPr="0061649B" w:rsidRDefault="00426A0B" w:rsidP="00CF1C73">
            <w:pPr>
              <w:pStyle w:val="TAL"/>
            </w:pPr>
            <w:r w:rsidRPr="0061649B">
              <w:t>type: integer</w:t>
            </w:r>
          </w:p>
          <w:p w14:paraId="07790660" w14:textId="77777777" w:rsidR="00426A0B" w:rsidRPr="0061649B" w:rsidRDefault="00426A0B" w:rsidP="00CF1C73">
            <w:pPr>
              <w:pStyle w:val="TAL"/>
            </w:pPr>
            <w:r w:rsidRPr="0061649B">
              <w:t>multiplicity: 1</w:t>
            </w:r>
          </w:p>
          <w:p w14:paraId="48F64566" w14:textId="77777777" w:rsidR="00426A0B" w:rsidRPr="0061649B" w:rsidRDefault="00426A0B" w:rsidP="00CF1C73">
            <w:pPr>
              <w:pStyle w:val="TAL"/>
            </w:pPr>
            <w:r w:rsidRPr="0061649B">
              <w:t>isOrdered: N/A</w:t>
            </w:r>
          </w:p>
          <w:p w14:paraId="2AD1408F" w14:textId="77777777" w:rsidR="00426A0B" w:rsidRPr="00B940D8" w:rsidRDefault="00426A0B" w:rsidP="00CF1C73">
            <w:pPr>
              <w:pStyle w:val="TAL"/>
            </w:pPr>
            <w:r w:rsidRPr="00B940D8">
              <w:t>isUnique: N/A</w:t>
            </w:r>
          </w:p>
          <w:p w14:paraId="38A67402" w14:textId="77777777" w:rsidR="00426A0B" w:rsidRPr="00B940D8" w:rsidRDefault="00426A0B" w:rsidP="00CF1C73">
            <w:pPr>
              <w:pStyle w:val="TAL"/>
            </w:pPr>
            <w:r w:rsidRPr="00B940D8">
              <w:t>defaultValue: None</w:t>
            </w:r>
          </w:p>
          <w:p w14:paraId="64BD4432" w14:textId="77777777" w:rsidR="00426A0B" w:rsidRPr="00B940D8" w:rsidRDefault="00426A0B" w:rsidP="00CF1C73">
            <w:pPr>
              <w:pStyle w:val="TAL"/>
            </w:pPr>
            <w:r w:rsidRPr="00B940D8">
              <w:t>isNullable: False</w:t>
            </w:r>
          </w:p>
        </w:tc>
      </w:tr>
      <w:tr w:rsidR="00426A0B" w:rsidRPr="00B26339" w14:paraId="13C79CF9" w14:textId="77777777" w:rsidTr="005E40FD">
        <w:trPr>
          <w:cantSplit/>
          <w:jc w:val="center"/>
        </w:trPr>
        <w:tc>
          <w:tcPr>
            <w:tcW w:w="3537" w:type="dxa"/>
          </w:tcPr>
          <w:p w14:paraId="084EFD05" w14:textId="77777777" w:rsidR="00426A0B" w:rsidRPr="00202D71" w:rsidRDefault="00426A0B" w:rsidP="00CF1C73">
            <w:pPr>
              <w:pStyle w:val="TAL"/>
              <w:rPr>
                <w:rFonts w:cs="Arial"/>
                <w:szCs w:val="18"/>
              </w:rPr>
            </w:pPr>
            <w:r w:rsidRPr="0061649B">
              <w:rPr>
                <w:rFonts w:cs="Arial"/>
                <w:szCs w:val="18"/>
              </w:rPr>
              <w:t>lastModification</w:t>
            </w:r>
          </w:p>
        </w:tc>
        <w:tc>
          <w:tcPr>
            <w:tcW w:w="4744" w:type="dxa"/>
          </w:tcPr>
          <w:p w14:paraId="594D5732" w14:textId="77777777" w:rsidR="00426A0B" w:rsidRPr="0061649B" w:rsidRDefault="00426A0B" w:rsidP="00CF1C73">
            <w:pPr>
              <w:pStyle w:val="TAL"/>
              <w:rPr>
                <w:rFonts w:cs="Arial"/>
                <w:szCs w:val="18"/>
              </w:rPr>
            </w:pPr>
            <w:r w:rsidRPr="0061649B">
              <w:rPr>
                <w:rFonts w:cs="Arial"/>
                <w:szCs w:val="18"/>
              </w:rPr>
              <w:t>Time an alarm record was modified the last time</w:t>
            </w:r>
          </w:p>
          <w:p w14:paraId="071703B7" w14:textId="77777777" w:rsidR="00426A0B" w:rsidRPr="0061649B" w:rsidRDefault="00426A0B" w:rsidP="00CF1C73">
            <w:pPr>
              <w:pStyle w:val="TAL"/>
              <w:rPr>
                <w:rFonts w:cs="Arial"/>
                <w:szCs w:val="18"/>
              </w:rPr>
            </w:pPr>
          </w:p>
          <w:p w14:paraId="18F64233" w14:textId="77777777" w:rsidR="00426A0B" w:rsidRPr="0061649B" w:rsidDel="005C0751" w:rsidRDefault="00426A0B" w:rsidP="00CF1C73">
            <w:pPr>
              <w:pStyle w:val="TAL"/>
              <w:rPr>
                <w:rFonts w:cs="Arial"/>
                <w:szCs w:val="18"/>
              </w:rPr>
            </w:pPr>
            <w:r w:rsidRPr="0061649B">
              <w:rPr>
                <w:szCs w:val="18"/>
              </w:rPr>
              <w:t>allowedValues: N/A</w:t>
            </w:r>
          </w:p>
        </w:tc>
        <w:tc>
          <w:tcPr>
            <w:tcW w:w="2534" w:type="dxa"/>
          </w:tcPr>
          <w:p w14:paraId="3A565347" w14:textId="77777777" w:rsidR="00426A0B" w:rsidRPr="0061649B" w:rsidRDefault="00426A0B" w:rsidP="00CF1C73">
            <w:pPr>
              <w:pStyle w:val="TAL"/>
            </w:pPr>
            <w:r w:rsidRPr="0061649B">
              <w:t>type: DateTime</w:t>
            </w:r>
          </w:p>
          <w:p w14:paraId="1CC59FD7" w14:textId="77777777" w:rsidR="00426A0B" w:rsidRPr="0061649B" w:rsidRDefault="00426A0B" w:rsidP="00CF1C73">
            <w:pPr>
              <w:pStyle w:val="TAL"/>
            </w:pPr>
            <w:r w:rsidRPr="0061649B">
              <w:t>multiplicity: 1</w:t>
            </w:r>
          </w:p>
          <w:p w14:paraId="6491B4CC" w14:textId="77777777" w:rsidR="00426A0B" w:rsidRPr="0061649B" w:rsidRDefault="00426A0B" w:rsidP="00CF1C73">
            <w:pPr>
              <w:pStyle w:val="TAL"/>
            </w:pPr>
            <w:r w:rsidRPr="0061649B">
              <w:t>isOrdered: N/A</w:t>
            </w:r>
          </w:p>
          <w:p w14:paraId="44D1F111" w14:textId="77777777" w:rsidR="00426A0B" w:rsidRPr="00B940D8" w:rsidRDefault="00426A0B" w:rsidP="00CF1C73">
            <w:pPr>
              <w:pStyle w:val="TAL"/>
            </w:pPr>
            <w:r w:rsidRPr="00B940D8">
              <w:t>isUnique: N/A</w:t>
            </w:r>
          </w:p>
          <w:p w14:paraId="4519F5CA" w14:textId="77777777" w:rsidR="00426A0B" w:rsidRPr="00B940D8" w:rsidRDefault="00426A0B" w:rsidP="00CF1C73">
            <w:pPr>
              <w:pStyle w:val="TAL"/>
            </w:pPr>
            <w:r w:rsidRPr="00B940D8">
              <w:t>defaultValue: None</w:t>
            </w:r>
          </w:p>
          <w:p w14:paraId="0FF70D58" w14:textId="77777777" w:rsidR="00426A0B" w:rsidRPr="00202D71" w:rsidRDefault="00426A0B" w:rsidP="00CF1C73">
            <w:pPr>
              <w:pStyle w:val="TAL"/>
            </w:pPr>
            <w:r w:rsidRPr="0061649B">
              <w:t>isNullable: False</w:t>
            </w:r>
          </w:p>
        </w:tc>
      </w:tr>
      <w:tr w:rsidR="00426A0B" w:rsidRPr="00B26339" w14:paraId="671A1AA3" w14:textId="77777777" w:rsidTr="005E40FD">
        <w:trPr>
          <w:cantSplit/>
          <w:jc w:val="center"/>
        </w:trPr>
        <w:tc>
          <w:tcPr>
            <w:tcW w:w="3537" w:type="dxa"/>
          </w:tcPr>
          <w:p w14:paraId="6BDDB22E" w14:textId="77777777" w:rsidR="00426A0B" w:rsidRPr="00202D71" w:rsidRDefault="00426A0B" w:rsidP="00CF1C73">
            <w:pPr>
              <w:pStyle w:val="TAL"/>
              <w:rPr>
                <w:rFonts w:cs="Arial"/>
                <w:szCs w:val="18"/>
              </w:rPr>
            </w:pPr>
            <w:r w:rsidRPr="005F1D3F">
              <w:rPr>
                <w:rFonts w:cs="Arial"/>
                <w:szCs w:val="18"/>
              </w:rPr>
              <w:t>j</w:t>
            </w:r>
            <w:r w:rsidRPr="0061649B">
              <w:rPr>
                <w:rFonts w:cs="Arial"/>
                <w:szCs w:val="18"/>
              </w:rPr>
              <w:t>obType</w:t>
            </w:r>
          </w:p>
        </w:tc>
        <w:tc>
          <w:tcPr>
            <w:tcW w:w="4744" w:type="dxa"/>
          </w:tcPr>
          <w:p w14:paraId="3309719E" w14:textId="77777777" w:rsidR="00426A0B" w:rsidRPr="0061649B" w:rsidRDefault="00426A0B" w:rsidP="00CF1C73">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0C588B40" w14:textId="77777777" w:rsidR="00426A0B" w:rsidRPr="0061649B" w:rsidRDefault="00426A0B" w:rsidP="00CF1C73">
            <w:pPr>
              <w:pStyle w:val="TAL"/>
              <w:rPr>
                <w:szCs w:val="18"/>
              </w:rPr>
            </w:pPr>
            <w:r w:rsidRPr="0061649B">
              <w:rPr>
                <w:szCs w:val="18"/>
              </w:rPr>
              <w:t>See the clause 5.9a of TS 32.422 [30] for additional details on the allowed values.</w:t>
            </w:r>
          </w:p>
        </w:tc>
        <w:tc>
          <w:tcPr>
            <w:tcW w:w="2534" w:type="dxa"/>
          </w:tcPr>
          <w:p w14:paraId="3BE2C95A" w14:textId="77777777" w:rsidR="00426A0B" w:rsidRPr="0061649B" w:rsidRDefault="00426A0B" w:rsidP="00CF1C73">
            <w:pPr>
              <w:pStyle w:val="TAL"/>
            </w:pPr>
            <w:r w:rsidRPr="0061649B">
              <w:t>type: ENUM</w:t>
            </w:r>
          </w:p>
          <w:p w14:paraId="065356E5" w14:textId="77777777" w:rsidR="00426A0B" w:rsidRPr="0061649B" w:rsidRDefault="00426A0B" w:rsidP="00CF1C73">
            <w:pPr>
              <w:pStyle w:val="TAL"/>
            </w:pPr>
            <w:r w:rsidRPr="0061649B">
              <w:t>multiplicity: 1</w:t>
            </w:r>
          </w:p>
          <w:p w14:paraId="46393076" w14:textId="77777777" w:rsidR="00426A0B" w:rsidRPr="0061649B" w:rsidRDefault="00426A0B" w:rsidP="00CF1C73">
            <w:pPr>
              <w:pStyle w:val="TAL"/>
            </w:pPr>
            <w:r w:rsidRPr="0061649B">
              <w:t>isOrdered: N/A</w:t>
            </w:r>
          </w:p>
          <w:p w14:paraId="1B04EB39" w14:textId="77777777" w:rsidR="00426A0B" w:rsidRPr="0061649B" w:rsidRDefault="00426A0B" w:rsidP="00CF1C73">
            <w:pPr>
              <w:pStyle w:val="TAL"/>
            </w:pPr>
            <w:r w:rsidRPr="0061649B">
              <w:t>isUnique: N/A</w:t>
            </w:r>
          </w:p>
          <w:p w14:paraId="26C0A0B5" w14:textId="77777777" w:rsidR="00426A0B" w:rsidRPr="0061649B" w:rsidRDefault="00426A0B" w:rsidP="00CF1C73">
            <w:pPr>
              <w:pStyle w:val="TAL"/>
            </w:pPr>
            <w:r w:rsidRPr="0061649B">
              <w:t>defaultValue: TRACE_ONLY</w:t>
            </w:r>
          </w:p>
          <w:p w14:paraId="46E1FFAB" w14:textId="77777777" w:rsidR="00426A0B" w:rsidRPr="0061649B" w:rsidRDefault="00426A0B" w:rsidP="00CF1C73">
            <w:pPr>
              <w:pStyle w:val="TAL"/>
            </w:pPr>
            <w:r w:rsidRPr="0061649B">
              <w:t>isNullable: False</w:t>
            </w:r>
          </w:p>
        </w:tc>
      </w:tr>
      <w:tr w:rsidR="00426A0B" w:rsidRPr="00B26339" w14:paraId="62AE465D" w14:textId="77777777" w:rsidTr="005E40FD">
        <w:trPr>
          <w:cantSplit/>
          <w:jc w:val="center"/>
        </w:trPr>
        <w:tc>
          <w:tcPr>
            <w:tcW w:w="3537" w:type="dxa"/>
          </w:tcPr>
          <w:p w14:paraId="6F7CBF0C" w14:textId="77777777" w:rsidR="00426A0B" w:rsidRPr="005F1D3F" w:rsidRDefault="00426A0B" w:rsidP="00CF1C73">
            <w:pPr>
              <w:pStyle w:val="TAL"/>
              <w:rPr>
                <w:rFonts w:cs="Arial"/>
                <w:szCs w:val="18"/>
              </w:rPr>
            </w:pPr>
            <w:r>
              <w:rPr>
                <w:rFonts w:cs="Arial"/>
                <w:szCs w:val="18"/>
              </w:rPr>
              <w:t>traceConfig</w:t>
            </w:r>
          </w:p>
        </w:tc>
        <w:tc>
          <w:tcPr>
            <w:tcW w:w="4744" w:type="dxa"/>
          </w:tcPr>
          <w:p w14:paraId="1FBA156A" w14:textId="77777777" w:rsidR="00426A0B" w:rsidRPr="0061649B" w:rsidRDefault="00426A0B" w:rsidP="00CF1C73">
            <w:pPr>
              <w:pStyle w:val="TAL"/>
              <w:rPr>
                <w:szCs w:val="18"/>
              </w:rPr>
            </w:pPr>
            <w:r>
              <w:rPr>
                <w:szCs w:val="18"/>
              </w:rPr>
              <w:t>The set of parameters specific for trace configuration.</w:t>
            </w:r>
          </w:p>
        </w:tc>
        <w:tc>
          <w:tcPr>
            <w:tcW w:w="2534" w:type="dxa"/>
          </w:tcPr>
          <w:p w14:paraId="40D44645" w14:textId="77777777" w:rsidR="00426A0B" w:rsidRPr="00B26339" w:rsidRDefault="00426A0B" w:rsidP="00CF1C73">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2A9898D6" w14:textId="77777777" w:rsidR="00426A0B" w:rsidRPr="00B26339" w:rsidRDefault="00426A0B" w:rsidP="00CF1C73">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3B2C266E" w14:textId="77777777" w:rsidR="00426A0B" w:rsidRPr="00B26339" w:rsidRDefault="00426A0B" w:rsidP="00CF1C73">
            <w:pPr>
              <w:spacing w:after="0"/>
              <w:rPr>
                <w:rFonts w:ascii="Arial" w:hAnsi="Arial" w:cs="Arial"/>
                <w:sz w:val="18"/>
                <w:szCs w:val="18"/>
              </w:rPr>
            </w:pPr>
            <w:r w:rsidRPr="00B26339">
              <w:rPr>
                <w:rFonts w:ascii="Arial" w:hAnsi="Arial" w:cs="Arial"/>
                <w:sz w:val="18"/>
                <w:szCs w:val="18"/>
              </w:rPr>
              <w:t>isOrdered: N/A</w:t>
            </w:r>
          </w:p>
          <w:p w14:paraId="27CB17E3" w14:textId="77777777" w:rsidR="00426A0B" w:rsidRPr="00B26339" w:rsidRDefault="00426A0B" w:rsidP="00CF1C73">
            <w:pPr>
              <w:spacing w:after="0"/>
              <w:rPr>
                <w:rFonts w:ascii="Arial" w:hAnsi="Arial" w:cs="Arial"/>
                <w:sz w:val="18"/>
                <w:szCs w:val="18"/>
                <w:lang w:val="pt-BR"/>
              </w:rPr>
            </w:pPr>
            <w:r w:rsidRPr="00B26339">
              <w:rPr>
                <w:rFonts w:ascii="Arial" w:hAnsi="Arial" w:cs="Arial"/>
                <w:sz w:val="18"/>
                <w:szCs w:val="18"/>
                <w:lang w:val="pt-BR"/>
              </w:rPr>
              <w:t>isUnique: N/A</w:t>
            </w:r>
          </w:p>
          <w:p w14:paraId="356035B5" w14:textId="77777777" w:rsidR="00426A0B" w:rsidRPr="00B26339" w:rsidRDefault="00426A0B" w:rsidP="00CF1C73">
            <w:pPr>
              <w:spacing w:after="0"/>
              <w:rPr>
                <w:rFonts w:ascii="Arial" w:hAnsi="Arial" w:cs="Arial"/>
                <w:sz w:val="18"/>
                <w:szCs w:val="18"/>
                <w:lang w:val="pt-BR"/>
              </w:rPr>
            </w:pPr>
            <w:r w:rsidRPr="00B26339">
              <w:rPr>
                <w:rFonts w:ascii="Arial" w:hAnsi="Arial" w:cs="Arial"/>
                <w:sz w:val="18"/>
                <w:szCs w:val="18"/>
                <w:lang w:val="pt-BR"/>
              </w:rPr>
              <w:t>defaultValue: None</w:t>
            </w:r>
          </w:p>
          <w:p w14:paraId="46F93D37" w14:textId="77777777" w:rsidR="00426A0B" w:rsidRPr="0061649B" w:rsidRDefault="00426A0B" w:rsidP="00CF1C73">
            <w:pPr>
              <w:pStyle w:val="TAL"/>
            </w:pPr>
            <w:r w:rsidRPr="00B26339">
              <w:rPr>
                <w:rFonts w:cs="Arial"/>
                <w:szCs w:val="18"/>
              </w:rPr>
              <w:t>isNullable: False</w:t>
            </w:r>
          </w:p>
        </w:tc>
      </w:tr>
      <w:tr w:rsidR="00426A0B" w:rsidRPr="00B26339" w14:paraId="4809103B" w14:textId="77777777" w:rsidTr="005E40FD">
        <w:trPr>
          <w:cantSplit/>
          <w:jc w:val="center"/>
        </w:trPr>
        <w:tc>
          <w:tcPr>
            <w:tcW w:w="3537" w:type="dxa"/>
          </w:tcPr>
          <w:p w14:paraId="52CE4064" w14:textId="77777777" w:rsidR="00426A0B" w:rsidRPr="005F1D3F" w:rsidRDefault="00426A0B" w:rsidP="00CF1C73">
            <w:pPr>
              <w:pStyle w:val="TAL"/>
              <w:rPr>
                <w:rFonts w:cs="Arial"/>
                <w:szCs w:val="18"/>
              </w:rPr>
            </w:pPr>
            <w:r>
              <w:rPr>
                <w:rFonts w:cs="Arial"/>
                <w:szCs w:val="18"/>
              </w:rPr>
              <w:t>mdtConfig</w:t>
            </w:r>
          </w:p>
        </w:tc>
        <w:tc>
          <w:tcPr>
            <w:tcW w:w="4744" w:type="dxa"/>
          </w:tcPr>
          <w:p w14:paraId="4D8917AA" w14:textId="77777777" w:rsidR="00426A0B" w:rsidRPr="0061649B" w:rsidRDefault="00426A0B" w:rsidP="00CF1C73">
            <w:pPr>
              <w:pStyle w:val="TAL"/>
              <w:rPr>
                <w:szCs w:val="18"/>
              </w:rPr>
            </w:pPr>
            <w:r>
              <w:rPr>
                <w:szCs w:val="18"/>
              </w:rPr>
              <w:t>The set of parameters specific for MDT configuration.</w:t>
            </w:r>
          </w:p>
        </w:tc>
        <w:tc>
          <w:tcPr>
            <w:tcW w:w="2534" w:type="dxa"/>
          </w:tcPr>
          <w:p w14:paraId="1F5DBEB5" w14:textId="77777777" w:rsidR="00426A0B" w:rsidRPr="00B26339" w:rsidRDefault="00426A0B" w:rsidP="00CF1C73">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6A69F972" w14:textId="77777777" w:rsidR="00426A0B" w:rsidRPr="00B26339" w:rsidRDefault="00426A0B" w:rsidP="00CF1C73">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E93867E" w14:textId="77777777" w:rsidR="00426A0B" w:rsidRPr="00B26339" w:rsidRDefault="00426A0B" w:rsidP="00CF1C73">
            <w:pPr>
              <w:spacing w:after="0"/>
              <w:rPr>
                <w:rFonts w:ascii="Arial" w:hAnsi="Arial" w:cs="Arial"/>
                <w:sz w:val="18"/>
                <w:szCs w:val="18"/>
              </w:rPr>
            </w:pPr>
            <w:r w:rsidRPr="00B26339">
              <w:rPr>
                <w:rFonts w:ascii="Arial" w:hAnsi="Arial" w:cs="Arial"/>
                <w:sz w:val="18"/>
                <w:szCs w:val="18"/>
              </w:rPr>
              <w:t>isOrdered: N/A</w:t>
            </w:r>
          </w:p>
          <w:p w14:paraId="7C9B882E" w14:textId="77777777" w:rsidR="00426A0B" w:rsidRPr="00B26339" w:rsidRDefault="00426A0B" w:rsidP="00CF1C73">
            <w:pPr>
              <w:spacing w:after="0"/>
              <w:rPr>
                <w:rFonts w:ascii="Arial" w:hAnsi="Arial" w:cs="Arial"/>
                <w:sz w:val="18"/>
                <w:szCs w:val="18"/>
                <w:lang w:val="pt-BR"/>
              </w:rPr>
            </w:pPr>
            <w:r w:rsidRPr="00B26339">
              <w:rPr>
                <w:rFonts w:ascii="Arial" w:hAnsi="Arial" w:cs="Arial"/>
                <w:sz w:val="18"/>
                <w:szCs w:val="18"/>
                <w:lang w:val="pt-BR"/>
              </w:rPr>
              <w:t>isUnique: N/A</w:t>
            </w:r>
          </w:p>
          <w:p w14:paraId="75C44904" w14:textId="77777777" w:rsidR="00426A0B" w:rsidRPr="00B26339" w:rsidRDefault="00426A0B" w:rsidP="00CF1C73">
            <w:pPr>
              <w:spacing w:after="0"/>
              <w:rPr>
                <w:rFonts w:ascii="Arial" w:hAnsi="Arial" w:cs="Arial"/>
                <w:sz w:val="18"/>
                <w:szCs w:val="18"/>
                <w:lang w:val="pt-BR"/>
              </w:rPr>
            </w:pPr>
            <w:r w:rsidRPr="00B26339">
              <w:rPr>
                <w:rFonts w:ascii="Arial" w:hAnsi="Arial" w:cs="Arial"/>
                <w:sz w:val="18"/>
                <w:szCs w:val="18"/>
                <w:lang w:val="pt-BR"/>
              </w:rPr>
              <w:t>defaultValue: None</w:t>
            </w:r>
          </w:p>
          <w:p w14:paraId="0632057C" w14:textId="77777777" w:rsidR="00426A0B" w:rsidRPr="0061649B" w:rsidRDefault="00426A0B" w:rsidP="00CF1C73">
            <w:pPr>
              <w:pStyle w:val="TAL"/>
            </w:pPr>
            <w:r w:rsidRPr="00B26339">
              <w:rPr>
                <w:rFonts w:cs="Arial"/>
                <w:szCs w:val="18"/>
              </w:rPr>
              <w:t>isNullable: False</w:t>
            </w:r>
          </w:p>
        </w:tc>
      </w:tr>
      <w:tr w:rsidR="00426A0B" w:rsidRPr="00B26339" w14:paraId="7682503A" w14:textId="77777777" w:rsidTr="005E40FD">
        <w:trPr>
          <w:cantSplit/>
          <w:jc w:val="center"/>
        </w:trPr>
        <w:tc>
          <w:tcPr>
            <w:tcW w:w="3537" w:type="dxa"/>
          </w:tcPr>
          <w:p w14:paraId="1EC08B64" w14:textId="77777777" w:rsidR="00426A0B" w:rsidRPr="005F1D3F" w:rsidRDefault="00426A0B" w:rsidP="00CF1C73">
            <w:pPr>
              <w:pStyle w:val="TAL"/>
              <w:rPr>
                <w:rFonts w:cs="Arial"/>
                <w:szCs w:val="18"/>
              </w:rPr>
            </w:pPr>
            <w:r w:rsidRPr="00044FED">
              <w:rPr>
                <w:rFonts w:cs="Arial"/>
                <w:szCs w:val="18"/>
              </w:rPr>
              <w:t>immediateMdtConfig</w:t>
            </w:r>
          </w:p>
        </w:tc>
        <w:tc>
          <w:tcPr>
            <w:tcW w:w="4744" w:type="dxa"/>
          </w:tcPr>
          <w:p w14:paraId="5BB03AA4" w14:textId="77777777" w:rsidR="00426A0B" w:rsidRPr="0061649B" w:rsidRDefault="00426A0B" w:rsidP="00CF1C73">
            <w:pPr>
              <w:pStyle w:val="TAL"/>
              <w:rPr>
                <w:szCs w:val="18"/>
              </w:rPr>
            </w:pPr>
            <w:r>
              <w:rPr>
                <w:szCs w:val="18"/>
              </w:rPr>
              <w:t>The set of parameters specific for Immediate MDT configuration.</w:t>
            </w:r>
          </w:p>
        </w:tc>
        <w:tc>
          <w:tcPr>
            <w:tcW w:w="2534" w:type="dxa"/>
          </w:tcPr>
          <w:p w14:paraId="12C69214" w14:textId="77777777" w:rsidR="00426A0B" w:rsidRPr="00B26339" w:rsidRDefault="00426A0B" w:rsidP="00CF1C73">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66DEBD57" w14:textId="77777777" w:rsidR="00426A0B" w:rsidRPr="00B26339" w:rsidRDefault="00426A0B" w:rsidP="00CF1C73">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A1295AA" w14:textId="77777777" w:rsidR="00426A0B" w:rsidRPr="00B26339" w:rsidRDefault="00426A0B" w:rsidP="00CF1C73">
            <w:pPr>
              <w:spacing w:after="0"/>
              <w:rPr>
                <w:rFonts w:ascii="Arial" w:hAnsi="Arial" w:cs="Arial"/>
                <w:sz w:val="18"/>
                <w:szCs w:val="18"/>
              </w:rPr>
            </w:pPr>
            <w:r w:rsidRPr="00B26339">
              <w:rPr>
                <w:rFonts w:ascii="Arial" w:hAnsi="Arial" w:cs="Arial"/>
                <w:sz w:val="18"/>
                <w:szCs w:val="18"/>
              </w:rPr>
              <w:t>isOrdered: N/A</w:t>
            </w:r>
          </w:p>
          <w:p w14:paraId="0604532F" w14:textId="77777777" w:rsidR="00426A0B" w:rsidRPr="00B26339" w:rsidRDefault="00426A0B" w:rsidP="00CF1C73">
            <w:pPr>
              <w:spacing w:after="0"/>
              <w:rPr>
                <w:rFonts w:ascii="Arial" w:hAnsi="Arial" w:cs="Arial"/>
                <w:sz w:val="18"/>
                <w:szCs w:val="18"/>
                <w:lang w:val="pt-BR"/>
              </w:rPr>
            </w:pPr>
            <w:r w:rsidRPr="00B26339">
              <w:rPr>
                <w:rFonts w:ascii="Arial" w:hAnsi="Arial" w:cs="Arial"/>
                <w:sz w:val="18"/>
                <w:szCs w:val="18"/>
                <w:lang w:val="pt-BR"/>
              </w:rPr>
              <w:t>isUnique: N/A</w:t>
            </w:r>
          </w:p>
          <w:p w14:paraId="6EF7DCEE" w14:textId="77777777" w:rsidR="00426A0B" w:rsidRPr="00B26339" w:rsidRDefault="00426A0B" w:rsidP="00CF1C73">
            <w:pPr>
              <w:spacing w:after="0"/>
              <w:rPr>
                <w:rFonts w:ascii="Arial" w:hAnsi="Arial" w:cs="Arial"/>
                <w:sz w:val="18"/>
                <w:szCs w:val="18"/>
                <w:lang w:val="pt-BR"/>
              </w:rPr>
            </w:pPr>
            <w:r w:rsidRPr="00B26339">
              <w:rPr>
                <w:rFonts w:ascii="Arial" w:hAnsi="Arial" w:cs="Arial"/>
                <w:sz w:val="18"/>
                <w:szCs w:val="18"/>
                <w:lang w:val="pt-BR"/>
              </w:rPr>
              <w:t>defaultValue: None</w:t>
            </w:r>
          </w:p>
          <w:p w14:paraId="35E392C5" w14:textId="77777777" w:rsidR="00426A0B" w:rsidRPr="0061649B" w:rsidRDefault="00426A0B" w:rsidP="00CF1C73">
            <w:pPr>
              <w:pStyle w:val="TAL"/>
            </w:pPr>
            <w:r w:rsidRPr="00B26339">
              <w:rPr>
                <w:rFonts w:cs="Arial"/>
                <w:szCs w:val="18"/>
              </w:rPr>
              <w:t>isNullable: False</w:t>
            </w:r>
          </w:p>
        </w:tc>
      </w:tr>
      <w:tr w:rsidR="00426A0B" w:rsidRPr="00B26339" w14:paraId="79C03996" w14:textId="77777777" w:rsidTr="005E40FD">
        <w:trPr>
          <w:cantSplit/>
          <w:jc w:val="center"/>
        </w:trPr>
        <w:tc>
          <w:tcPr>
            <w:tcW w:w="3537" w:type="dxa"/>
          </w:tcPr>
          <w:p w14:paraId="004CB7E9" w14:textId="77777777" w:rsidR="00426A0B" w:rsidRPr="005F1D3F" w:rsidRDefault="00426A0B" w:rsidP="00CF1C73">
            <w:pPr>
              <w:pStyle w:val="TAL"/>
              <w:rPr>
                <w:rFonts w:cs="Arial"/>
                <w:szCs w:val="18"/>
              </w:rPr>
            </w:pPr>
            <w:r w:rsidRPr="00044FED">
              <w:rPr>
                <w:rFonts w:cs="Arial"/>
                <w:szCs w:val="18"/>
              </w:rPr>
              <w:t>loggedMdtConfig</w:t>
            </w:r>
          </w:p>
        </w:tc>
        <w:tc>
          <w:tcPr>
            <w:tcW w:w="4744" w:type="dxa"/>
          </w:tcPr>
          <w:p w14:paraId="1A381C6B" w14:textId="77777777" w:rsidR="00426A0B" w:rsidRPr="0061649B" w:rsidRDefault="00426A0B" w:rsidP="00CF1C73">
            <w:pPr>
              <w:pStyle w:val="TAL"/>
              <w:rPr>
                <w:szCs w:val="18"/>
              </w:rPr>
            </w:pPr>
            <w:r>
              <w:rPr>
                <w:szCs w:val="18"/>
              </w:rPr>
              <w:t>The set of parameters specific for Logged MDT and Logged MBSFN MDT configuration.</w:t>
            </w:r>
          </w:p>
        </w:tc>
        <w:tc>
          <w:tcPr>
            <w:tcW w:w="2534" w:type="dxa"/>
          </w:tcPr>
          <w:p w14:paraId="75A7063E" w14:textId="77777777" w:rsidR="00426A0B" w:rsidRPr="00B26339" w:rsidRDefault="00426A0B" w:rsidP="00CF1C73">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23A76AC6" w14:textId="77777777" w:rsidR="00426A0B" w:rsidRPr="00B26339" w:rsidRDefault="00426A0B" w:rsidP="00CF1C73">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68B7E958" w14:textId="77777777" w:rsidR="00426A0B" w:rsidRPr="00B26339" w:rsidRDefault="00426A0B" w:rsidP="00CF1C73">
            <w:pPr>
              <w:spacing w:after="0"/>
              <w:rPr>
                <w:rFonts w:ascii="Arial" w:hAnsi="Arial" w:cs="Arial"/>
                <w:sz w:val="18"/>
                <w:szCs w:val="18"/>
              </w:rPr>
            </w:pPr>
            <w:r w:rsidRPr="00B26339">
              <w:rPr>
                <w:rFonts w:ascii="Arial" w:hAnsi="Arial" w:cs="Arial"/>
                <w:sz w:val="18"/>
                <w:szCs w:val="18"/>
              </w:rPr>
              <w:t>isOrdered: N/A</w:t>
            </w:r>
          </w:p>
          <w:p w14:paraId="727FD6BE" w14:textId="77777777" w:rsidR="00426A0B" w:rsidRPr="00B26339" w:rsidRDefault="00426A0B" w:rsidP="00CF1C73">
            <w:pPr>
              <w:spacing w:after="0"/>
              <w:rPr>
                <w:rFonts w:ascii="Arial" w:hAnsi="Arial" w:cs="Arial"/>
                <w:sz w:val="18"/>
                <w:szCs w:val="18"/>
                <w:lang w:val="pt-BR"/>
              </w:rPr>
            </w:pPr>
            <w:r w:rsidRPr="00B26339">
              <w:rPr>
                <w:rFonts w:ascii="Arial" w:hAnsi="Arial" w:cs="Arial"/>
                <w:sz w:val="18"/>
                <w:szCs w:val="18"/>
                <w:lang w:val="pt-BR"/>
              </w:rPr>
              <w:t>isUnique: N/A</w:t>
            </w:r>
          </w:p>
          <w:p w14:paraId="2D5E27F1" w14:textId="77777777" w:rsidR="00426A0B" w:rsidRPr="00B26339" w:rsidRDefault="00426A0B" w:rsidP="00CF1C73">
            <w:pPr>
              <w:spacing w:after="0"/>
              <w:rPr>
                <w:rFonts w:ascii="Arial" w:hAnsi="Arial" w:cs="Arial"/>
                <w:sz w:val="18"/>
                <w:szCs w:val="18"/>
                <w:lang w:val="pt-BR"/>
              </w:rPr>
            </w:pPr>
            <w:r w:rsidRPr="00B26339">
              <w:rPr>
                <w:rFonts w:ascii="Arial" w:hAnsi="Arial" w:cs="Arial"/>
                <w:sz w:val="18"/>
                <w:szCs w:val="18"/>
                <w:lang w:val="pt-BR"/>
              </w:rPr>
              <w:t>defaultValue: None</w:t>
            </w:r>
          </w:p>
          <w:p w14:paraId="102F1834" w14:textId="77777777" w:rsidR="00426A0B" w:rsidRPr="0061649B" w:rsidRDefault="00426A0B" w:rsidP="00CF1C73">
            <w:pPr>
              <w:pStyle w:val="TAL"/>
            </w:pPr>
            <w:r w:rsidRPr="00B26339">
              <w:rPr>
                <w:rFonts w:cs="Arial"/>
                <w:szCs w:val="18"/>
              </w:rPr>
              <w:t>isNullable: False</w:t>
            </w:r>
          </w:p>
        </w:tc>
      </w:tr>
      <w:tr w:rsidR="00426A0B" w:rsidRPr="00B26339" w14:paraId="67E1AA73" w14:textId="77777777" w:rsidTr="005E40FD">
        <w:trPr>
          <w:cantSplit/>
          <w:jc w:val="center"/>
        </w:trPr>
        <w:tc>
          <w:tcPr>
            <w:tcW w:w="3537" w:type="dxa"/>
          </w:tcPr>
          <w:p w14:paraId="5E6E2042" w14:textId="77777777" w:rsidR="00426A0B" w:rsidRPr="00202D71" w:rsidRDefault="00426A0B" w:rsidP="00CF1C73">
            <w:pPr>
              <w:pStyle w:val="TAL"/>
              <w:rPr>
                <w:rFonts w:cs="Arial"/>
                <w:szCs w:val="18"/>
              </w:rPr>
            </w:pPr>
            <w:r w:rsidRPr="005F1D3F">
              <w:rPr>
                <w:rFonts w:cs="Arial"/>
                <w:szCs w:val="18"/>
              </w:rPr>
              <w:t>l</w:t>
            </w:r>
            <w:r w:rsidRPr="0061649B">
              <w:rPr>
                <w:rFonts w:cs="Arial"/>
                <w:szCs w:val="18"/>
              </w:rPr>
              <w:t>istOfInterfaces</w:t>
            </w:r>
          </w:p>
        </w:tc>
        <w:tc>
          <w:tcPr>
            <w:tcW w:w="4744" w:type="dxa"/>
          </w:tcPr>
          <w:p w14:paraId="41D86C0D" w14:textId="77777777" w:rsidR="00426A0B" w:rsidRPr="0061649B" w:rsidRDefault="00426A0B" w:rsidP="00CF1C73">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26B61407" w14:textId="77777777" w:rsidR="00426A0B" w:rsidRPr="0061649B" w:rsidRDefault="00426A0B" w:rsidP="00CF1C73">
            <w:pPr>
              <w:pStyle w:val="TAL"/>
              <w:rPr>
                <w:szCs w:val="18"/>
              </w:rPr>
            </w:pPr>
            <w:r w:rsidRPr="0061649B">
              <w:rPr>
                <w:szCs w:val="18"/>
              </w:rPr>
              <w:t>See the clause 5.5 of TS 32.422 [30] for additional details on the allowed values.</w:t>
            </w:r>
          </w:p>
        </w:tc>
        <w:tc>
          <w:tcPr>
            <w:tcW w:w="2534" w:type="dxa"/>
          </w:tcPr>
          <w:p w14:paraId="322B1A33" w14:textId="77777777" w:rsidR="00426A0B" w:rsidRPr="0061649B" w:rsidRDefault="00426A0B" w:rsidP="00CF1C73">
            <w:pPr>
              <w:pStyle w:val="TAL"/>
            </w:pPr>
            <w:r w:rsidRPr="0061649B">
              <w:t>type:  ENUM</w:t>
            </w:r>
          </w:p>
          <w:p w14:paraId="3A98DF35" w14:textId="77777777" w:rsidR="00426A0B" w:rsidRPr="0061649B" w:rsidRDefault="00426A0B" w:rsidP="00CF1C73">
            <w:pPr>
              <w:pStyle w:val="TAL"/>
            </w:pPr>
            <w:r w:rsidRPr="0061649B">
              <w:t>multiplicity: 1..*</w:t>
            </w:r>
          </w:p>
          <w:p w14:paraId="15B7D570" w14:textId="77777777" w:rsidR="00426A0B" w:rsidRPr="0061649B" w:rsidRDefault="00426A0B" w:rsidP="00CF1C73">
            <w:pPr>
              <w:pStyle w:val="TAL"/>
            </w:pPr>
            <w:r w:rsidRPr="0061649B">
              <w:t>isOrdered: False</w:t>
            </w:r>
          </w:p>
          <w:p w14:paraId="4883F3B7" w14:textId="77777777" w:rsidR="00426A0B" w:rsidRPr="0061649B" w:rsidRDefault="00426A0B" w:rsidP="00CF1C73">
            <w:pPr>
              <w:pStyle w:val="TAL"/>
            </w:pPr>
            <w:r w:rsidRPr="0061649B">
              <w:t>isUnique: True</w:t>
            </w:r>
          </w:p>
          <w:p w14:paraId="09299F02" w14:textId="77777777" w:rsidR="00426A0B" w:rsidRPr="0061649B" w:rsidRDefault="00426A0B" w:rsidP="00CF1C73">
            <w:pPr>
              <w:pStyle w:val="TAL"/>
            </w:pPr>
            <w:r w:rsidRPr="0061649B">
              <w:t>defaultValue: None</w:t>
            </w:r>
          </w:p>
          <w:p w14:paraId="1CC5B5F1" w14:textId="77777777" w:rsidR="00426A0B" w:rsidRPr="0061649B" w:rsidRDefault="00426A0B" w:rsidP="00CF1C73">
            <w:pPr>
              <w:pStyle w:val="TAL"/>
            </w:pPr>
            <w:r w:rsidRPr="0061649B">
              <w:t>isNullable: True</w:t>
            </w:r>
          </w:p>
        </w:tc>
      </w:tr>
      <w:tr w:rsidR="00426A0B" w:rsidRPr="00B26339" w14:paraId="74DFEFEC" w14:textId="77777777" w:rsidTr="005E40FD">
        <w:trPr>
          <w:cantSplit/>
          <w:jc w:val="center"/>
        </w:trPr>
        <w:tc>
          <w:tcPr>
            <w:tcW w:w="3537" w:type="dxa"/>
          </w:tcPr>
          <w:p w14:paraId="5754FE0E" w14:textId="77777777" w:rsidR="00426A0B" w:rsidRPr="00202D71" w:rsidRDefault="00426A0B" w:rsidP="00CF1C73">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4744" w:type="dxa"/>
          </w:tcPr>
          <w:p w14:paraId="72A337B9" w14:textId="77777777" w:rsidR="00426A0B" w:rsidRPr="0061649B" w:rsidRDefault="00426A0B" w:rsidP="00CF1C73">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7A9DAFD6" w14:textId="77777777" w:rsidR="00426A0B" w:rsidRPr="0061649B" w:rsidRDefault="00426A0B" w:rsidP="00CF1C73">
            <w:pPr>
              <w:pStyle w:val="TAL"/>
              <w:rPr>
                <w:szCs w:val="18"/>
              </w:rPr>
            </w:pPr>
            <w:r w:rsidRPr="0061649B">
              <w:rPr>
                <w:szCs w:val="18"/>
              </w:rPr>
              <w:t>See the clause 5.4 of TS 32.422 [30] for additional details on the allowed values.</w:t>
            </w:r>
          </w:p>
        </w:tc>
        <w:tc>
          <w:tcPr>
            <w:tcW w:w="2534" w:type="dxa"/>
          </w:tcPr>
          <w:p w14:paraId="0E6F99DC" w14:textId="77777777" w:rsidR="00426A0B" w:rsidRPr="0061649B" w:rsidRDefault="00426A0B" w:rsidP="00CF1C73">
            <w:pPr>
              <w:pStyle w:val="TAL"/>
            </w:pPr>
            <w:r w:rsidRPr="0061649B">
              <w:t>type:  ENUM</w:t>
            </w:r>
          </w:p>
          <w:p w14:paraId="6A6E3CCC" w14:textId="77777777" w:rsidR="00426A0B" w:rsidRPr="0061649B" w:rsidRDefault="00426A0B" w:rsidP="00CF1C73">
            <w:pPr>
              <w:pStyle w:val="TAL"/>
            </w:pPr>
            <w:r w:rsidRPr="0061649B">
              <w:t>multiplicity: 1..*</w:t>
            </w:r>
          </w:p>
          <w:p w14:paraId="221F60F0" w14:textId="77777777" w:rsidR="00426A0B" w:rsidRPr="0061649B" w:rsidRDefault="00426A0B" w:rsidP="00CF1C73">
            <w:pPr>
              <w:pStyle w:val="TAL"/>
            </w:pPr>
            <w:r w:rsidRPr="0061649B">
              <w:t>isOrdered: False</w:t>
            </w:r>
          </w:p>
          <w:p w14:paraId="28D69036" w14:textId="77777777" w:rsidR="00426A0B" w:rsidRPr="0061649B" w:rsidRDefault="00426A0B" w:rsidP="00CF1C73">
            <w:pPr>
              <w:pStyle w:val="TAL"/>
            </w:pPr>
            <w:r w:rsidRPr="0061649B">
              <w:t>isUnique: True</w:t>
            </w:r>
          </w:p>
          <w:p w14:paraId="4A6723DC" w14:textId="77777777" w:rsidR="00426A0B" w:rsidRPr="0061649B" w:rsidRDefault="00426A0B" w:rsidP="00CF1C73">
            <w:pPr>
              <w:pStyle w:val="TAL"/>
            </w:pPr>
            <w:r w:rsidRPr="0061649B">
              <w:t>defaultValue: None</w:t>
            </w:r>
          </w:p>
          <w:p w14:paraId="71D78A42" w14:textId="77777777" w:rsidR="00426A0B" w:rsidRPr="0061649B" w:rsidRDefault="00426A0B" w:rsidP="00CF1C73">
            <w:pPr>
              <w:pStyle w:val="TAL"/>
            </w:pPr>
            <w:r w:rsidRPr="0061649B">
              <w:t>isNullable: True</w:t>
            </w:r>
          </w:p>
        </w:tc>
      </w:tr>
      <w:tr w:rsidR="00426A0B" w:rsidRPr="00B26339" w14:paraId="5010BFD4" w14:textId="77777777" w:rsidTr="005E40FD">
        <w:trPr>
          <w:cantSplit/>
          <w:jc w:val="center"/>
        </w:trPr>
        <w:tc>
          <w:tcPr>
            <w:tcW w:w="3537" w:type="dxa"/>
          </w:tcPr>
          <w:p w14:paraId="4E042AF1" w14:textId="77777777" w:rsidR="00426A0B" w:rsidRPr="00202D71" w:rsidRDefault="00426A0B" w:rsidP="00CF1C73">
            <w:pPr>
              <w:pStyle w:val="TAL"/>
              <w:rPr>
                <w:rFonts w:cs="Arial"/>
                <w:szCs w:val="18"/>
              </w:rPr>
            </w:pPr>
            <w:r w:rsidRPr="005F1D3F">
              <w:rPr>
                <w:rFonts w:cs="Arial"/>
                <w:szCs w:val="18"/>
              </w:rPr>
              <w:t>p</w:t>
            </w:r>
            <w:r w:rsidRPr="0061649B">
              <w:rPr>
                <w:rFonts w:cs="Arial"/>
                <w:szCs w:val="18"/>
              </w:rPr>
              <w:t>LMNTarget</w:t>
            </w:r>
          </w:p>
        </w:tc>
        <w:tc>
          <w:tcPr>
            <w:tcW w:w="4744" w:type="dxa"/>
          </w:tcPr>
          <w:p w14:paraId="10F04349" w14:textId="77777777" w:rsidR="00426A0B" w:rsidRPr="0061649B" w:rsidRDefault="00426A0B" w:rsidP="00CF1C73">
            <w:pPr>
              <w:pStyle w:val="TAL"/>
              <w:rPr>
                <w:szCs w:val="18"/>
              </w:rPr>
            </w:pPr>
            <w:r w:rsidRPr="0061649B">
              <w:rPr>
                <w:szCs w:val="18"/>
              </w:rPr>
              <w:t xml:space="preserve">It specifies which PLMN that the subscriber of the session to be recorded uses as selected PLMN. </w:t>
            </w:r>
          </w:p>
        </w:tc>
        <w:tc>
          <w:tcPr>
            <w:tcW w:w="2534" w:type="dxa"/>
          </w:tcPr>
          <w:p w14:paraId="6C51F1ED" w14:textId="77777777" w:rsidR="00426A0B" w:rsidRPr="0061649B" w:rsidRDefault="00426A0B" w:rsidP="00CF1C73">
            <w:pPr>
              <w:pStyle w:val="TAL"/>
            </w:pPr>
            <w:r w:rsidRPr="0061649B">
              <w:t>type: PlmnId</w:t>
            </w:r>
          </w:p>
          <w:p w14:paraId="1EBB09F6" w14:textId="77777777" w:rsidR="00426A0B" w:rsidRPr="0061649B" w:rsidRDefault="00426A0B" w:rsidP="00CF1C73">
            <w:pPr>
              <w:pStyle w:val="TAL"/>
            </w:pPr>
            <w:r w:rsidRPr="0061649B">
              <w:t>multiplicity: 1</w:t>
            </w:r>
          </w:p>
          <w:p w14:paraId="0879D566" w14:textId="77777777" w:rsidR="00426A0B" w:rsidRPr="0061649B" w:rsidRDefault="00426A0B" w:rsidP="00CF1C73">
            <w:pPr>
              <w:pStyle w:val="TAL"/>
            </w:pPr>
            <w:r w:rsidRPr="0061649B">
              <w:t>isOrdered: N/A</w:t>
            </w:r>
          </w:p>
          <w:p w14:paraId="44FC51EB" w14:textId="77777777" w:rsidR="00426A0B" w:rsidRPr="0061649B" w:rsidRDefault="00426A0B" w:rsidP="00CF1C73">
            <w:pPr>
              <w:pStyle w:val="TAL"/>
            </w:pPr>
            <w:r w:rsidRPr="0061649B">
              <w:t xml:space="preserve">isUnique: </w:t>
            </w:r>
            <w:r w:rsidRPr="0076579F">
              <w:t>N/A</w:t>
            </w:r>
          </w:p>
          <w:p w14:paraId="1EDF7020" w14:textId="77777777" w:rsidR="00426A0B" w:rsidRPr="0061649B" w:rsidRDefault="00426A0B" w:rsidP="00CF1C73">
            <w:pPr>
              <w:pStyle w:val="TAL"/>
            </w:pPr>
            <w:r w:rsidRPr="0061649B">
              <w:t xml:space="preserve">defaultValue: None </w:t>
            </w:r>
          </w:p>
          <w:p w14:paraId="7CDD4799" w14:textId="77777777" w:rsidR="00426A0B" w:rsidRPr="0061649B" w:rsidRDefault="00426A0B" w:rsidP="00CF1C73">
            <w:pPr>
              <w:pStyle w:val="TAL"/>
            </w:pPr>
            <w:r w:rsidRPr="0061649B">
              <w:t>isNullable: True</w:t>
            </w:r>
          </w:p>
        </w:tc>
      </w:tr>
      <w:tr w:rsidR="00426A0B" w:rsidRPr="00B26339" w14:paraId="42FB9418" w14:textId="77777777" w:rsidTr="005E40FD">
        <w:trPr>
          <w:cantSplit/>
          <w:jc w:val="center"/>
        </w:trPr>
        <w:tc>
          <w:tcPr>
            <w:tcW w:w="3537" w:type="dxa"/>
          </w:tcPr>
          <w:p w14:paraId="2D9BFC9C" w14:textId="77777777" w:rsidR="00426A0B" w:rsidRPr="0061649B" w:rsidRDefault="00426A0B" w:rsidP="00CF1C73">
            <w:pPr>
              <w:pStyle w:val="TAL"/>
              <w:rPr>
                <w:rFonts w:cs="Arial"/>
                <w:szCs w:val="18"/>
              </w:rPr>
            </w:pPr>
            <w:r w:rsidRPr="00064019">
              <w:rPr>
                <w:rFonts w:cs="Arial"/>
                <w:szCs w:val="18"/>
              </w:rPr>
              <w:t>traceReportingConsumerUri</w:t>
            </w:r>
          </w:p>
        </w:tc>
        <w:tc>
          <w:tcPr>
            <w:tcW w:w="4744" w:type="dxa"/>
          </w:tcPr>
          <w:p w14:paraId="5436C948" w14:textId="77777777" w:rsidR="00426A0B" w:rsidRPr="0061649B" w:rsidRDefault="00426A0B" w:rsidP="00CF1C73">
            <w:pPr>
              <w:pStyle w:val="TAL"/>
              <w:rPr>
                <w:szCs w:val="18"/>
              </w:rPr>
            </w:pPr>
            <w:r w:rsidRPr="0061649B">
              <w:rPr>
                <w:szCs w:val="18"/>
              </w:rPr>
              <w:t>It specifies the Uniform Resource Identifier (URI) of the Streaming Trace data reporting MnS consumer (a.k.a. streaming target).</w:t>
            </w:r>
          </w:p>
          <w:p w14:paraId="54D4BC7A" w14:textId="77777777" w:rsidR="00426A0B" w:rsidRPr="0061649B" w:rsidRDefault="00426A0B" w:rsidP="00CF1C73">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2534" w:type="dxa"/>
          </w:tcPr>
          <w:p w14:paraId="004F6EB0" w14:textId="77777777" w:rsidR="00426A0B" w:rsidRPr="0061649B" w:rsidRDefault="00426A0B" w:rsidP="00CF1C73">
            <w:pPr>
              <w:pStyle w:val="TAL"/>
            </w:pPr>
            <w:r w:rsidRPr="0061649B">
              <w:t>type: String</w:t>
            </w:r>
          </w:p>
          <w:p w14:paraId="02560BAA" w14:textId="77777777" w:rsidR="00426A0B" w:rsidRPr="0061649B" w:rsidRDefault="00426A0B" w:rsidP="00CF1C73">
            <w:pPr>
              <w:pStyle w:val="TAL"/>
            </w:pPr>
            <w:r w:rsidRPr="0061649B">
              <w:t>multiplicity: 1</w:t>
            </w:r>
          </w:p>
          <w:p w14:paraId="3A0A354D" w14:textId="77777777" w:rsidR="00426A0B" w:rsidRPr="0061649B" w:rsidRDefault="00426A0B" w:rsidP="00CF1C73">
            <w:pPr>
              <w:pStyle w:val="TAL"/>
            </w:pPr>
            <w:r w:rsidRPr="0061649B">
              <w:t>isOrdered: N/A</w:t>
            </w:r>
          </w:p>
          <w:p w14:paraId="34ABAA32" w14:textId="77777777" w:rsidR="00426A0B" w:rsidRPr="0061649B" w:rsidRDefault="00426A0B" w:rsidP="00CF1C73">
            <w:pPr>
              <w:pStyle w:val="TAL"/>
            </w:pPr>
            <w:r w:rsidRPr="0061649B">
              <w:t>isUnique: N/A</w:t>
            </w:r>
          </w:p>
          <w:p w14:paraId="38AD14E9" w14:textId="77777777" w:rsidR="00426A0B" w:rsidRPr="0061649B" w:rsidRDefault="00426A0B" w:rsidP="00CF1C73">
            <w:pPr>
              <w:pStyle w:val="TAL"/>
            </w:pPr>
            <w:r w:rsidRPr="0061649B">
              <w:t xml:space="preserve">defaultValue: None </w:t>
            </w:r>
          </w:p>
          <w:p w14:paraId="6307F2D4" w14:textId="77777777" w:rsidR="00426A0B" w:rsidRPr="0061649B" w:rsidRDefault="00426A0B" w:rsidP="00CF1C73">
            <w:pPr>
              <w:pStyle w:val="TAL"/>
            </w:pPr>
            <w:r w:rsidRPr="0061649B">
              <w:t>isNullable: True</w:t>
            </w:r>
          </w:p>
        </w:tc>
      </w:tr>
      <w:tr w:rsidR="00426A0B" w:rsidRPr="00B26339" w14:paraId="5FD75473" w14:textId="77777777" w:rsidTr="005E40FD">
        <w:trPr>
          <w:cantSplit/>
          <w:jc w:val="center"/>
        </w:trPr>
        <w:tc>
          <w:tcPr>
            <w:tcW w:w="3537" w:type="dxa"/>
          </w:tcPr>
          <w:p w14:paraId="486D37D5" w14:textId="77777777" w:rsidR="00426A0B" w:rsidRPr="00202D71" w:rsidRDefault="00426A0B" w:rsidP="00CF1C73">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4744" w:type="dxa"/>
          </w:tcPr>
          <w:p w14:paraId="2103BB6D" w14:textId="77777777" w:rsidR="00426A0B" w:rsidRPr="0061649B" w:rsidRDefault="00426A0B" w:rsidP="00CF1C73">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2739FE4B" w14:textId="77777777" w:rsidR="00426A0B" w:rsidRPr="0061649B" w:rsidRDefault="00426A0B" w:rsidP="00CF1C73">
            <w:pPr>
              <w:pStyle w:val="TAL"/>
              <w:rPr>
                <w:szCs w:val="18"/>
              </w:rPr>
            </w:pPr>
            <w:r w:rsidRPr="0061649B">
              <w:rPr>
                <w:szCs w:val="18"/>
              </w:rPr>
              <w:t>See the clause 5.9 of TS 32.422 [30] for additional details on the allowed values.</w:t>
            </w:r>
          </w:p>
        </w:tc>
        <w:tc>
          <w:tcPr>
            <w:tcW w:w="2534" w:type="dxa"/>
          </w:tcPr>
          <w:p w14:paraId="76DD57D6" w14:textId="77777777" w:rsidR="00426A0B" w:rsidRPr="0061649B" w:rsidRDefault="00426A0B" w:rsidP="00CF1C73">
            <w:pPr>
              <w:pStyle w:val="TAL"/>
            </w:pPr>
            <w:r w:rsidRPr="0061649B">
              <w:t>type: IpAddress</w:t>
            </w:r>
          </w:p>
          <w:p w14:paraId="247FAFB8" w14:textId="77777777" w:rsidR="00426A0B" w:rsidRPr="0061649B" w:rsidRDefault="00426A0B" w:rsidP="00CF1C73">
            <w:pPr>
              <w:pStyle w:val="TAL"/>
            </w:pPr>
            <w:r w:rsidRPr="0061649B">
              <w:t>multiplicity: 1</w:t>
            </w:r>
          </w:p>
          <w:p w14:paraId="5184ECCD" w14:textId="77777777" w:rsidR="00426A0B" w:rsidRPr="0061649B" w:rsidRDefault="00426A0B" w:rsidP="00CF1C73">
            <w:pPr>
              <w:pStyle w:val="TAL"/>
            </w:pPr>
            <w:r w:rsidRPr="0061649B">
              <w:t>isOrdered: N/A</w:t>
            </w:r>
          </w:p>
          <w:p w14:paraId="737D4ED5" w14:textId="77777777" w:rsidR="00426A0B" w:rsidRPr="0061649B" w:rsidRDefault="00426A0B" w:rsidP="00CF1C73">
            <w:pPr>
              <w:pStyle w:val="TAL"/>
            </w:pPr>
            <w:r w:rsidRPr="0061649B">
              <w:t>isUnique: N/A</w:t>
            </w:r>
          </w:p>
          <w:p w14:paraId="294643D5" w14:textId="77777777" w:rsidR="00426A0B" w:rsidRPr="0061649B" w:rsidRDefault="00426A0B" w:rsidP="00CF1C73">
            <w:pPr>
              <w:pStyle w:val="TAL"/>
            </w:pPr>
            <w:r w:rsidRPr="0061649B">
              <w:t xml:space="preserve">defaultValue: None </w:t>
            </w:r>
          </w:p>
          <w:p w14:paraId="07A4FF00" w14:textId="77777777" w:rsidR="00426A0B" w:rsidRPr="0061649B" w:rsidRDefault="00426A0B" w:rsidP="00CF1C73">
            <w:pPr>
              <w:pStyle w:val="TAL"/>
            </w:pPr>
            <w:r w:rsidRPr="0061649B">
              <w:t>isNullable: True</w:t>
            </w:r>
          </w:p>
        </w:tc>
      </w:tr>
      <w:tr w:rsidR="00426A0B" w:rsidRPr="00B26339" w14:paraId="7F112DB5" w14:textId="77777777" w:rsidTr="005E40FD">
        <w:trPr>
          <w:cantSplit/>
          <w:jc w:val="center"/>
        </w:trPr>
        <w:tc>
          <w:tcPr>
            <w:tcW w:w="3537" w:type="dxa"/>
          </w:tcPr>
          <w:p w14:paraId="62CFBB7B" w14:textId="77777777" w:rsidR="00426A0B" w:rsidRPr="00202D71" w:rsidRDefault="00426A0B" w:rsidP="00CF1C73">
            <w:pPr>
              <w:pStyle w:val="TAL"/>
              <w:rPr>
                <w:rFonts w:cs="Arial"/>
                <w:szCs w:val="18"/>
              </w:rPr>
            </w:pPr>
            <w:r w:rsidRPr="005F1D3F">
              <w:rPr>
                <w:rFonts w:cs="Arial"/>
                <w:szCs w:val="18"/>
              </w:rPr>
              <w:t>t</w:t>
            </w:r>
            <w:r w:rsidRPr="0061649B">
              <w:rPr>
                <w:rFonts w:cs="Arial"/>
                <w:szCs w:val="18"/>
              </w:rPr>
              <w:t>raceDepth</w:t>
            </w:r>
          </w:p>
        </w:tc>
        <w:tc>
          <w:tcPr>
            <w:tcW w:w="4744" w:type="dxa"/>
          </w:tcPr>
          <w:p w14:paraId="5658599D" w14:textId="77777777" w:rsidR="00426A0B" w:rsidRPr="0061649B" w:rsidRDefault="00426A0B" w:rsidP="00CF1C73">
            <w:pPr>
              <w:pStyle w:val="TAL"/>
              <w:rPr>
                <w:szCs w:val="18"/>
              </w:rPr>
            </w:pPr>
            <w:r w:rsidRPr="0061649B">
              <w:rPr>
                <w:szCs w:val="18"/>
              </w:rPr>
              <w:t>It specifies the trace depth. The attribute is applicable only for Trace. In case this attribute is not used, it carries a null semantic.</w:t>
            </w:r>
          </w:p>
          <w:p w14:paraId="1672C683" w14:textId="77777777" w:rsidR="00426A0B" w:rsidRPr="0061649B" w:rsidRDefault="00426A0B" w:rsidP="00CF1C73">
            <w:pPr>
              <w:pStyle w:val="TAL"/>
              <w:rPr>
                <w:szCs w:val="18"/>
              </w:rPr>
            </w:pPr>
            <w:r w:rsidRPr="0061649B">
              <w:rPr>
                <w:szCs w:val="18"/>
              </w:rPr>
              <w:t>See the clause 5.3 of 3GPP TS 32.422 [30] for additional details on the allowed values.</w:t>
            </w:r>
          </w:p>
        </w:tc>
        <w:tc>
          <w:tcPr>
            <w:tcW w:w="2534" w:type="dxa"/>
          </w:tcPr>
          <w:p w14:paraId="4C364756" w14:textId="77777777" w:rsidR="00426A0B" w:rsidRPr="0061649B" w:rsidRDefault="00426A0B" w:rsidP="00CF1C73">
            <w:pPr>
              <w:pStyle w:val="TAL"/>
            </w:pPr>
            <w:r w:rsidRPr="0061649B">
              <w:t>type: ENUM</w:t>
            </w:r>
          </w:p>
          <w:p w14:paraId="595B8D7A" w14:textId="77777777" w:rsidR="00426A0B" w:rsidRPr="0061649B" w:rsidRDefault="00426A0B" w:rsidP="00CF1C73">
            <w:pPr>
              <w:pStyle w:val="TAL"/>
            </w:pPr>
            <w:r w:rsidRPr="0061649B">
              <w:t>multiplicity: 1</w:t>
            </w:r>
          </w:p>
          <w:p w14:paraId="284F55FE" w14:textId="77777777" w:rsidR="00426A0B" w:rsidRPr="0061649B" w:rsidRDefault="00426A0B" w:rsidP="00CF1C73">
            <w:pPr>
              <w:pStyle w:val="TAL"/>
            </w:pPr>
            <w:r w:rsidRPr="0061649B">
              <w:t>isOrdered: N/A</w:t>
            </w:r>
          </w:p>
          <w:p w14:paraId="06A2AE7E" w14:textId="77777777" w:rsidR="00426A0B" w:rsidRPr="0061649B" w:rsidRDefault="00426A0B" w:rsidP="00CF1C73">
            <w:pPr>
              <w:pStyle w:val="TAL"/>
            </w:pPr>
            <w:r w:rsidRPr="0061649B">
              <w:t>isUnique: N/A</w:t>
            </w:r>
          </w:p>
          <w:p w14:paraId="2A0CDA9C" w14:textId="77777777" w:rsidR="00426A0B" w:rsidRPr="0061649B" w:rsidRDefault="00426A0B" w:rsidP="00CF1C73">
            <w:pPr>
              <w:pStyle w:val="TAL"/>
            </w:pPr>
            <w:r w:rsidRPr="0061649B">
              <w:t xml:space="preserve">defaultValue: MAXIMUM </w:t>
            </w:r>
          </w:p>
          <w:p w14:paraId="4A2B6D69" w14:textId="77777777" w:rsidR="00426A0B" w:rsidRPr="0061649B" w:rsidRDefault="00426A0B" w:rsidP="00CF1C73">
            <w:pPr>
              <w:pStyle w:val="TAL"/>
            </w:pPr>
            <w:r w:rsidRPr="0061649B">
              <w:t>isNullable: True</w:t>
            </w:r>
          </w:p>
        </w:tc>
      </w:tr>
      <w:tr w:rsidR="00426A0B" w:rsidRPr="00B26339" w14:paraId="5D0D7AD5" w14:textId="77777777" w:rsidTr="005E40FD">
        <w:trPr>
          <w:cantSplit/>
          <w:jc w:val="center"/>
        </w:trPr>
        <w:tc>
          <w:tcPr>
            <w:tcW w:w="3537" w:type="dxa"/>
          </w:tcPr>
          <w:p w14:paraId="51136D6B" w14:textId="77777777" w:rsidR="00426A0B" w:rsidRPr="00202D71" w:rsidRDefault="00426A0B" w:rsidP="00CF1C73">
            <w:pPr>
              <w:pStyle w:val="TAL"/>
              <w:rPr>
                <w:rFonts w:cs="Arial"/>
                <w:szCs w:val="18"/>
              </w:rPr>
            </w:pPr>
            <w:r w:rsidRPr="005F1D3F">
              <w:rPr>
                <w:rFonts w:cs="Arial"/>
                <w:szCs w:val="18"/>
              </w:rPr>
              <w:t>t</w:t>
            </w:r>
            <w:r w:rsidRPr="0061649B">
              <w:rPr>
                <w:rFonts w:cs="Arial"/>
                <w:szCs w:val="18"/>
              </w:rPr>
              <w:t>raceReference</w:t>
            </w:r>
          </w:p>
        </w:tc>
        <w:tc>
          <w:tcPr>
            <w:tcW w:w="4744" w:type="dxa"/>
          </w:tcPr>
          <w:p w14:paraId="715974AA" w14:textId="77777777" w:rsidR="00426A0B" w:rsidRPr="0061649B" w:rsidRDefault="00426A0B" w:rsidP="00CF1C73">
            <w:pPr>
              <w:pStyle w:val="TAL"/>
              <w:rPr>
                <w:szCs w:val="18"/>
              </w:rPr>
            </w:pPr>
            <w:r w:rsidRPr="0061649B">
              <w:rPr>
                <w:szCs w:val="18"/>
              </w:rPr>
              <w:t xml:space="preserve">A globally unique identifier, which uniquely identifies the Trace Session that is created by the TraceJob. </w:t>
            </w:r>
          </w:p>
          <w:p w14:paraId="0FDD92F3" w14:textId="77777777" w:rsidR="00426A0B" w:rsidRPr="0061649B" w:rsidRDefault="00426A0B" w:rsidP="00CF1C73">
            <w:pPr>
              <w:pStyle w:val="TAL"/>
              <w:rPr>
                <w:szCs w:val="18"/>
              </w:rPr>
            </w:pPr>
            <w:r w:rsidRPr="0061649B">
              <w:rPr>
                <w:szCs w:val="18"/>
              </w:rPr>
              <w:t xml:space="preserve">In case of shared network, it is the MCC and </w:t>
            </w:r>
          </w:p>
          <w:p w14:paraId="425B2B0D" w14:textId="77777777" w:rsidR="00426A0B" w:rsidRPr="0061649B" w:rsidRDefault="00426A0B" w:rsidP="00CF1C73">
            <w:pPr>
              <w:pStyle w:val="TAL"/>
              <w:rPr>
                <w:szCs w:val="18"/>
              </w:rPr>
            </w:pPr>
            <w:r w:rsidRPr="0061649B">
              <w:rPr>
                <w:szCs w:val="18"/>
              </w:rPr>
              <w:t>MNC of the Participating Operator that request the trace session that shall be provided.</w:t>
            </w:r>
          </w:p>
          <w:p w14:paraId="3E8F6318" w14:textId="77777777" w:rsidR="00426A0B" w:rsidRPr="0061649B" w:rsidRDefault="00426A0B" w:rsidP="00CF1C73">
            <w:pPr>
              <w:pStyle w:val="TAL"/>
              <w:rPr>
                <w:szCs w:val="18"/>
              </w:rPr>
            </w:pPr>
            <w:r w:rsidRPr="0061649B">
              <w:rPr>
                <w:szCs w:val="18"/>
              </w:rPr>
              <w:t>The attribute is applicable for both Trace and MDT.</w:t>
            </w:r>
          </w:p>
          <w:p w14:paraId="1DD9739A" w14:textId="77777777" w:rsidR="00426A0B" w:rsidRPr="0061649B" w:rsidRDefault="00426A0B" w:rsidP="00CF1C73">
            <w:pPr>
              <w:pStyle w:val="TAL"/>
              <w:rPr>
                <w:szCs w:val="18"/>
              </w:rPr>
            </w:pPr>
            <w:r w:rsidRPr="0061649B">
              <w:rPr>
                <w:szCs w:val="18"/>
              </w:rPr>
              <w:t>See the clause 5.6 of 3GPP TS 32.422 [30] for additional details on the allowed values.</w:t>
            </w:r>
          </w:p>
        </w:tc>
        <w:tc>
          <w:tcPr>
            <w:tcW w:w="2534" w:type="dxa"/>
          </w:tcPr>
          <w:p w14:paraId="3A34934B" w14:textId="77777777" w:rsidR="00426A0B" w:rsidRPr="0061649B" w:rsidRDefault="00426A0B" w:rsidP="00CF1C73">
            <w:pPr>
              <w:pStyle w:val="TAL"/>
            </w:pPr>
            <w:r w:rsidRPr="0061649B">
              <w:t>type: TraceReference</w:t>
            </w:r>
          </w:p>
          <w:p w14:paraId="0E036E81" w14:textId="77777777" w:rsidR="00426A0B" w:rsidRPr="0061649B" w:rsidRDefault="00426A0B" w:rsidP="00CF1C73">
            <w:pPr>
              <w:pStyle w:val="TAL"/>
            </w:pPr>
            <w:r w:rsidRPr="0061649B">
              <w:t>multiplicity: 1</w:t>
            </w:r>
          </w:p>
          <w:p w14:paraId="34B2FE91" w14:textId="77777777" w:rsidR="00426A0B" w:rsidRPr="0061649B" w:rsidRDefault="00426A0B" w:rsidP="00CF1C73">
            <w:pPr>
              <w:pStyle w:val="TAL"/>
            </w:pPr>
            <w:r w:rsidRPr="0061649B">
              <w:t xml:space="preserve">isOrdered: </w:t>
            </w:r>
            <w:r w:rsidRPr="0076579F">
              <w:t>N/A</w:t>
            </w:r>
          </w:p>
          <w:p w14:paraId="51DCC0E3" w14:textId="77777777" w:rsidR="00426A0B" w:rsidRPr="0061649B" w:rsidRDefault="00426A0B" w:rsidP="00CF1C73">
            <w:pPr>
              <w:pStyle w:val="TAL"/>
            </w:pPr>
            <w:r w:rsidRPr="0061649B">
              <w:t xml:space="preserve">isUnique: </w:t>
            </w:r>
            <w:r w:rsidRPr="0076579F">
              <w:t>N/A</w:t>
            </w:r>
          </w:p>
          <w:p w14:paraId="1CE0B7DB" w14:textId="77777777" w:rsidR="00426A0B" w:rsidRPr="0061649B" w:rsidRDefault="00426A0B" w:rsidP="00CF1C73">
            <w:pPr>
              <w:pStyle w:val="TAL"/>
            </w:pPr>
            <w:r w:rsidRPr="0061649B">
              <w:t xml:space="preserve">defaultValue: None </w:t>
            </w:r>
          </w:p>
          <w:p w14:paraId="73FA1BE8" w14:textId="77777777" w:rsidR="00426A0B" w:rsidRPr="0061649B" w:rsidRDefault="00426A0B" w:rsidP="00CF1C73">
            <w:pPr>
              <w:pStyle w:val="TAL"/>
            </w:pPr>
            <w:r w:rsidRPr="0061649B">
              <w:t>isNullable: False</w:t>
            </w:r>
          </w:p>
        </w:tc>
      </w:tr>
      <w:tr w:rsidR="00426A0B" w:rsidRPr="00B26339" w14:paraId="050D68C7" w14:textId="77777777" w:rsidTr="005E40FD">
        <w:trPr>
          <w:cantSplit/>
          <w:jc w:val="center"/>
        </w:trPr>
        <w:tc>
          <w:tcPr>
            <w:tcW w:w="3537" w:type="dxa"/>
          </w:tcPr>
          <w:p w14:paraId="692E186A" w14:textId="77777777" w:rsidR="00426A0B" w:rsidRPr="0061649B" w:rsidRDefault="00426A0B" w:rsidP="00CF1C73">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4744" w:type="dxa"/>
          </w:tcPr>
          <w:p w14:paraId="286B8EF3" w14:textId="77777777" w:rsidR="00426A0B" w:rsidRPr="0061649B" w:rsidRDefault="00426A0B" w:rsidP="00CF1C73">
            <w:pPr>
              <w:pStyle w:val="TAL"/>
            </w:pPr>
            <w:r w:rsidRPr="0061649B">
              <w:t xml:space="preserve">An identifier, which identifies the Trace Recording Session. </w:t>
            </w:r>
          </w:p>
          <w:p w14:paraId="4157BE18" w14:textId="77777777" w:rsidR="00426A0B" w:rsidRPr="0061649B" w:rsidRDefault="00426A0B" w:rsidP="00CF1C73">
            <w:pPr>
              <w:pStyle w:val="TAL"/>
            </w:pPr>
            <w:r w:rsidRPr="0061649B">
              <w:t>The attribute is applicable for both Trace and MDT.</w:t>
            </w:r>
          </w:p>
          <w:p w14:paraId="5E2472F0" w14:textId="77777777" w:rsidR="00426A0B" w:rsidRPr="0061649B" w:rsidRDefault="00426A0B" w:rsidP="00CF1C73">
            <w:pPr>
              <w:pStyle w:val="TAL"/>
              <w:rPr>
                <w:szCs w:val="18"/>
              </w:rPr>
            </w:pPr>
            <w:r w:rsidRPr="0061649B">
              <w:t>See the clause 5.7 of 3GPP TS 32.422 [30] for additional details on the allowed values.</w:t>
            </w:r>
          </w:p>
        </w:tc>
        <w:tc>
          <w:tcPr>
            <w:tcW w:w="2534" w:type="dxa"/>
          </w:tcPr>
          <w:p w14:paraId="375A4152" w14:textId="77777777" w:rsidR="00426A0B" w:rsidRPr="0061649B" w:rsidRDefault="00426A0B" w:rsidP="00CF1C73">
            <w:pPr>
              <w:pStyle w:val="TAL"/>
            </w:pPr>
            <w:r w:rsidRPr="0061649B">
              <w:t>type: String</w:t>
            </w:r>
          </w:p>
          <w:p w14:paraId="1C88C25B" w14:textId="77777777" w:rsidR="00426A0B" w:rsidRPr="0061649B" w:rsidRDefault="00426A0B" w:rsidP="00CF1C73">
            <w:pPr>
              <w:pStyle w:val="TAL"/>
            </w:pPr>
            <w:r w:rsidRPr="0061649B">
              <w:t>multiplicity: 1</w:t>
            </w:r>
          </w:p>
          <w:p w14:paraId="4594CF30" w14:textId="77777777" w:rsidR="00426A0B" w:rsidRPr="0061649B" w:rsidRDefault="00426A0B" w:rsidP="00CF1C73">
            <w:pPr>
              <w:pStyle w:val="TAL"/>
            </w:pPr>
            <w:r w:rsidRPr="0061649B">
              <w:t xml:space="preserve">isOrdered: </w:t>
            </w:r>
            <w:r w:rsidRPr="0076579F">
              <w:t>N/A</w:t>
            </w:r>
          </w:p>
          <w:p w14:paraId="78DD2BC4" w14:textId="77777777" w:rsidR="00426A0B" w:rsidRPr="0061649B" w:rsidRDefault="00426A0B" w:rsidP="00CF1C73">
            <w:pPr>
              <w:pStyle w:val="TAL"/>
            </w:pPr>
            <w:r w:rsidRPr="0061649B">
              <w:t xml:space="preserve">isUnique: </w:t>
            </w:r>
            <w:r w:rsidRPr="0076579F">
              <w:t>N/A</w:t>
            </w:r>
          </w:p>
          <w:p w14:paraId="57E4FB68" w14:textId="77777777" w:rsidR="00426A0B" w:rsidRPr="0061649B" w:rsidRDefault="00426A0B" w:rsidP="00CF1C73">
            <w:pPr>
              <w:pStyle w:val="TAL"/>
            </w:pPr>
            <w:r w:rsidRPr="0061649B">
              <w:t xml:space="preserve">defaultValue: None </w:t>
            </w:r>
          </w:p>
          <w:p w14:paraId="068DB2B4" w14:textId="77777777" w:rsidR="00426A0B" w:rsidRPr="0061649B" w:rsidRDefault="00426A0B" w:rsidP="00CF1C73">
            <w:pPr>
              <w:pStyle w:val="TAL"/>
            </w:pPr>
            <w:r w:rsidRPr="0061649B">
              <w:t>isNullable: False</w:t>
            </w:r>
          </w:p>
        </w:tc>
      </w:tr>
      <w:tr w:rsidR="00426A0B" w:rsidRPr="00B26339" w14:paraId="691976C6" w14:textId="77777777" w:rsidTr="005E40FD">
        <w:trPr>
          <w:cantSplit/>
          <w:jc w:val="center"/>
        </w:trPr>
        <w:tc>
          <w:tcPr>
            <w:tcW w:w="3537" w:type="dxa"/>
          </w:tcPr>
          <w:p w14:paraId="6E795569" w14:textId="77777777" w:rsidR="00426A0B" w:rsidRPr="00202D71" w:rsidRDefault="00426A0B" w:rsidP="00CF1C73">
            <w:pPr>
              <w:pStyle w:val="TAL"/>
              <w:rPr>
                <w:rFonts w:cs="Arial"/>
                <w:szCs w:val="18"/>
              </w:rPr>
            </w:pPr>
            <w:r w:rsidRPr="005F1D3F">
              <w:rPr>
                <w:rFonts w:cs="Arial"/>
                <w:szCs w:val="18"/>
              </w:rPr>
              <w:t>t</w:t>
            </w:r>
            <w:r w:rsidRPr="0061649B">
              <w:rPr>
                <w:rFonts w:cs="Arial"/>
                <w:szCs w:val="18"/>
              </w:rPr>
              <w:t>raceReportingFormat</w:t>
            </w:r>
          </w:p>
        </w:tc>
        <w:tc>
          <w:tcPr>
            <w:tcW w:w="4744" w:type="dxa"/>
          </w:tcPr>
          <w:p w14:paraId="3FCE830C" w14:textId="77777777" w:rsidR="00426A0B" w:rsidRPr="0061649B" w:rsidRDefault="00426A0B" w:rsidP="00CF1C73">
            <w:pPr>
              <w:pStyle w:val="TAL"/>
              <w:rPr>
                <w:szCs w:val="18"/>
              </w:rPr>
            </w:pPr>
            <w:r w:rsidRPr="0061649B">
              <w:rPr>
                <w:szCs w:val="18"/>
              </w:rPr>
              <w:t>It specifies the trace reporting format - streaming trace reporting or file-based trace reporting.</w:t>
            </w:r>
          </w:p>
          <w:p w14:paraId="70863E65" w14:textId="77777777" w:rsidR="00426A0B" w:rsidRPr="0061649B" w:rsidRDefault="00426A0B" w:rsidP="00CF1C73">
            <w:pPr>
              <w:pStyle w:val="TAL"/>
              <w:rPr>
                <w:szCs w:val="18"/>
              </w:rPr>
            </w:pPr>
          </w:p>
          <w:p w14:paraId="69149D21" w14:textId="77777777" w:rsidR="00426A0B" w:rsidRPr="0061649B" w:rsidRDefault="00426A0B" w:rsidP="00CF1C73">
            <w:pPr>
              <w:pStyle w:val="TAL"/>
              <w:rPr>
                <w:szCs w:val="18"/>
              </w:rPr>
            </w:pPr>
            <w:r w:rsidRPr="0061649B">
              <w:rPr>
                <w:szCs w:val="18"/>
              </w:rPr>
              <w:t>AllowedValues: FILE-BASED, STREAMING</w:t>
            </w:r>
          </w:p>
        </w:tc>
        <w:tc>
          <w:tcPr>
            <w:tcW w:w="2534" w:type="dxa"/>
          </w:tcPr>
          <w:p w14:paraId="56DCDF51" w14:textId="77777777" w:rsidR="00426A0B" w:rsidRPr="0061649B" w:rsidRDefault="00426A0B" w:rsidP="00CF1C73">
            <w:pPr>
              <w:pStyle w:val="TAL"/>
            </w:pPr>
            <w:r w:rsidRPr="0061649B">
              <w:t>type: ENUM</w:t>
            </w:r>
          </w:p>
          <w:p w14:paraId="72700894" w14:textId="77777777" w:rsidR="00426A0B" w:rsidRPr="0061649B" w:rsidRDefault="00426A0B" w:rsidP="00CF1C73">
            <w:pPr>
              <w:pStyle w:val="TAL"/>
            </w:pPr>
            <w:r w:rsidRPr="0061649B">
              <w:t>multiplicity: 1</w:t>
            </w:r>
          </w:p>
          <w:p w14:paraId="4F061405" w14:textId="77777777" w:rsidR="00426A0B" w:rsidRPr="0061649B" w:rsidRDefault="00426A0B" w:rsidP="00CF1C73">
            <w:pPr>
              <w:pStyle w:val="TAL"/>
            </w:pPr>
            <w:r w:rsidRPr="0061649B">
              <w:t>isOrdered: N/A</w:t>
            </w:r>
          </w:p>
          <w:p w14:paraId="373AE034" w14:textId="77777777" w:rsidR="00426A0B" w:rsidRPr="0061649B" w:rsidRDefault="00426A0B" w:rsidP="00CF1C73">
            <w:pPr>
              <w:pStyle w:val="TAL"/>
            </w:pPr>
            <w:r w:rsidRPr="0061649B">
              <w:t>isUnique: N/A</w:t>
            </w:r>
          </w:p>
          <w:p w14:paraId="68B8034E" w14:textId="77777777" w:rsidR="00426A0B" w:rsidRPr="0061649B" w:rsidRDefault="00426A0B" w:rsidP="00CF1C73">
            <w:pPr>
              <w:pStyle w:val="TAL"/>
            </w:pPr>
            <w:r w:rsidRPr="0061649B">
              <w:t xml:space="preserve">defaultValue: FILE-BASED </w:t>
            </w:r>
          </w:p>
          <w:p w14:paraId="7663AE0F" w14:textId="77777777" w:rsidR="00426A0B" w:rsidRPr="0061649B" w:rsidRDefault="00426A0B" w:rsidP="00CF1C73">
            <w:pPr>
              <w:pStyle w:val="TAL"/>
            </w:pPr>
            <w:r w:rsidRPr="0061649B">
              <w:t>isNullable: False</w:t>
            </w:r>
          </w:p>
        </w:tc>
      </w:tr>
      <w:tr w:rsidR="00426A0B" w:rsidRPr="00B26339" w14:paraId="69A825D9" w14:textId="77777777" w:rsidTr="005E40FD">
        <w:trPr>
          <w:cantSplit/>
          <w:jc w:val="center"/>
        </w:trPr>
        <w:tc>
          <w:tcPr>
            <w:tcW w:w="3537" w:type="dxa"/>
          </w:tcPr>
          <w:p w14:paraId="10EE778E" w14:textId="77777777" w:rsidR="00426A0B" w:rsidRPr="00202D71" w:rsidRDefault="00426A0B" w:rsidP="00CF1C73">
            <w:pPr>
              <w:pStyle w:val="TAL"/>
              <w:rPr>
                <w:rFonts w:cs="Arial"/>
                <w:szCs w:val="18"/>
              </w:rPr>
            </w:pPr>
            <w:r w:rsidRPr="005F1D3F">
              <w:rPr>
                <w:rFonts w:cs="Arial"/>
                <w:szCs w:val="18"/>
              </w:rPr>
              <w:t>t</w:t>
            </w:r>
            <w:r w:rsidRPr="0061649B">
              <w:rPr>
                <w:rFonts w:cs="Arial"/>
                <w:szCs w:val="18"/>
              </w:rPr>
              <w:t>raceTarget</w:t>
            </w:r>
          </w:p>
        </w:tc>
        <w:tc>
          <w:tcPr>
            <w:tcW w:w="4744" w:type="dxa"/>
          </w:tcPr>
          <w:p w14:paraId="276D2C19" w14:textId="77777777" w:rsidR="00426A0B" w:rsidRPr="0061649B" w:rsidRDefault="00426A0B" w:rsidP="00CF1C73">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224186B0" w14:textId="77777777" w:rsidR="00426A0B" w:rsidRPr="0061649B" w:rsidRDefault="00426A0B" w:rsidP="00CF1C73">
            <w:pPr>
              <w:pStyle w:val="TAL"/>
              <w:rPr>
                <w:szCs w:val="18"/>
              </w:rPr>
            </w:pPr>
          </w:p>
          <w:p w14:paraId="46D8CBFA" w14:textId="77777777" w:rsidR="00426A0B" w:rsidRPr="0061649B" w:rsidRDefault="00426A0B" w:rsidP="00CF1C73">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06161EF3" w14:textId="77777777" w:rsidR="00426A0B" w:rsidRPr="0061649B" w:rsidRDefault="00426A0B" w:rsidP="00CF1C73">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19ADFDB0" w14:textId="77777777" w:rsidR="00426A0B" w:rsidRPr="0061649B" w:rsidRDefault="00426A0B" w:rsidP="00CF1C73">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42E9FF43" w14:textId="77777777" w:rsidR="00426A0B" w:rsidRPr="0061649B" w:rsidRDefault="00426A0B" w:rsidP="00CF1C73">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25F27B44" w14:textId="77777777" w:rsidR="00426A0B" w:rsidRPr="0061649B" w:rsidRDefault="00426A0B" w:rsidP="00CF1C73">
            <w:pPr>
              <w:pStyle w:val="TAL"/>
            </w:pPr>
            <w:r w:rsidRPr="0061649B">
              <w:t>-</w:t>
            </w:r>
            <w:r w:rsidRPr="0061649B">
              <w:tab/>
              <w:t>HSSFunction (Home Subscriber Server) (TS 28.705 [44])</w:t>
            </w:r>
          </w:p>
          <w:p w14:paraId="626FB5F2" w14:textId="77777777" w:rsidR="00426A0B" w:rsidRPr="0061649B" w:rsidRDefault="00426A0B" w:rsidP="00CF1C73">
            <w:pPr>
              <w:pStyle w:val="TAL"/>
            </w:pPr>
            <w:r w:rsidRPr="0061649B">
              <w:t>-</w:t>
            </w:r>
            <w:r w:rsidRPr="0061649B">
              <w:tab/>
              <w:t>MscServerFunction (Mobile Switching Centre Server) (TS 28.702 [45])</w:t>
            </w:r>
          </w:p>
          <w:p w14:paraId="72A3E15F" w14:textId="77777777" w:rsidR="00426A0B" w:rsidRPr="0061649B" w:rsidRDefault="00426A0B" w:rsidP="00CF1C73">
            <w:pPr>
              <w:pStyle w:val="TAL"/>
            </w:pPr>
            <w:r w:rsidRPr="0061649B">
              <w:t>-</w:t>
            </w:r>
            <w:r w:rsidRPr="0061649B">
              <w:tab/>
              <w:t>SgsnFunction (Serving GPRS Support Node) (TS 28.702[45])</w:t>
            </w:r>
          </w:p>
          <w:p w14:paraId="1409FF43" w14:textId="77777777" w:rsidR="00426A0B" w:rsidRPr="0061649B" w:rsidRDefault="00426A0B" w:rsidP="00CF1C73">
            <w:pPr>
              <w:pStyle w:val="TAL"/>
            </w:pPr>
            <w:r w:rsidRPr="0061649B">
              <w:t>-</w:t>
            </w:r>
            <w:r w:rsidRPr="0061649B">
              <w:tab/>
              <w:t>GgsnFunction (Gateway GPRS Support Node) (TS 28.702[45])</w:t>
            </w:r>
          </w:p>
          <w:p w14:paraId="5E9269A8" w14:textId="77777777" w:rsidR="00426A0B" w:rsidRPr="0061649B" w:rsidRDefault="00426A0B" w:rsidP="00CF1C73">
            <w:pPr>
              <w:pStyle w:val="TAL"/>
            </w:pPr>
            <w:r w:rsidRPr="0061649B">
              <w:t>-</w:t>
            </w:r>
            <w:r w:rsidRPr="0061649B">
              <w:tab/>
              <w:t>BmscFunction (Broadcast Multicast Service Centre) (TS 28.702[45])</w:t>
            </w:r>
          </w:p>
          <w:p w14:paraId="31EC3457" w14:textId="77777777" w:rsidR="00426A0B" w:rsidRPr="0061649B" w:rsidRDefault="00426A0B" w:rsidP="00CF1C73">
            <w:pPr>
              <w:pStyle w:val="TAL"/>
            </w:pPr>
            <w:r w:rsidRPr="0061649B">
              <w:t>-</w:t>
            </w:r>
            <w:r w:rsidRPr="0061649B">
              <w:tab/>
              <w:t>RncFunction (Radio Network Controller) (TS 28.652[46])</w:t>
            </w:r>
          </w:p>
          <w:p w14:paraId="4DA0AD12" w14:textId="77777777" w:rsidR="00426A0B" w:rsidRPr="0061649B" w:rsidRDefault="00426A0B" w:rsidP="00CF1C73">
            <w:pPr>
              <w:pStyle w:val="TAL"/>
            </w:pPr>
            <w:r w:rsidRPr="0061649B">
              <w:t>-</w:t>
            </w:r>
            <w:r w:rsidRPr="0061649B">
              <w:tab/>
              <w:t>MmeFunction (Mobility Management Entity) (TS 28.708[47])</w:t>
            </w:r>
          </w:p>
          <w:p w14:paraId="281C5F9C" w14:textId="77777777" w:rsidR="00426A0B" w:rsidRPr="0061649B" w:rsidRDefault="00426A0B" w:rsidP="00CF1C73">
            <w:pPr>
              <w:pStyle w:val="TAL"/>
            </w:pPr>
            <w:r w:rsidRPr="0061649B">
              <w:t>-</w:t>
            </w:r>
            <w:r w:rsidRPr="0061649B">
              <w:tab/>
              <w:t>ServingGWFunction (Serving Gateway) (TS 28.708[47])</w:t>
            </w:r>
          </w:p>
          <w:p w14:paraId="638CB5DE" w14:textId="77777777" w:rsidR="00426A0B" w:rsidRPr="0061649B" w:rsidRDefault="00426A0B" w:rsidP="00CF1C73">
            <w:pPr>
              <w:pStyle w:val="TAL"/>
            </w:pPr>
          </w:p>
          <w:p w14:paraId="2829E974" w14:textId="77777777" w:rsidR="00426A0B" w:rsidRPr="0061649B" w:rsidRDefault="00426A0B" w:rsidP="00CF1C73">
            <w:pPr>
              <w:pStyle w:val="TAL"/>
            </w:pPr>
            <w:r w:rsidRPr="0061649B">
              <w:t>-</w:t>
            </w:r>
            <w:r w:rsidRPr="0061649B">
              <w:tab/>
              <w:t>PGWFunction (PDN Gateway) (TS 28.708[47]).</w:t>
            </w:r>
          </w:p>
          <w:p w14:paraId="6AEDDEE1" w14:textId="77777777" w:rsidR="00426A0B" w:rsidRPr="0061649B" w:rsidRDefault="00426A0B" w:rsidP="00CF1C73">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428C527A" w14:textId="77777777" w:rsidR="00426A0B" w:rsidRPr="0061649B" w:rsidRDefault="00426A0B" w:rsidP="00CF1C73">
            <w:pPr>
              <w:pStyle w:val="TAL"/>
            </w:pPr>
            <w:r w:rsidRPr="0061649B">
              <w:t xml:space="preserve">- </w:t>
            </w:r>
            <w:r w:rsidRPr="0061649B">
              <w:tab/>
              <w:t>AFFunction</w:t>
            </w:r>
          </w:p>
          <w:p w14:paraId="1C44EC29" w14:textId="77777777" w:rsidR="00426A0B" w:rsidRPr="0061649B" w:rsidRDefault="00426A0B" w:rsidP="00CF1C73">
            <w:pPr>
              <w:pStyle w:val="TAL"/>
            </w:pPr>
            <w:r w:rsidRPr="0061649B">
              <w:t xml:space="preserve">- </w:t>
            </w:r>
            <w:r w:rsidRPr="0061649B">
              <w:tab/>
              <w:t>AMFFunction</w:t>
            </w:r>
          </w:p>
          <w:p w14:paraId="1B24B292" w14:textId="77777777" w:rsidR="00426A0B" w:rsidRPr="0061649B" w:rsidRDefault="00426A0B" w:rsidP="00CF1C73">
            <w:pPr>
              <w:pStyle w:val="TAL"/>
            </w:pPr>
            <w:r w:rsidRPr="0061649B">
              <w:t xml:space="preserve">- </w:t>
            </w:r>
            <w:r w:rsidRPr="0061649B">
              <w:tab/>
              <w:t>AUSFunction</w:t>
            </w:r>
          </w:p>
          <w:p w14:paraId="69E33E10" w14:textId="77777777" w:rsidR="00426A0B" w:rsidRPr="0061649B" w:rsidRDefault="00426A0B" w:rsidP="00CF1C73">
            <w:pPr>
              <w:pStyle w:val="TAL"/>
            </w:pPr>
            <w:r w:rsidRPr="0061649B">
              <w:t xml:space="preserve">- </w:t>
            </w:r>
            <w:r w:rsidRPr="0061649B">
              <w:tab/>
              <w:t>NEFFunction</w:t>
            </w:r>
          </w:p>
          <w:p w14:paraId="4DD0E067" w14:textId="77777777" w:rsidR="00426A0B" w:rsidRPr="0061649B" w:rsidRDefault="00426A0B" w:rsidP="00CF1C73">
            <w:pPr>
              <w:pStyle w:val="TAL"/>
            </w:pPr>
            <w:r w:rsidRPr="0061649B">
              <w:t xml:space="preserve">- </w:t>
            </w:r>
            <w:r w:rsidRPr="0061649B">
              <w:tab/>
              <w:t>NRFFunction</w:t>
            </w:r>
          </w:p>
          <w:p w14:paraId="613D9B2B" w14:textId="77777777" w:rsidR="00426A0B" w:rsidRPr="0061649B" w:rsidRDefault="00426A0B" w:rsidP="00CF1C73">
            <w:pPr>
              <w:pStyle w:val="TAL"/>
            </w:pPr>
            <w:r w:rsidRPr="0061649B">
              <w:t xml:space="preserve">- </w:t>
            </w:r>
            <w:r w:rsidRPr="0061649B">
              <w:tab/>
              <w:t>NSSFFunction</w:t>
            </w:r>
          </w:p>
          <w:p w14:paraId="1376B2F7" w14:textId="77777777" w:rsidR="00426A0B" w:rsidRPr="0061649B" w:rsidRDefault="00426A0B" w:rsidP="00CF1C73">
            <w:pPr>
              <w:pStyle w:val="TAL"/>
            </w:pPr>
            <w:r w:rsidRPr="0061649B">
              <w:t xml:space="preserve">- </w:t>
            </w:r>
            <w:r w:rsidRPr="0061649B">
              <w:tab/>
              <w:t>PCFFunction</w:t>
            </w:r>
          </w:p>
          <w:p w14:paraId="4BBC6840" w14:textId="77777777" w:rsidR="00426A0B" w:rsidRPr="0061649B" w:rsidRDefault="00426A0B" w:rsidP="00CF1C73">
            <w:pPr>
              <w:pStyle w:val="TAL"/>
            </w:pPr>
            <w:r w:rsidRPr="0061649B">
              <w:t xml:space="preserve">- </w:t>
            </w:r>
            <w:r w:rsidRPr="0061649B">
              <w:tab/>
              <w:t>SMFFunction</w:t>
            </w:r>
          </w:p>
          <w:p w14:paraId="15F833C6" w14:textId="77777777" w:rsidR="00426A0B" w:rsidRPr="0061649B" w:rsidRDefault="00426A0B" w:rsidP="00CF1C73">
            <w:pPr>
              <w:pStyle w:val="TAL"/>
            </w:pPr>
            <w:r w:rsidRPr="0061649B">
              <w:t xml:space="preserve">- </w:t>
            </w:r>
            <w:r w:rsidRPr="0061649B">
              <w:tab/>
              <w:t>UPFFunction</w:t>
            </w:r>
          </w:p>
          <w:p w14:paraId="6DE6E235" w14:textId="77777777" w:rsidR="00426A0B" w:rsidRPr="0061649B" w:rsidRDefault="00426A0B" w:rsidP="00CF1C73">
            <w:pPr>
              <w:pStyle w:val="TAL"/>
            </w:pPr>
            <w:r w:rsidRPr="0061649B">
              <w:t xml:space="preserve">- </w:t>
            </w:r>
            <w:r w:rsidRPr="0061649B">
              <w:tab/>
              <w:t>UDMFunction</w:t>
            </w:r>
          </w:p>
          <w:p w14:paraId="4D80FCB2" w14:textId="77777777" w:rsidR="00426A0B" w:rsidRPr="0061649B" w:rsidRDefault="00426A0B" w:rsidP="00CF1C73">
            <w:pPr>
              <w:pStyle w:val="TAL"/>
            </w:pPr>
          </w:p>
          <w:p w14:paraId="686B12CD" w14:textId="77777777" w:rsidR="00426A0B" w:rsidRPr="0061649B" w:rsidRDefault="00426A0B" w:rsidP="00CF1C73">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6EBD3004" w14:textId="77777777" w:rsidR="00426A0B" w:rsidRPr="0061649B" w:rsidRDefault="00426A0B" w:rsidP="00CF1C73">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6AE7F8B8" w14:textId="77777777" w:rsidR="00426A0B" w:rsidRPr="0061649B" w:rsidRDefault="00426A0B" w:rsidP="00CF1C73">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603DA101" w14:textId="77777777" w:rsidR="00426A0B" w:rsidRPr="0061649B" w:rsidRDefault="00426A0B" w:rsidP="00CF1C73">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2534" w:type="dxa"/>
          </w:tcPr>
          <w:p w14:paraId="37568E70" w14:textId="77777777" w:rsidR="00426A0B" w:rsidRPr="0061649B" w:rsidRDefault="00426A0B" w:rsidP="00CF1C73">
            <w:pPr>
              <w:pStyle w:val="TAL"/>
            </w:pPr>
            <w:r w:rsidRPr="0061649B">
              <w:t>type: String</w:t>
            </w:r>
          </w:p>
          <w:p w14:paraId="0EA327D2" w14:textId="77777777" w:rsidR="00426A0B" w:rsidRPr="0061649B" w:rsidRDefault="00426A0B" w:rsidP="00CF1C73">
            <w:pPr>
              <w:pStyle w:val="TAL"/>
            </w:pPr>
            <w:r w:rsidRPr="0061649B">
              <w:t>multiplicity: 1</w:t>
            </w:r>
          </w:p>
          <w:p w14:paraId="243B618E" w14:textId="77777777" w:rsidR="00426A0B" w:rsidRPr="0061649B" w:rsidRDefault="00426A0B" w:rsidP="00CF1C73">
            <w:pPr>
              <w:pStyle w:val="TAL"/>
            </w:pPr>
            <w:r w:rsidRPr="0061649B">
              <w:t>isOrdered: N/A</w:t>
            </w:r>
          </w:p>
          <w:p w14:paraId="151A5C41" w14:textId="77777777" w:rsidR="00426A0B" w:rsidRPr="0061649B" w:rsidRDefault="00426A0B" w:rsidP="00CF1C73">
            <w:pPr>
              <w:pStyle w:val="TAL"/>
            </w:pPr>
            <w:r w:rsidRPr="0061649B">
              <w:t>isUnique: N/A</w:t>
            </w:r>
          </w:p>
          <w:p w14:paraId="2F51F105" w14:textId="77777777" w:rsidR="00426A0B" w:rsidRPr="0061649B" w:rsidRDefault="00426A0B" w:rsidP="00CF1C73">
            <w:pPr>
              <w:pStyle w:val="TAL"/>
            </w:pPr>
            <w:r w:rsidRPr="0061649B">
              <w:t xml:space="preserve">defaultValue: No </w:t>
            </w:r>
          </w:p>
          <w:p w14:paraId="75982AA0" w14:textId="77777777" w:rsidR="00426A0B" w:rsidRPr="0061649B" w:rsidRDefault="00426A0B" w:rsidP="00CF1C73">
            <w:pPr>
              <w:pStyle w:val="TAL"/>
            </w:pPr>
            <w:r w:rsidRPr="0061649B">
              <w:t>isNullable: True</w:t>
            </w:r>
          </w:p>
        </w:tc>
      </w:tr>
      <w:tr w:rsidR="00426A0B" w:rsidRPr="00B26339" w14:paraId="06AB5DED" w14:textId="77777777" w:rsidTr="005E40FD">
        <w:trPr>
          <w:cantSplit/>
          <w:jc w:val="center"/>
        </w:trPr>
        <w:tc>
          <w:tcPr>
            <w:tcW w:w="3537" w:type="dxa"/>
          </w:tcPr>
          <w:p w14:paraId="72C0DB0F" w14:textId="77777777" w:rsidR="00426A0B" w:rsidRPr="00202D71" w:rsidRDefault="00426A0B" w:rsidP="00CF1C73">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4744" w:type="dxa"/>
          </w:tcPr>
          <w:p w14:paraId="6BA0B77F" w14:textId="77777777" w:rsidR="00426A0B" w:rsidRPr="0061649B" w:rsidRDefault="00426A0B" w:rsidP="00CF1C73">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0FAC7674" w14:textId="77777777" w:rsidR="00426A0B" w:rsidRPr="0061649B" w:rsidRDefault="00426A0B" w:rsidP="00CF1C73">
            <w:pPr>
              <w:pStyle w:val="TAL"/>
              <w:rPr>
                <w:szCs w:val="18"/>
              </w:rPr>
            </w:pPr>
            <w:r w:rsidRPr="0061649B">
              <w:rPr>
                <w:szCs w:val="18"/>
              </w:rPr>
              <w:t>See the clause 5.1 of 3GPP TS 32.422 [30] for additional details on the allowed values.</w:t>
            </w:r>
          </w:p>
        </w:tc>
        <w:tc>
          <w:tcPr>
            <w:tcW w:w="2534" w:type="dxa"/>
          </w:tcPr>
          <w:p w14:paraId="66490898" w14:textId="77777777" w:rsidR="00426A0B" w:rsidRPr="0061649B" w:rsidRDefault="00426A0B" w:rsidP="00CF1C73">
            <w:pPr>
              <w:pStyle w:val="TAL"/>
            </w:pPr>
            <w:r w:rsidRPr="0061649B">
              <w:t>type: ENUM</w:t>
            </w:r>
          </w:p>
          <w:p w14:paraId="1ADBA1DD" w14:textId="77777777" w:rsidR="00426A0B" w:rsidRPr="0061649B" w:rsidRDefault="00426A0B" w:rsidP="00CF1C73">
            <w:pPr>
              <w:pStyle w:val="TAL"/>
            </w:pPr>
            <w:r w:rsidRPr="0061649B">
              <w:t>multiplicity: 1</w:t>
            </w:r>
          </w:p>
          <w:p w14:paraId="76DD4B50" w14:textId="77777777" w:rsidR="00426A0B" w:rsidRPr="0061649B" w:rsidRDefault="00426A0B" w:rsidP="00CF1C73">
            <w:pPr>
              <w:pStyle w:val="TAL"/>
            </w:pPr>
            <w:r w:rsidRPr="0061649B">
              <w:t>isOrdered: N/A</w:t>
            </w:r>
          </w:p>
          <w:p w14:paraId="229F2676" w14:textId="77777777" w:rsidR="00426A0B" w:rsidRPr="0061649B" w:rsidRDefault="00426A0B" w:rsidP="00CF1C73">
            <w:pPr>
              <w:pStyle w:val="TAL"/>
            </w:pPr>
            <w:r w:rsidRPr="0061649B">
              <w:t>isUnique: N/A</w:t>
            </w:r>
          </w:p>
          <w:p w14:paraId="4E935402" w14:textId="77777777" w:rsidR="00426A0B" w:rsidRPr="0061649B" w:rsidRDefault="00426A0B" w:rsidP="00CF1C73">
            <w:pPr>
              <w:pStyle w:val="TAL"/>
            </w:pPr>
            <w:r w:rsidRPr="0061649B">
              <w:t xml:space="preserve">defaultValue: None </w:t>
            </w:r>
          </w:p>
          <w:p w14:paraId="050AB416" w14:textId="77777777" w:rsidR="00426A0B" w:rsidRPr="0061649B" w:rsidRDefault="00426A0B" w:rsidP="00CF1C73">
            <w:pPr>
              <w:pStyle w:val="TAL"/>
            </w:pPr>
            <w:r w:rsidRPr="0061649B">
              <w:t>isNullable: True</w:t>
            </w:r>
          </w:p>
        </w:tc>
      </w:tr>
      <w:tr w:rsidR="00426A0B" w:rsidRPr="00B26339" w14:paraId="15D1F187" w14:textId="77777777" w:rsidTr="005E40FD">
        <w:trPr>
          <w:cantSplit/>
          <w:jc w:val="center"/>
        </w:trPr>
        <w:tc>
          <w:tcPr>
            <w:tcW w:w="3537" w:type="dxa"/>
          </w:tcPr>
          <w:p w14:paraId="773F0DD5" w14:textId="77777777" w:rsidR="00426A0B" w:rsidRPr="00202D71" w:rsidRDefault="00426A0B" w:rsidP="00CF1C73">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4744" w:type="dxa"/>
          </w:tcPr>
          <w:p w14:paraId="4902A22F" w14:textId="77777777" w:rsidR="00426A0B" w:rsidRPr="0061649B" w:rsidRDefault="00426A0B" w:rsidP="00CF1C73">
            <w:pPr>
              <w:pStyle w:val="TAL"/>
              <w:rPr>
                <w:szCs w:val="18"/>
              </w:rPr>
            </w:pPr>
            <w:r w:rsidRPr="0061649B">
              <w:rPr>
                <w:szCs w:val="18"/>
              </w:rPr>
              <w:t>It specifies the level of anonymization for management based MDT.</w:t>
            </w:r>
          </w:p>
          <w:p w14:paraId="0514BE05" w14:textId="77777777" w:rsidR="00426A0B" w:rsidRPr="0061649B" w:rsidRDefault="00426A0B" w:rsidP="00CF1C73">
            <w:pPr>
              <w:pStyle w:val="TAL"/>
              <w:rPr>
                <w:szCs w:val="18"/>
              </w:rPr>
            </w:pPr>
            <w:r w:rsidRPr="0061649B">
              <w:rPr>
                <w:szCs w:val="18"/>
              </w:rPr>
              <w:t>See the clause 5.10.12 of 3GPP TS 32.422 [30] for additional details on the allowed values.</w:t>
            </w:r>
          </w:p>
        </w:tc>
        <w:tc>
          <w:tcPr>
            <w:tcW w:w="2534" w:type="dxa"/>
          </w:tcPr>
          <w:p w14:paraId="07CA6A3C" w14:textId="77777777" w:rsidR="00426A0B" w:rsidRPr="0061649B" w:rsidRDefault="00426A0B" w:rsidP="00CF1C73">
            <w:pPr>
              <w:pStyle w:val="TAL"/>
            </w:pPr>
            <w:r w:rsidRPr="0061649B">
              <w:t>type: ENUM</w:t>
            </w:r>
          </w:p>
          <w:p w14:paraId="7B5A3DE9" w14:textId="77777777" w:rsidR="00426A0B" w:rsidRPr="0061649B" w:rsidRDefault="00426A0B" w:rsidP="00CF1C73">
            <w:pPr>
              <w:pStyle w:val="TAL"/>
            </w:pPr>
            <w:r w:rsidRPr="0061649B">
              <w:t>multiplicity: 1</w:t>
            </w:r>
          </w:p>
          <w:p w14:paraId="500603BD" w14:textId="77777777" w:rsidR="00426A0B" w:rsidRPr="0061649B" w:rsidRDefault="00426A0B" w:rsidP="00CF1C73">
            <w:pPr>
              <w:pStyle w:val="TAL"/>
            </w:pPr>
            <w:r w:rsidRPr="0061649B">
              <w:t>isOrdered: N/A</w:t>
            </w:r>
          </w:p>
          <w:p w14:paraId="11CA3950" w14:textId="77777777" w:rsidR="00426A0B" w:rsidRPr="0061649B" w:rsidRDefault="00426A0B" w:rsidP="00CF1C73">
            <w:pPr>
              <w:pStyle w:val="TAL"/>
            </w:pPr>
            <w:r w:rsidRPr="0061649B">
              <w:t>isUnique: N/A</w:t>
            </w:r>
          </w:p>
          <w:p w14:paraId="160568C3" w14:textId="77777777" w:rsidR="00426A0B" w:rsidRPr="0061649B" w:rsidRDefault="00426A0B" w:rsidP="00CF1C73">
            <w:pPr>
              <w:pStyle w:val="TAL"/>
            </w:pPr>
            <w:r w:rsidRPr="0061649B">
              <w:t xml:space="preserve">defaultValue: NO_IDENTITY </w:t>
            </w:r>
          </w:p>
          <w:p w14:paraId="6890CB3E" w14:textId="77777777" w:rsidR="00426A0B" w:rsidRPr="0061649B" w:rsidRDefault="00426A0B" w:rsidP="00CF1C73">
            <w:pPr>
              <w:pStyle w:val="TAL"/>
            </w:pPr>
            <w:r w:rsidRPr="0061649B">
              <w:t>isNullable: True</w:t>
            </w:r>
          </w:p>
        </w:tc>
      </w:tr>
      <w:tr w:rsidR="00426A0B" w:rsidRPr="00B26339" w14:paraId="54056008" w14:textId="77777777" w:rsidTr="005E40FD">
        <w:trPr>
          <w:cantSplit/>
          <w:jc w:val="center"/>
        </w:trPr>
        <w:tc>
          <w:tcPr>
            <w:tcW w:w="3537" w:type="dxa"/>
          </w:tcPr>
          <w:p w14:paraId="322B8004" w14:textId="77777777" w:rsidR="00426A0B" w:rsidRPr="0061649B" w:rsidRDefault="00426A0B" w:rsidP="00CF1C73">
            <w:pPr>
              <w:pStyle w:val="TAL"/>
              <w:rPr>
                <w:rFonts w:cs="Arial"/>
                <w:szCs w:val="18"/>
              </w:rPr>
            </w:pPr>
            <w:r w:rsidRPr="005F1D3F">
              <w:rPr>
                <w:rFonts w:cs="Arial"/>
                <w:szCs w:val="18"/>
              </w:rPr>
              <w:t>a</w:t>
            </w:r>
            <w:r w:rsidRPr="0061649B">
              <w:rPr>
                <w:rFonts w:cs="Arial"/>
                <w:szCs w:val="18"/>
              </w:rPr>
              <w:t>reaConfigurationForNeighCell</w:t>
            </w:r>
          </w:p>
        </w:tc>
        <w:tc>
          <w:tcPr>
            <w:tcW w:w="4744" w:type="dxa"/>
          </w:tcPr>
          <w:p w14:paraId="49DAE73A" w14:textId="77777777" w:rsidR="00426A0B" w:rsidRPr="0061649B" w:rsidRDefault="00426A0B" w:rsidP="00CF1C73">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DE58ABD" w14:textId="77777777" w:rsidR="00426A0B" w:rsidRPr="0061649B" w:rsidRDefault="00426A0B" w:rsidP="00CF1C73">
            <w:pPr>
              <w:pStyle w:val="TAL"/>
              <w:rPr>
                <w:szCs w:val="18"/>
              </w:rPr>
            </w:pPr>
            <w:r w:rsidRPr="0061649B">
              <w:rPr>
                <w:szCs w:val="18"/>
              </w:rPr>
              <w:t>Applicable only to NR Logged MDT.</w:t>
            </w:r>
          </w:p>
          <w:p w14:paraId="1A08595E" w14:textId="77777777" w:rsidR="00426A0B" w:rsidRPr="0061649B" w:rsidRDefault="00426A0B" w:rsidP="00CF1C73">
            <w:pPr>
              <w:pStyle w:val="TAL"/>
              <w:rPr>
                <w:szCs w:val="18"/>
              </w:rPr>
            </w:pPr>
            <w:r w:rsidRPr="0061649B">
              <w:rPr>
                <w:szCs w:val="18"/>
              </w:rPr>
              <w:t>See the clause 5.10.26 of 3GPP TS 32.422 [30] for additional details on the allowed values.</w:t>
            </w:r>
          </w:p>
        </w:tc>
        <w:tc>
          <w:tcPr>
            <w:tcW w:w="2534" w:type="dxa"/>
          </w:tcPr>
          <w:p w14:paraId="4D59236B" w14:textId="77777777" w:rsidR="00426A0B" w:rsidRPr="0061649B" w:rsidRDefault="00426A0B" w:rsidP="00CF1C73">
            <w:pPr>
              <w:pStyle w:val="TAL"/>
            </w:pPr>
            <w:r w:rsidRPr="0061649B">
              <w:t>type: AreaConfig</w:t>
            </w:r>
          </w:p>
          <w:p w14:paraId="6FB0A984" w14:textId="77777777" w:rsidR="00426A0B" w:rsidRPr="0061649B" w:rsidRDefault="00426A0B" w:rsidP="00CF1C73">
            <w:pPr>
              <w:pStyle w:val="TAL"/>
            </w:pPr>
            <w:r w:rsidRPr="0061649B">
              <w:t>multiplicity: 1..*</w:t>
            </w:r>
          </w:p>
          <w:p w14:paraId="67643180" w14:textId="77777777" w:rsidR="00426A0B" w:rsidRPr="0061649B" w:rsidRDefault="00426A0B" w:rsidP="00CF1C73">
            <w:pPr>
              <w:pStyle w:val="TAL"/>
            </w:pPr>
            <w:r w:rsidRPr="0061649B">
              <w:t>isOrdered: False</w:t>
            </w:r>
          </w:p>
          <w:p w14:paraId="09CBE1C8" w14:textId="77777777" w:rsidR="00426A0B" w:rsidRPr="0061649B" w:rsidRDefault="00426A0B" w:rsidP="00CF1C73">
            <w:pPr>
              <w:pStyle w:val="TAL"/>
            </w:pPr>
            <w:r w:rsidRPr="0061649B">
              <w:t>isUnique: True</w:t>
            </w:r>
          </w:p>
          <w:p w14:paraId="6DA166CF" w14:textId="77777777" w:rsidR="00426A0B" w:rsidRPr="0061649B" w:rsidRDefault="00426A0B" w:rsidP="00CF1C73">
            <w:pPr>
              <w:pStyle w:val="TAL"/>
            </w:pPr>
            <w:r w:rsidRPr="0061649B">
              <w:t xml:space="preserve">defaultValue: None </w:t>
            </w:r>
          </w:p>
          <w:p w14:paraId="63F1F308" w14:textId="77777777" w:rsidR="00426A0B" w:rsidRPr="0061649B" w:rsidRDefault="00426A0B" w:rsidP="00CF1C73">
            <w:pPr>
              <w:pStyle w:val="TAL"/>
            </w:pPr>
            <w:r w:rsidRPr="0061649B">
              <w:t>isNullable: True</w:t>
            </w:r>
          </w:p>
        </w:tc>
      </w:tr>
      <w:tr w:rsidR="00426A0B" w:rsidRPr="00B26339" w14:paraId="134D5D80" w14:textId="77777777" w:rsidTr="005E40FD">
        <w:trPr>
          <w:cantSplit/>
          <w:jc w:val="center"/>
        </w:trPr>
        <w:tc>
          <w:tcPr>
            <w:tcW w:w="3537" w:type="dxa"/>
          </w:tcPr>
          <w:p w14:paraId="6D4202D9" w14:textId="77777777" w:rsidR="00426A0B" w:rsidRPr="00202D71" w:rsidRDefault="00426A0B" w:rsidP="00CF1C73">
            <w:pPr>
              <w:pStyle w:val="TAL"/>
              <w:rPr>
                <w:rFonts w:cs="Arial"/>
                <w:szCs w:val="18"/>
              </w:rPr>
            </w:pPr>
            <w:r w:rsidRPr="005F1D3F">
              <w:rPr>
                <w:rFonts w:cs="Arial"/>
                <w:szCs w:val="18"/>
              </w:rPr>
              <w:t>a</w:t>
            </w:r>
            <w:r w:rsidRPr="0061649B">
              <w:rPr>
                <w:rFonts w:cs="Arial"/>
                <w:szCs w:val="18"/>
              </w:rPr>
              <w:t>reaScope</w:t>
            </w:r>
          </w:p>
        </w:tc>
        <w:tc>
          <w:tcPr>
            <w:tcW w:w="4744" w:type="dxa"/>
          </w:tcPr>
          <w:p w14:paraId="187426E9" w14:textId="77777777" w:rsidR="00426A0B" w:rsidRPr="0061649B" w:rsidRDefault="00426A0B" w:rsidP="00CF1C73">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3B0577A9" w14:textId="77777777" w:rsidR="00426A0B" w:rsidRPr="0061649B" w:rsidRDefault="00426A0B" w:rsidP="00CF1C73">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5BCC5F04" w14:textId="77777777" w:rsidR="00426A0B" w:rsidRPr="0061649B" w:rsidRDefault="00426A0B" w:rsidP="00CF1C73">
            <w:pPr>
              <w:pStyle w:val="TAL"/>
              <w:rPr>
                <w:szCs w:val="18"/>
              </w:rPr>
            </w:pPr>
          </w:p>
          <w:p w14:paraId="4A660760" w14:textId="77777777" w:rsidR="00426A0B" w:rsidRPr="0061649B" w:rsidRDefault="00426A0B" w:rsidP="00CF1C73">
            <w:pPr>
              <w:pStyle w:val="TAL"/>
              <w:rPr>
                <w:szCs w:val="18"/>
                <w:lang w:eastAsia="zh-CN"/>
              </w:rPr>
            </w:pPr>
            <w:r w:rsidRPr="0061649B">
              <w:rPr>
                <w:szCs w:val="18"/>
                <w:lang w:eastAsia="zh-CN"/>
              </w:rPr>
              <w:t>List of cells/TA/LA/RA for signalling based or management based Logged MDT.</w:t>
            </w:r>
          </w:p>
          <w:p w14:paraId="4735CF6E" w14:textId="77777777" w:rsidR="00426A0B" w:rsidRDefault="00426A0B" w:rsidP="00CF1C73">
            <w:pPr>
              <w:pStyle w:val="TAL"/>
              <w:widowControl w:val="0"/>
              <w:tabs>
                <w:tab w:val="right" w:leader="dot" w:pos="9639"/>
              </w:tabs>
              <w:spacing w:before="120"/>
              <w:ind w:left="567" w:right="425" w:hanging="567"/>
              <w:rPr>
                <w:ins w:id="181" w:author="Siva Swaminathan" w:date="2023-10-25T10:05:00Z"/>
                <w:szCs w:val="18"/>
                <w:lang w:eastAsia="zh-CN"/>
              </w:rPr>
            </w:pPr>
            <w:r w:rsidRPr="0061649B">
              <w:rPr>
                <w:szCs w:val="18"/>
                <w:lang w:eastAsia="zh-CN"/>
              </w:rPr>
              <w:t>List of cells for management based Immediate MDT.</w:t>
            </w:r>
          </w:p>
          <w:p w14:paraId="76639BD4" w14:textId="7A7F3C6A" w:rsidR="00426A0B" w:rsidRPr="000A3FA1" w:rsidRDefault="00426A0B" w:rsidP="00CF1C73">
            <w:pPr>
              <w:pStyle w:val="TAL"/>
              <w:widowControl w:val="0"/>
              <w:tabs>
                <w:tab w:val="right" w:leader="dot" w:pos="9639"/>
              </w:tabs>
              <w:spacing w:before="120"/>
              <w:ind w:left="567" w:right="425" w:hanging="567"/>
              <w:rPr>
                <w:szCs w:val="18"/>
                <w:lang w:eastAsia="zh-CN"/>
              </w:rPr>
            </w:pPr>
            <w:ins w:id="182" w:author="Siva Swaminathan" w:date="2023-10-25T10:05:00Z">
              <w:r>
                <w:rPr>
                  <w:szCs w:val="18"/>
                  <w:lang w:eastAsia="zh-CN"/>
                </w:rPr>
                <w:t xml:space="preserve">List of </w:t>
              </w:r>
            </w:ins>
            <w:ins w:id="183" w:author="Siva Swaminathan" w:date="2023-10-31T17:49:00Z">
              <w:r w:rsidR="00545C9B">
                <w:rPr>
                  <w:szCs w:val="18"/>
                  <w:lang w:eastAsia="zh-CN"/>
                </w:rPr>
                <w:t>SNPN Id</w:t>
              </w:r>
            </w:ins>
            <w:ins w:id="184" w:author="Siva Swaminathan" w:date="2023-10-25T10:05:00Z">
              <w:r>
                <w:rPr>
                  <w:szCs w:val="18"/>
                  <w:lang w:eastAsia="zh-CN"/>
                </w:rPr>
                <w:t>s in case of SNPN.</w:t>
              </w:r>
            </w:ins>
          </w:p>
          <w:p w14:paraId="665E114B" w14:textId="77777777" w:rsidR="00426A0B" w:rsidRPr="0061649B" w:rsidRDefault="00426A0B" w:rsidP="00CF1C73">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41CA5F0F" w14:textId="77777777" w:rsidR="00426A0B" w:rsidRPr="0061649B" w:rsidRDefault="00426A0B" w:rsidP="00CF1C73">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0BADA31C" w14:textId="77777777" w:rsidR="00426A0B" w:rsidRPr="0061649B" w:rsidRDefault="00426A0B" w:rsidP="00CF1C73">
            <w:pPr>
              <w:pStyle w:val="TAL"/>
              <w:rPr>
                <w:szCs w:val="18"/>
              </w:rPr>
            </w:pPr>
          </w:p>
        </w:tc>
        <w:tc>
          <w:tcPr>
            <w:tcW w:w="2534" w:type="dxa"/>
          </w:tcPr>
          <w:p w14:paraId="1F5728CA" w14:textId="77777777" w:rsidR="00426A0B" w:rsidRPr="0061649B" w:rsidRDefault="00426A0B" w:rsidP="00CF1C73">
            <w:pPr>
              <w:pStyle w:val="TAL"/>
            </w:pPr>
            <w:r w:rsidRPr="0061649B">
              <w:t>type: AreaScope</w:t>
            </w:r>
          </w:p>
          <w:p w14:paraId="6DC48906" w14:textId="77777777" w:rsidR="00426A0B" w:rsidRPr="0061649B" w:rsidRDefault="00426A0B" w:rsidP="00CF1C73">
            <w:pPr>
              <w:pStyle w:val="TAL"/>
            </w:pPr>
            <w:r w:rsidRPr="0061649B">
              <w:t>multiplicity: 1..*</w:t>
            </w:r>
          </w:p>
          <w:p w14:paraId="27C99B80" w14:textId="77777777" w:rsidR="00426A0B" w:rsidRPr="0061649B" w:rsidRDefault="00426A0B" w:rsidP="00CF1C73">
            <w:pPr>
              <w:pStyle w:val="TAL"/>
            </w:pPr>
            <w:r w:rsidRPr="0061649B">
              <w:t>isOrdered: False</w:t>
            </w:r>
          </w:p>
          <w:p w14:paraId="7C5F3BC3" w14:textId="77777777" w:rsidR="00426A0B" w:rsidRPr="0061649B" w:rsidRDefault="00426A0B" w:rsidP="00CF1C73">
            <w:pPr>
              <w:pStyle w:val="TAL"/>
            </w:pPr>
            <w:r w:rsidRPr="0061649B">
              <w:t>isUnique: True</w:t>
            </w:r>
          </w:p>
          <w:p w14:paraId="6C84A5DE" w14:textId="77777777" w:rsidR="00426A0B" w:rsidRPr="0061649B" w:rsidRDefault="00426A0B" w:rsidP="00CF1C73">
            <w:pPr>
              <w:pStyle w:val="TAL"/>
            </w:pPr>
            <w:r w:rsidRPr="0061649B">
              <w:t xml:space="preserve">defaultValue: None </w:t>
            </w:r>
          </w:p>
          <w:p w14:paraId="37DC2392" w14:textId="77777777" w:rsidR="00426A0B" w:rsidRPr="0061649B" w:rsidRDefault="00426A0B" w:rsidP="00CF1C73">
            <w:pPr>
              <w:pStyle w:val="TAL"/>
            </w:pPr>
            <w:r w:rsidRPr="0061649B">
              <w:t>isNullable: True</w:t>
            </w:r>
          </w:p>
        </w:tc>
      </w:tr>
      <w:tr w:rsidR="00426A0B" w:rsidRPr="00B26339" w14:paraId="18890174" w14:textId="77777777" w:rsidTr="005E40FD">
        <w:trPr>
          <w:cantSplit/>
          <w:jc w:val="center"/>
        </w:trPr>
        <w:tc>
          <w:tcPr>
            <w:tcW w:w="3537" w:type="dxa"/>
          </w:tcPr>
          <w:p w14:paraId="1A08B997" w14:textId="77777777" w:rsidR="00426A0B" w:rsidRPr="00202D71" w:rsidRDefault="00426A0B" w:rsidP="00CF1C73">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4744" w:type="dxa"/>
          </w:tcPr>
          <w:p w14:paraId="5BC49146" w14:textId="77777777" w:rsidR="00426A0B" w:rsidRPr="0061649B" w:rsidRDefault="00426A0B" w:rsidP="00CF1C73">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1F0605D8" w14:textId="77777777" w:rsidR="00426A0B" w:rsidRPr="0061649B" w:rsidRDefault="00426A0B" w:rsidP="00CF1C73">
            <w:pPr>
              <w:pStyle w:val="TAL"/>
              <w:rPr>
                <w:szCs w:val="18"/>
              </w:rPr>
            </w:pPr>
            <w:r w:rsidRPr="0061649B">
              <w:rPr>
                <w:szCs w:val="18"/>
              </w:rPr>
              <w:t>See the clause 5.10.20 of 3GPP TS 32.422 [30] for additional details on the allowed values.</w:t>
            </w:r>
          </w:p>
        </w:tc>
        <w:tc>
          <w:tcPr>
            <w:tcW w:w="2534" w:type="dxa"/>
          </w:tcPr>
          <w:p w14:paraId="451AFA06" w14:textId="77777777" w:rsidR="00426A0B" w:rsidRPr="0061649B" w:rsidRDefault="00426A0B" w:rsidP="00CF1C73">
            <w:pPr>
              <w:pStyle w:val="TAL"/>
            </w:pPr>
            <w:r w:rsidRPr="0061649B">
              <w:t>type: ENUM</w:t>
            </w:r>
          </w:p>
          <w:p w14:paraId="36F687C1" w14:textId="77777777" w:rsidR="00426A0B" w:rsidRPr="0061649B" w:rsidRDefault="00426A0B" w:rsidP="00CF1C73">
            <w:pPr>
              <w:pStyle w:val="TAL"/>
            </w:pPr>
            <w:r w:rsidRPr="0061649B">
              <w:t>multiplicity: 1</w:t>
            </w:r>
          </w:p>
          <w:p w14:paraId="2AC2CD35" w14:textId="77777777" w:rsidR="00426A0B" w:rsidRPr="0061649B" w:rsidRDefault="00426A0B" w:rsidP="00CF1C73">
            <w:pPr>
              <w:pStyle w:val="TAL"/>
            </w:pPr>
            <w:r w:rsidRPr="0061649B">
              <w:t>isOrdered: N/A</w:t>
            </w:r>
          </w:p>
          <w:p w14:paraId="0E4738C8" w14:textId="77777777" w:rsidR="00426A0B" w:rsidRPr="0061649B" w:rsidRDefault="00426A0B" w:rsidP="00CF1C73">
            <w:pPr>
              <w:pStyle w:val="TAL"/>
            </w:pPr>
            <w:r w:rsidRPr="0061649B">
              <w:t>isUnique: N/A</w:t>
            </w:r>
          </w:p>
          <w:p w14:paraId="5D5A11EB" w14:textId="77777777" w:rsidR="00426A0B" w:rsidRPr="0061649B" w:rsidRDefault="00426A0B" w:rsidP="00CF1C73">
            <w:pPr>
              <w:pStyle w:val="TAL"/>
            </w:pPr>
            <w:r w:rsidRPr="0061649B">
              <w:t xml:space="preserve">defaultValue: None </w:t>
            </w:r>
          </w:p>
          <w:p w14:paraId="636E463A" w14:textId="77777777" w:rsidR="00426A0B" w:rsidRPr="0061649B" w:rsidRDefault="00426A0B" w:rsidP="00CF1C73">
            <w:pPr>
              <w:pStyle w:val="TAL"/>
            </w:pPr>
            <w:r w:rsidRPr="0061649B">
              <w:t>isNullable: True</w:t>
            </w:r>
          </w:p>
        </w:tc>
      </w:tr>
      <w:tr w:rsidR="00426A0B" w:rsidRPr="00B26339" w14:paraId="3F4C301A" w14:textId="77777777" w:rsidTr="005E40FD">
        <w:trPr>
          <w:cantSplit/>
          <w:jc w:val="center"/>
        </w:trPr>
        <w:tc>
          <w:tcPr>
            <w:tcW w:w="3537" w:type="dxa"/>
          </w:tcPr>
          <w:p w14:paraId="5B098592" w14:textId="77777777" w:rsidR="00426A0B" w:rsidRPr="0061649B" w:rsidRDefault="00426A0B" w:rsidP="00CF1C73">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4744" w:type="dxa"/>
          </w:tcPr>
          <w:p w14:paraId="1756285B" w14:textId="77777777" w:rsidR="00426A0B" w:rsidRPr="0061649B" w:rsidRDefault="00426A0B" w:rsidP="00CF1C73">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5F56D744" w14:textId="77777777" w:rsidR="00426A0B" w:rsidRPr="0061649B" w:rsidRDefault="00426A0B" w:rsidP="00CF1C73">
            <w:pPr>
              <w:pStyle w:val="TAL"/>
              <w:rPr>
                <w:szCs w:val="18"/>
              </w:rPr>
            </w:pPr>
            <w:r w:rsidRPr="0061649B">
              <w:rPr>
                <w:szCs w:val="18"/>
              </w:rPr>
              <w:t>See the clause 5.10.21 of 3GPP TS 32.422 [30] for additional details on the allowed values.</w:t>
            </w:r>
          </w:p>
        </w:tc>
        <w:tc>
          <w:tcPr>
            <w:tcW w:w="2534" w:type="dxa"/>
          </w:tcPr>
          <w:p w14:paraId="218D2BFD" w14:textId="77777777" w:rsidR="00426A0B" w:rsidRPr="0061649B" w:rsidRDefault="00426A0B" w:rsidP="00CF1C73">
            <w:pPr>
              <w:pStyle w:val="TAL"/>
            </w:pPr>
            <w:r w:rsidRPr="0061649B">
              <w:t>type: ENUM</w:t>
            </w:r>
          </w:p>
          <w:p w14:paraId="3FDD4C0C" w14:textId="77777777" w:rsidR="00426A0B" w:rsidRPr="0061649B" w:rsidRDefault="00426A0B" w:rsidP="00CF1C73">
            <w:pPr>
              <w:pStyle w:val="TAL"/>
            </w:pPr>
            <w:r w:rsidRPr="0061649B">
              <w:t>multiplicity: 1</w:t>
            </w:r>
          </w:p>
          <w:p w14:paraId="27BB389C" w14:textId="77777777" w:rsidR="00426A0B" w:rsidRPr="0061649B" w:rsidRDefault="00426A0B" w:rsidP="00CF1C73">
            <w:pPr>
              <w:pStyle w:val="TAL"/>
            </w:pPr>
            <w:r w:rsidRPr="0061649B">
              <w:t>isOrdered: N/A</w:t>
            </w:r>
          </w:p>
          <w:p w14:paraId="547780C1" w14:textId="77777777" w:rsidR="00426A0B" w:rsidRPr="0061649B" w:rsidRDefault="00426A0B" w:rsidP="00CF1C73">
            <w:pPr>
              <w:pStyle w:val="TAL"/>
            </w:pPr>
            <w:r w:rsidRPr="0061649B">
              <w:t>isUnique: N/A</w:t>
            </w:r>
          </w:p>
          <w:p w14:paraId="07933BEA" w14:textId="77777777" w:rsidR="00426A0B" w:rsidRPr="0061649B" w:rsidRDefault="00426A0B" w:rsidP="00CF1C73">
            <w:pPr>
              <w:pStyle w:val="TAL"/>
            </w:pPr>
            <w:r w:rsidRPr="0061649B">
              <w:t>defaultValue: None</w:t>
            </w:r>
          </w:p>
          <w:p w14:paraId="366E44A5" w14:textId="77777777" w:rsidR="00426A0B" w:rsidRPr="0061649B" w:rsidRDefault="00426A0B" w:rsidP="00CF1C73">
            <w:pPr>
              <w:pStyle w:val="TAL"/>
            </w:pPr>
            <w:r w:rsidRPr="0061649B">
              <w:t>isNullable: True</w:t>
            </w:r>
          </w:p>
        </w:tc>
      </w:tr>
      <w:tr w:rsidR="00426A0B" w:rsidRPr="00B26339" w14:paraId="5F4CFA7F" w14:textId="77777777" w:rsidTr="005E40FD">
        <w:trPr>
          <w:cantSplit/>
          <w:jc w:val="center"/>
        </w:trPr>
        <w:tc>
          <w:tcPr>
            <w:tcW w:w="3537" w:type="dxa"/>
          </w:tcPr>
          <w:p w14:paraId="68DE3E31" w14:textId="77777777" w:rsidR="00426A0B" w:rsidRPr="0061649B" w:rsidRDefault="00426A0B" w:rsidP="00CF1C73">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4744" w:type="dxa"/>
          </w:tcPr>
          <w:p w14:paraId="3104DB75" w14:textId="77777777" w:rsidR="00426A0B" w:rsidRPr="0061649B" w:rsidRDefault="00426A0B" w:rsidP="00CF1C73">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2263E26F" w14:textId="77777777" w:rsidR="00426A0B" w:rsidRPr="0061649B" w:rsidRDefault="00426A0B" w:rsidP="00CF1C73">
            <w:pPr>
              <w:pStyle w:val="TAL"/>
              <w:rPr>
                <w:szCs w:val="18"/>
              </w:rPr>
            </w:pPr>
            <w:r w:rsidRPr="0061649B">
              <w:rPr>
                <w:szCs w:val="18"/>
              </w:rPr>
              <w:t>-</w:t>
            </w:r>
            <w:r w:rsidRPr="0061649B">
              <w:rPr>
                <w:szCs w:val="18"/>
              </w:rPr>
              <w:tab/>
              <w:t>Out of coverage.</w:t>
            </w:r>
          </w:p>
          <w:p w14:paraId="6CF28860" w14:textId="77777777" w:rsidR="00426A0B" w:rsidRPr="0061649B" w:rsidRDefault="00426A0B" w:rsidP="00CF1C73">
            <w:pPr>
              <w:pStyle w:val="TAL"/>
              <w:rPr>
                <w:szCs w:val="18"/>
              </w:rPr>
            </w:pPr>
            <w:r w:rsidRPr="0061649B">
              <w:rPr>
                <w:szCs w:val="18"/>
              </w:rPr>
              <w:t>-</w:t>
            </w:r>
            <w:r w:rsidRPr="0061649B">
              <w:rPr>
                <w:szCs w:val="18"/>
              </w:rPr>
              <w:tab/>
              <w:t>A2 event.</w:t>
            </w:r>
          </w:p>
          <w:p w14:paraId="2F66B2BA" w14:textId="77777777" w:rsidR="00426A0B" w:rsidRPr="0061649B" w:rsidRDefault="00426A0B" w:rsidP="00CF1C73">
            <w:pPr>
              <w:pStyle w:val="TAL"/>
              <w:rPr>
                <w:szCs w:val="18"/>
              </w:rPr>
            </w:pPr>
            <w:r w:rsidRPr="0061649B">
              <w:rPr>
                <w:szCs w:val="18"/>
              </w:rPr>
              <w:t>See the clause 5.10.28 of 3GPP TS 32.422 [30] for additional details on the allowed values.</w:t>
            </w:r>
          </w:p>
        </w:tc>
        <w:tc>
          <w:tcPr>
            <w:tcW w:w="2534" w:type="dxa"/>
          </w:tcPr>
          <w:p w14:paraId="11E35A1F" w14:textId="77777777" w:rsidR="00426A0B" w:rsidRPr="0061649B" w:rsidRDefault="00426A0B" w:rsidP="00CF1C73">
            <w:pPr>
              <w:pStyle w:val="TAL"/>
            </w:pPr>
            <w:r w:rsidRPr="0061649B">
              <w:t>type: ENUM</w:t>
            </w:r>
          </w:p>
          <w:p w14:paraId="5A0514DA" w14:textId="77777777" w:rsidR="00426A0B" w:rsidRPr="0061649B" w:rsidRDefault="00426A0B" w:rsidP="00CF1C73">
            <w:pPr>
              <w:pStyle w:val="TAL"/>
            </w:pPr>
            <w:r w:rsidRPr="0061649B">
              <w:t>multiplicity: 1</w:t>
            </w:r>
          </w:p>
          <w:p w14:paraId="0FFDD4E0" w14:textId="77777777" w:rsidR="00426A0B" w:rsidRPr="0061649B" w:rsidRDefault="00426A0B" w:rsidP="00CF1C73">
            <w:pPr>
              <w:pStyle w:val="TAL"/>
            </w:pPr>
            <w:r w:rsidRPr="0061649B">
              <w:t>isOrdered: N/A</w:t>
            </w:r>
          </w:p>
          <w:p w14:paraId="17DC5B83" w14:textId="77777777" w:rsidR="00426A0B" w:rsidRPr="0061649B" w:rsidRDefault="00426A0B" w:rsidP="00CF1C73">
            <w:pPr>
              <w:pStyle w:val="TAL"/>
            </w:pPr>
            <w:r w:rsidRPr="0061649B">
              <w:t>isUnique: N/A</w:t>
            </w:r>
          </w:p>
          <w:p w14:paraId="7BAF64A9" w14:textId="77777777" w:rsidR="00426A0B" w:rsidRPr="0061649B" w:rsidRDefault="00426A0B" w:rsidP="00CF1C73">
            <w:pPr>
              <w:pStyle w:val="TAL"/>
            </w:pPr>
            <w:r w:rsidRPr="0061649B">
              <w:t xml:space="preserve">defaultValue: None </w:t>
            </w:r>
          </w:p>
          <w:p w14:paraId="12B5B0D1" w14:textId="77777777" w:rsidR="00426A0B" w:rsidRPr="0061649B" w:rsidRDefault="00426A0B" w:rsidP="00CF1C73">
            <w:pPr>
              <w:pStyle w:val="TAL"/>
            </w:pPr>
            <w:r w:rsidRPr="0061649B">
              <w:t>isNullable: True</w:t>
            </w:r>
          </w:p>
        </w:tc>
      </w:tr>
      <w:tr w:rsidR="00426A0B" w:rsidRPr="00B26339" w14:paraId="02F319E4" w14:textId="77777777" w:rsidTr="005E40FD">
        <w:trPr>
          <w:cantSplit/>
          <w:jc w:val="center"/>
        </w:trPr>
        <w:tc>
          <w:tcPr>
            <w:tcW w:w="3537" w:type="dxa"/>
          </w:tcPr>
          <w:p w14:paraId="2732B94C" w14:textId="77777777" w:rsidR="00426A0B" w:rsidRPr="00202D71" w:rsidRDefault="00426A0B" w:rsidP="00CF1C73">
            <w:pPr>
              <w:pStyle w:val="TAL"/>
              <w:rPr>
                <w:rFonts w:cs="Arial"/>
                <w:szCs w:val="18"/>
              </w:rPr>
            </w:pPr>
            <w:r w:rsidRPr="000A3FA1">
              <w:rPr>
                <w:rFonts w:cs="Arial"/>
                <w:szCs w:val="18"/>
              </w:rPr>
              <w:t>e</w:t>
            </w:r>
            <w:r w:rsidRPr="0061649B">
              <w:rPr>
                <w:rFonts w:cs="Arial"/>
                <w:szCs w:val="18"/>
              </w:rPr>
              <w:t>ventThreshold</w:t>
            </w:r>
          </w:p>
        </w:tc>
        <w:tc>
          <w:tcPr>
            <w:tcW w:w="4744" w:type="dxa"/>
          </w:tcPr>
          <w:p w14:paraId="5FFB664F" w14:textId="77777777" w:rsidR="00426A0B" w:rsidRPr="0061649B" w:rsidRDefault="00426A0B" w:rsidP="00CF1C73">
            <w:pPr>
              <w:pStyle w:val="TAL"/>
              <w:rPr>
                <w:szCs w:val="18"/>
              </w:rPr>
            </w:pPr>
            <w:r w:rsidRPr="0061649B">
              <w:rPr>
                <w:szCs w:val="18"/>
              </w:rPr>
              <w:t xml:space="preserve">It specifies the threshold which should trigger </w:t>
            </w:r>
          </w:p>
          <w:p w14:paraId="4A90CC66" w14:textId="77777777" w:rsidR="00426A0B" w:rsidRPr="0061649B" w:rsidRDefault="00426A0B" w:rsidP="00CF1C73">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2FFE4DE1" w14:textId="77777777" w:rsidR="00426A0B" w:rsidRPr="0061649B" w:rsidRDefault="00426A0B" w:rsidP="00CF1C73">
            <w:pPr>
              <w:pStyle w:val="TAL"/>
              <w:rPr>
                <w:szCs w:val="18"/>
              </w:rPr>
            </w:pPr>
            <w:r w:rsidRPr="0061649B">
              <w:rPr>
                <w:szCs w:val="18"/>
              </w:rPr>
              <w:t>See the clauses 5.10.7 and 5.10.7a of 3GPP TS 32.422 [30] for additional details on the allowed values.</w:t>
            </w:r>
          </w:p>
        </w:tc>
        <w:tc>
          <w:tcPr>
            <w:tcW w:w="2534" w:type="dxa"/>
          </w:tcPr>
          <w:p w14:paraId="49FE8EFF" w14:textId="77777777" w:rsidR="00426A0B" w:rsidRPr="0061649B" w:rsidRDefault="00426A0B" w:rsidP="00CF1C73">
            <w:pPr>
              <w:pStyle w:val="TAL"/>
            </w:pPr>
            <w:r w:rsidRPr="0061649B">
              <w:t>type: Integer</w:t>
            </w:r>
          </w:p>
          <w:p w14:paraId="45C0B9CF" w14:textId="77777777" w:rsidR="00426A0B" w:rsidRPr="0061649B" w:rsidRDefault="00426A0B" w:rsidP="00CF1C73">
            <w:pPr>
              <w:pStyle w:val="TAL"/>
            </w:pPr>
            <w:r w:rsidRPr="0061649B">
              <w:t>multiplicity: 1</w:t>
            </w:r>
          </w:p>
          <w:p w14:paraId="0DA506A1" w14:textId="77777777" w:rsidR="00426A0B" w:rsidRPr="0061649B" w:rsidRDefault="00426A0B" w:rsidP="00CF1C73">
            <w:pPr>
              <w:pStyle w:val="TAL"/>
            </w:pPr>
            <w:r w:rsidRPr="0061649B">
              <w:t>isOrdered: N/A</w:t>
            </w:r>
          </w:p>
          <w:p w14:paraId="0EFC0C75" w14:textId="77777777" w:rsidR="00426A0B" w:rsidRPr="0061649B" w:rsidRDefault="00426A0B" w:rsidP="00CF1C73">
            <w:pPr>
              <w:pStyle w:val="TAL"/>
            </w:pPr>
            <w:r w:rsidRPr="0061649B">
              <w:t>isUnique: N/A</w:t>
            </w:r>
          </w:p>
          <w:p w14:paraId="7676A04B" w14:textId="77777777" w:rsidR="00426A0B" w:rsidRPr="0061649B" w:rsidRDefault="00426A0B" w:rsidP="00CF1C73">
            <w:pPr>
              <w:pStyle w:val="TAL"/>
            </w:pPr>
            <w:r w:rsidRPr="0061649B">
              <w:t xml:space="preserve">defaultValue: None </w:t>
            </w:r>
          </w:p>
          <w:p w14:paraId="3FF05B80" w14:textId="77777777" w:rsidR="00426A0B" w:rsidRPr="0061649B" w:rsidRDefault="00426A0B" w:rsidP="00CF1C73">
            <w:pPr>
              <w:pStyle w:val="TAL"/>
            </w:pPr>
            <w:r w:rsidRPr="0061649B">
              <w:t>isNullable: True</w:t>
            </w:r>
          </w:p>
        </w:tc>
      </w:tr>
      <w:tr w:rsidR="00426A0B" w:rsidRPr="00B26339" w14:paraId="20B2CBB2" w14:textId="77777777" w:rsidTr="005E40FD">
        <w:trPr>
          <w:cantSplit/>
          <w:jc w:val="center"/>
        </w:trPr>
        <w:tc>
          <w:tcPr>
            <w:tcW w:w="3537" w:type="dxa"/>
          </w:tcPr>
          <w:p w14:paraId="4334F1E1" w14:textId="77777777" w:rsidR="00426A0B" w:rsidRPr="00202D71" w:rsidRDefault="00426A0B" w:rsidP="00CF1C73">
            <w:pPr>
              <w:pStyle w:val="TAL"/>
              <w:rPr>
                <w:rFonts w:cs="Arial"/>
                <w:szCs w:val="18"/>
              </w:rPr>
            </w:pPr>
            <w:r w:rsidRPr="000A3FA1">
              <w:rPr>
                <w:rFonts w:cs="Arial"/>
                <w:szCs w:val="18"/>
              </w:rPr>
              <w:t>l</w:t>
            </w:r>
            <w:r w:rsidRPr="0061649B">
              <w:rPr>
                <w:rFonts w:cs="Arial"/>
                <w:szCs w:val="18"/>
              </w:rPr>
              <w:t>istOfMeasurements</w:t>
            </w:r>
          </w:p>
        </w:tc>
        <w:tc>
          <w:tcPr>
            <w:tcW w:w="4744" w:type="dxa"/>
          </w:tcPr>
          <w:p w14:paraId="61302B77" w14:textId="77777777" w:rsidR="00426A0B" w:rsidRPr="0061649B" w:rsidRDefault="00426A0B" w:rsidP="00CF1C73">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10006633" w14:textId="77777777" w:rsidR="00426A0B" w:rsidRPr="0061649B" w:rsidRDefault="00426A0B" w:rsidP="00CF1C73">
            <w:pPr>
              <w:pStyle w:val="TAL"/>
              <w:rPr>
                <w:szCs w:val="18"/>
              </w:rPr>
            </w:pPr>
            <w:r w:rsidRPr="0061649B">
              <w:rPr>
                <w:szCs w:val="18"/>
              </w:rPr>
              <w:t>See the clause 5.10.3 of 3GPP TS 32.422 [30] for additional details on the allowed values.</w:t>
            </w:r>
          </w:p>
        </w:tc>
        <w:tc>
          <w:tcPr>
            <w:tcW w:w="2534" w:type="dxa"/>
          </w:tcPr>
          <w:p w14:paraId="7A5D7091" w14:textId="77777777" w:rsidR="00426A0B" w:rsidRPr="0061649B" w:rsidRDefault="00426A0B" w:rsidP="00CF1C73">
            <w:pPr>
              <w:pStyle w:val="TAL"/>
            </w:pPr>
            <w:r w:rsidRPr="0061649B">
              <w:t>type: ENUM</w:t>
            </w:r>
          </w:p>
          <w:p w14:paraId="6DB453CC" w14:textId="77777777" w:rsidR="00426A0B" w:rsidRPr="0061649B" w:rsidRDefault="00426A0B" w:rsidP="00CF1C73">
            <w:pPr>
              <w:pStyle w:val="TAL"/>
            </w:pPr>
            <w:r w:rsidRPr="0061649B">
              <w:t>multiplicity: 1</w:t>
            </w:r>
          </w:p>
          <w:p w14:paraId="39FFB351" w14:textId="77777777" w:rsidR="00426A0B" w:rsidRPr="0061649B" w:rsidRDefault="00426A0B" w:rsidP="00CF1C73">
            <w:pPr>
              <w:pStyle w:val="TAL"/>
            </w:pPr>
            <w:r w:rsidRPr="0061649B">
              <w:t>isOrdered: N/A</w:t>
            </w:r>
          </w:p>
          <w:p w14:paraId="218F0E28" w14:textId="77777777" w:rsidR="00426A0B" w:rsidRPr="0061649B" w:rsidRDefault="00426A0B" w:rsidP="00CF1C73">
            <w:pPr>
              <w:pStyle w:val="TAL"/>
            </w:pPr>
            <w:r w:rsidRPr="0061649B">
              <w:t>isUnique: N/A</w:t>
            </w:r>
          </w:p>
          <w:p w14:paraId="081EE54F" w14:textId="77777777" w:rsidR="00426A0B" w:rsidRPr="0061649B" w:rsidRDefault="00426A0B" w:rsidP="00CF1C73">
            <w:pPr>
              <w:pStyle w:val="TAL"/>
            </w:pPr>
            <w:r w:rsidRPr="0061649B">
              <w:t xml:space="preserve">defaultValue: None </w:t>
            </w:r>
          </w:p>
          <w:p w14:paraId="244FB3D6" w14:textId="77777777" w:rsidR="00426A0B" w:rsidRPr="0061649B" w:rsidRDefault="00426A0B" w:rsidP="00CF1C73">
            <w:pPr>
              <w:pStyle w:val="TAL"/>
            </w:pPr>
            <w:r w:rsidRPr="0061649B">
              <w:t>isNullable: True</w:t>
            </w:r>
          </w:p>
        </w:tc>
      </w:tr>
      <w:tr w:rsidR="00426A0B" w:rsidRPr="00B26339" w14:paraId="2152412A" w14:textId="77777777" w:rsidTr="005E40FD">
        <w:trPr>
          <w:cantSplit/>
          <w:jc w:val="center"/>
        </w:trPr>
        <w:tc>
          <w:tcPr>
            <w:tcW w:w="3537" w:type="dxa"/>
          </w:tcPr>
          <w:p w14:paraId="063D32ED" w14:textId="77777777" w:rsidR="00426A0B" w:rsidRPr="00202D71" w:rsidRDefault="00426A0B" w:rsidP="00CF1C73">
            <w:pPr>
              <w:pStyle w:val="TAL"/>
              <w:rPr>
                <w:rFonts w:cs="Arial"/>
                <w:szCs w:val="18"/>
              </w:rPr>
            </w:pPr>
            <w:r w:rsidRPr="000A3FA1">
              <w:rPr>
                <w:rFonts w:cs="Arial"/>
                <w:szCs w:val="18"/>
              </w:rPr>
              <w:t>l</w:t>
            </w:r>
            <w:r w:rsidRPr="0061649B">
              <w:rPr>
                <w:rFonts w:cs="Arial"/>
                <w:szCs w:val="18"/>
              </w:rPr>
              <w:t>oggingDuration</w:t>
            </w:r>
          </w:p>
        </w:tc>
        <w:tc>
          <w:tcPr>
            <w:tcW w:w="4744" w:type="dxa"/>
          </w:tcPr>
          <w:p w14:paraId="74D7579B" w14:textId="77777777" w:rsidR="00426A0B" w:rsidRPr="0061649B" w:rsidRDefault="00426A0B" w:rsidP="00CF1C73">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0448C747" w14:textId="77777777" w:rsidR="00426A0B" w:rsidRPr="0061649B" w:rsidRDefault="00426A0B" w:rsidP="00CF1C73">
            <w:pPr>
              <w:pStyle w:val="TAL"/>
              <w:rPr>
                <w:szCs w:val="18"/>
              </w:rPr>
            </w:pPr>
            <w:r w:rsidRPr="0061649B">
              <w:rPr>
                <w:szCs w:val="18"/>
              </w:rPr>
              <w:t>See the clause 5.10.9 of 3GPP TS 32.422 [30] for additional details on the allowed values.</w:t>
            </w:r>
          </w:p>
        </w:tc>
        <w:tc>
          <w:tcPr>
            <w:tcW w:w="2534" w:type="dxa"/>
          </w:tcPr>
          <w:p w14:paraId="7711ACE8" w14:textId="77777777" w:rsidR="00426A0B" w:rsidRPr="0061649B" w:rsidRDefault="00426A0B" w:rsidP="00CF1C73">
            <w:pPr>
              <w:pStyle w:val="TAL"/>
            </w:pPr>
            <w:r w:rsidRPr="0061649B">
              <w:t>type: ENUM</w:t>
            </w:r>
          </w:p>
          <w:p w14:paraId="7C23305F" w14:textId="77777777" w:rsidR="00426A0B" w:rsidRPr="0061649B" w:rsidRDefault="00426A0B" w:rsidP="00CF1C73">
            <w:pPr>
              <w:pStyle w:val="TAL"/>
            </w:pPr>
            <w:r w:rsidRPr="0061649B">
              <w:t>multiplicity: 1</w:t>
            </w:r>
          </w:p>
          <w:p w14:paraId="6D03A285" w14:textId="77777777" w:rsidR="00426A0B" w:rsidRPr="0061649B" w:rsidRDefault="00426A0B" w:rsidP="00CF1C73">
            <w:pPr>
              <w:pStyle w:val="TAL"/>
            </w:pPr>
            <w:r w:rsidRPr="0061649B">
              <w:t>isOrdered: N/A</w:t>
            </w:r>
          </w:p>
          <w:p w14:paraId="3F7ECBD1" w14:textId="77777777" w:rsidR="00426A0B" w:rsidRPr="0061649B" w:rsidRDefault="00426A0B" w:rsidP="00CF1C73">
            <w:pPr>
              <w:pStyle w:val="TAL"/>
            </w:pPr>
            <w:r w:rsidRPr="0061649B">
              <w:t>isUnique: N/A</w:t>
            </w:r>
          </w:p>
          <w:p w14:paraId="7E5DE25F" w14:textId="77777777" w:rsidR="00426A0B" w:rsidRPr="0061649B" w:rsidRDefault="00426A0B" w:rsidP="00CF1C73">
            <w:pPr>
              <w:pStyle w:val="TAL"/>
            </w:pPr>
            <w:r w:rsidRPr="0061649B">
              <w:t xml:space="preserve">defaultValue: None </w:t>
            </w:r>
          </w:p>
          <w:p w14:paraId="72C2415B" w14:textId="77777777" w:rsidR="00426A0B" w:rsidRPr="0061649B" w:rsidRDefault="00426A0B" w:rsidP="00CF1C73">
            <w:pPr>
              <w:pStyle w:val="TAL"/>
            </w:pPr>
            <w:r w:rsidRPr="0061649B">
              <w:t>isNullable: True</w:t>
            </w:r>
          </w:p>
        </w:tc>
      </w:tr>
      <w:tr w:rsidR="00426A0B" w:rsidRPr="00B26339" w14:paraId="48571786" w14:textId="77777777" w:rsidTr="005E40FD">
        <w:trPr>
          <w:cantSplit/>
          <w:jc w:val="center"/>
        </w:trPr>
        <w:tc>
          <w:tcPr>
            <w:tcW w:w="3537" w:type="dxa"/>
          </w:tcPr>
          <w:p w14:paraId="6B9A9A88" w14:textId="77777777" w:rsidR="00426A0B" w:rsidRPr="0061649B" w:rsidRDefault="00426A0B" w:rsidP="00CF1C73">
            <w:pPr>
              <w:pStyle w:val="TAL"/>
              <w:rPr>
                <w:rFonts w:cs="Arial"/>
                <w:szCs w:val="18"/>
              </w:rPr>
            </w:pPr>
            <w:r w:rsidRPr="000A3FA1">
              <w:rPr>
                <w:rFonts w:cs="Arial"/>
                <w:szCs w:val="18"/>
              </w:rPr>
              <w:t>l</w:t>
            </w:r>
            <w:r w:rsidRPr="0061649B">
              <w:rPr>
                <w:rFonts w:cs="Arial"/>
                <w:szCs w:val="18"/>
              </w:rPr>
              <w:t>oggingInterval</w:t>
            </w:r>
          </w:p>
        </w:tc>
        <w:tc>
          <w:tcPr>
            <w:tcW w:w="4744" w:type="dxa"/>
          </w:tcPr>
          <w:p w14:paraId="25274F0A" w14:textId="77777777" w:rsidR="00426A0B" w:rsidRPr="0061649B" w:rsidRDefault="00426A0B" w:rsidP="00CF1C73">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70100161" w14:textId="77777777" w:rsidR="00426A0B" w:rsidRPr="0061649B" w:rsidRDefault="00426A0B" w:rsidP="00CF1C73">
            <w:pPr>
              <w:pStyle w:val="TAL"/>
              <w:rPr>
                <w:szCs w:val="18"/>
              </w:rPr>
            </w:pPr>
            <w:r w:rsidRPr="0061649B">
              <w:rPr>
                <w:szCs w:val="18"/>
              </w:rPr>
              <w:t>See the clause 5.10.8 of 3GPP TS 32.422 [30] for additional details on the allowed values.</w:t>
            </w:r>
          </w:p>
        </w:tc>
        <w:tc>
          <w:tcPr>
            <w:tcW w:w="2534" w:type="dxa"/>
          </w:tcPr>
          <w:p w14:paraId="3111E2C5" w14:textId="77777777" w:rsidR="00426A0B" w:rsidRPr="0061649B" w:rsidRDefault="00426A0B" w:rsidP="00CF1C73">
            <w:pPr>
              <w:pStyle w:val="TAL"/>
            </w:pPr>
            <w:r w:rsidRPr="0061649B">
              <w:t>type: ENUM</w:t>
            </w:r>
          </w:p>
          <w:p w14:paraId="16357536" w14:textId="77777777" w:rsidR="00426A0B" w:rsidRPr="0061649B" w:rsidRDefault="00426A0B" w:rsidP="00CF1C73">
            <w:pPr>
              <w:pStyle w:val="TAL"/>
            </w:pPr>
            <w:r w:rsidRPr="0061649B">
              <w:t>multiplicity: 1</w:t>
            </w:r>
          </w:p>
          <w:p w14:paraId="1BDE63B3" w14:textId="77777777" w:rsidR="00426A0B" w:rsidRPr="0061649B" w:rsidRDefault="00426A0B" w:rsidP="00CF1C73">
            <w:pPr>
              <w:pStyle w:val="TAL"/>
            </w:pPr>
            <w:r w:rsidRPr="0061649B">
              <w:t>isOrdered: N/A</w:t>
            </w:r>
          </w:p>
          <w:p w14:paraId="3DA37DA7" w14:textId="77777777" w:rsidR="00426A0B" w:rsidRPr="0061649B" w:rsidRDefault="00426A0B" w:rsidP="00CF1C73">
            <w:pPr>
              <w:pStyle w:val="TAL"/>
            </w:pPr>
            <w:r w:rsidRPr="0061649B">
              <w:t>isUnique: N/A</w:t>
            </w:r>
          </w:p>
          <w:p w14:paraId="44184F47" w14:textId="77777777" w:rsidR="00426A0B" w:rsidRPr="0061649B" w:rsidRDefault="00426A0B" w:rsidP="00CF1C73">
            <w:pPr>
              <w:pStyle w:val="TAL"/>
            </w:pPr>
            <w:r w:rsidRPr="0061649B">
              <w:t>defaultValue: None</w:t>
            </w:r>
          </w:p>
          <w:p w14:paraId="73A627F0" w14:textId="77777777" w:rsidR="00426A0B" w:rsidRPr="0061649B" w:rsidRDefault="00426A0B" w:rsidP="00CF1C73">
            <w:pPr>
              <w:pStyle w:val="TAL"/>
            </w:pPr>
            <w:r w:rsidRPr="0061649B">
              <w:t>isNullable: True</w:t>
            </w:r>
          </w:p>
        </w:tc>
      </w:tr>
      <w:tr w:rsidR="00426A0B" w:rsidRPr="00B26339" w14:paraId="7335AB03" w14:textId="77777777" w:rsidTr="005E40FD">
        <w:trPr>
          <w:cantSplit/>
          <w:jc w:val="center"/>
        </w:trPr>
        <w:tc>
          <w:tcPr>
            <w:tcW w:w="3537" w:type="dxa"/>
          </w:tcPr>
          <w:p w14:paraId="502E5AE7" w14:textId="77777777" w:rsidR="00426A0B" w:rsidRPr="0061649B" w:rsidRDefault="00426A0B" w:rsidP="00CF1C73">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4744" w:type="dxa"/>
          </w:tcPr>
          <w:p w14:paraId="1D6226FD" w14:textId="77777777" w:rsidR="00426A0B" w:rsidRPr="00B940D8" w:rsidRDefault="00426A0B" w:rsidP="00CF1C73">
            <w:pPr>
              <w:pStyle w:val="TAL"/>
              <w:rPr>
                <w:szCs w:val="18"/>
              </w:rPr>
            </w:pPr>
            <w:r w:rsidRPr="00B940D8">
              <w:rPr>
                <w:szCs w:val="18"/>
              </w:rPr>
              <w:t xml:space="preserve">It specifies the threshold which should trigger </w:t>
            </w:r>
          </w:p>
          <w:p w14:paraId="597E6DEF" w14:textId="77777777" w:rsidR="00426A0B" w:rsidRPr="00B940D8" w:rsidRDefault="00426A0B" w:rsidP="00CF1C73">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624C423D" w14:textId="77777777" w:rsidR="00426A0B" w:rsidRPr="0061649B" w:rsidRDefault="00426A0B" w:rsidP="00CF1C73">
            <w:pPr>
              <w:pStyle w:val="TAL"/>
              <w:rPr>
                <w:rStyle w:val="TALChar1"/>
                <w:szCs w:val="18"/>
              </w:rPr>
            </w:pPr>
            <w:r w:rsidRPr="00B940D8">
              <w:rPr>
                <w:szCs w:val="18"/>
              </w:rPr>
              <w:t>See the clause 5.10.36 of TS 32.422 [30] for additional details on the allowed values.</w:t>
            </w:r>
          </w:p>
        </w:tc>
        <w:tc>
          <w:tcPr>
            <w:tcW w:w="2534" w:type="dxa"/>
          </w:tcPr>
          <w:p w14:paraId="229604E4" w14:textId="77777777" w:rsidR="00426A0B" w:rsidRPr="00B940D8" w:rsidRDefault="00426A0B" w:rsidP="00CF1C73">
            <w:pPr>
              <w:pStyle w:val="TAL"/>
            </w:pPr>
            <w:r w:rsidRPr="00B940D8">
              <w:t>type: Integer</w:t>
            </w:r>
          </w:p>
          <w:p w14:paraId="7046536D" w14:textId="77777777" w:rsidR="00426A0B" w:rsidRPr="00B940D8" w:rsidRDefault="00426A0B" w:rsidP="00CF1C73">
            <w:pPr>
              <w:pStyle w:val="TAL"/>
            </w:pPr>
            <w:r w:rsidRPr="00B940D8">
              <w:t>multiplicity: 1</w:t>
            </w:r>
          </w:p>
          <w:p w14:paraId="54FB6A11" w14:textId="77777777" w:rsidR="00426A0B" w:rsidRPr="00B940D8" w:rsidRDefault="00426A0B" w:rsidP="00CF1C73">
            <w:pPr>
              <w:pStyle w:val="TAL"/>
            </w:pPr>
            <w:r w:rsidRPr="00B940D8">
              <w:t>isOrdered: N/A</w:t>
            </w:r>
          </w:p>
          <w:p w14:paraId="4C20F68D" w14:textId="77777777" w:rsidR="00426A0B" w:rsidRPr="00B940D8" w:rsidRDefault="00426A0B" w:rsidP="00CF1C73">
            <w:pPr>
              <w:pStyle w:val="TAL"/>
            </w:pPr>
            <w:r w:rsidRPr="00B940D8">
              <w:t>isUnique: N/A</w:t>
            </w:r>
          </w:p>
          <w:p w14:paraId="279F5A0A" w14:textId="77777777" w:rsidR="00426A0B" w:rsidRPr="00B940D8" w:rsidRDefault="00426A0B" w:rsidP="00CF1C73">
            <w:pPr>
              <w:pStyle w:val="TAL"/>
            </w:pPr>
            <w:r w:rsidRPr="00B940D8">
              <w:t xml:space="preserve">defaultValue: </w:t>
            </w:r>
            <w:r w:rsidRPr="0061649B">
              <w:t>No</w:t>
            </w:r>
            <w:r w:rsidRPr="00202D71">
              <w:t>n</w:t>
            </w:r>
            <w:r w:rsidRPr="0061649B">
              <w:t>e</w:t>
            </w:r>
          </w:p>
          <w:p w14:paraId="274DEACE" w14:textId="77777777" w:rsidR="00426A0B" w:rsidRPr="0061649B" w:rsidRDefault="00426A0B" w:rsidP="00CF1C73">
            <w:pPr>
              <w:pStyle w:val="TAL"/>
            </w:pPr>
            <w:r w:rsidRPr="00B940D8">
              <w:t>isNullable: True</w:t>
            </w:r>
          </w:p>
        </w:tc>
      </w:tr>
      <w:tr w:rsidR="00426A0B" w:rsidRPr="00B26339" w14:paraId="70614511" w14:textId="77777777" w:rsidTr="005E40FD">
        <w:trPr>
          <w:cantSplit/>
          <w:jc w:val="center"/>
        </w:trPr>
        <w:tc>
          <w:tcPr>
            <w:tcW w:w="3537" w:type="dxa"/>
          </w:tcPr>
          <w:p w14:paraId="6CEE8B8C" w14:textId="77777777" w:rsidR="00426A0B" w:rsidRPr="0061649B" w:rsidRDefault="00426A0B" w:rsidP="00CF1C73">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4744" w:type="dxa"/>
          </w:tcPr>
          <w:p w14:paraId="166C64A3" w14:textId="77777777" w:rsidR="00426A0B" w:rsidRPr="00B940D8" w:rsidRDefault="00426A0B" w:rsidP="00CF1C73">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575D6E8C" w14:textId="77777777" w:rsidR="00426A0B" w:rsidRPr="0061649B" w:rsidRDefault="00426A0B" w:rsidP="00CF1C73">
            <w:pPr>
              <w:pStyle w:val="TAL"/>
              <w:rPr>
                <w:rStyle w:val="TALChar1"/>
                <w:szCs w:val="18"/>
              </w:rPr>
            </w:pPr>
            <w:r w:rsidRPr="00B940D8">
              <w:rPr>
                <w:szCs w:val="18"/>
              </w:rPr>
              <w:t>See the clause 5.10.37 of TS 32.422 [30] for additional details on the allowed values.</w:t>
            </w:r>
          </w:p>
        </w:tc>
        <w:tc>
          <w:tcPr>
            <w:tcW w:w="2534" w:type="dxa"/>
          </w:tcPr>
          <w:p w14:paraId="3666C694" w14:textId="77777777" w:rsidR="00426A0B" w:rsidRPr="00B940D8" w:rsidRDefault="00426A0B" w:rsidP="00CF1C73">
            <w:pPr>
              <w:pStyle w:val="TAL"/>
            </w:pPr>
            <w:r w:rsidRPr="00B940D8">
              <w:t>type: Integer</w:t>
            </w:r>
          </w:p>
          <w:p w14:paraId="1FDCEDD0" w14:textId="77777777" w:rsidR="00426A0B" w:rsidRPr="00B940D8" w:rsidRDefault="00426A0B" w:rsidP="00CF1C73">
            <w:pPr>
              <w:pStyle w:val="TAL"/>
            </w:pPr>
            <w:r w:rsidRPr="00B940D8">
              <w:t>multiplicity: 1</w:t>
            </w:r>
          </w:p>
          <w:p w14:paraId="799C1A6D" w14:textId="77777777" w:rsidR="00426A0B" w:rsidRPr="00B940D8" w:rsidRDefault="00426A0B" w:rsidP="00CF1C73">
            <w:pPr>
              <w:pStyle w:val="TAL"/>
            </w:pPr>
            <w:r w:rsidRPr="00B940D8">
              <w:t>isOrdered: N/A</w:t>
            </w:r>
          </w:p>
          <w:p w14:paraId="74AECDF1" w14:textId="77777777" w:rsidR="00426A0B" w:rsidRPr="00B940D8" w:rsidRDefault="00426A0B" w:rsidP="00CF1C73">
            <w:pPr>
              <w:pStyle w:val="TAL"/>
            </w:pPr>
            <w:r w:rsidRPr="00B940D8">
              <w:t>isUnique: N/A</w:t>
            </w:r>
          </w:p>
          <w:p w14:paraId="711F8A9D" w14:textId="77777777" w:rsidR="00426A0B" w:rsidRPr="00B940D8" w:rsidRDefault="00426A0B" w:rsidP="00CF1C73">
            <w:pPr>
              <w:pStyle w:val="TAL"/>
            </w:pPr>
            <w:r w:rsidRPr="00B940D8">
              <w:t xml:space="preserve">defaultValue: </w:t>
            </w:r>
            <w:r w:rsidRPr="0061649B">
              <w:t>No</w:t>
            </w:r>
            <w:r w:rsidRPr="00202D71">
              <w:t>n</w:t>
            </w:r>
            <w:r w:rsidRPr="0061649B">
              <w:t>e</w:t>
            </w:r>
          </w:p>
          <w:p w14:paraId="621590CF" w14:textId="77777777" w:rsidR="00426A0B" w:rsidRPr="0061649B" w:rsidRDefault="00426A0B" w:rsidP="00CF1C73">
            <w:pPr>
              <w:pStyle w:val="TAL"/>
            </w:pPr>
            <w:r w:rsidRPr="00B940D8">
              <w:t>isNullable: True</w:t>
            </w:r>
          </w:p>
        </w:tc>
      </w:tr>
      <w:tr w:rsidR="00426A0B" w:rsidRPr="00B26339" w14:paraId="02987BA8" w14:textId="77777777" w:rsidTr="005E40FD">
        <w:trPr>
          <w:cantSplit/>
          <w:jc w:val="center"/>
        </w:trPr>
        <w:tc>
          <w:tcPr>
            <w:tcW w:w="3537" w:type="dxa"/>
          </w:tcPr>
          <w:p w14:paraId="5EA37E48" w14:textId="77777777" w:rsidR="00426A0B" w:rsidRPr="0061649B" w:rsidRDefault="00426A0B" w:rsidP="00CF1C73">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4744" w:type="dxa"/>
          </w:tcPr>
          <w:p w14:paraId="41307995" w14:textId="77777777" w:rsidR="00426A0B" w:rsidRPr="00B940D8" w:rsidRDefault="00426A0B" w:rsidP="00CF1C73">
            <w:pPr>
              <w:pStyle w:val="TAL"/>
              <w:rPr>
                <w:szCs w:val="18"/>
              </w:rPr>
            </w:pPr>
            <w:r w:rsidRPr="00B940D8">
              <w:rPr>
                <w:szCs w:val="18"/>
              </w:rPr>
              <w:t xml:space="preserve">It specifies the threshold which should trigger </w:t>
            </w:r>
          </w:p>
          <w:p w14:paraId="7BB51268" w14:textId="77777777" w:rsidR="00426A0B" w:rsidRPr="00B940D8" w:rsidRDefault="00426A0B" w:rsidP="00CF1C73">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C901258" w14:textId="77777777" w:rsidR="00426A0B" w:rsidRPr="0061649B" w:rsidRDefault="00426A0B" w:rsidP="00CF1C73">
            <w:pPr>
              <w:pStyle w:val="TAL"/>
              <w:rPr>
                <w:rStyle w:val="TALChar1"/>
                <w:szCs w:val="18"/>
              </w:rPr>
            </w:pPr>
            <w:r w:rsidRPr="00B940D8">
              <w:rPr>
                <w:szCs w:val="18"/>
              </w:rPr>
              <w:t>See the clauses 5.10.38 of TS 32.422 [30] for additional details on the allowed values.</w:t>
            </w:r>
          </w:p>
        </w:tc>
        <w:tc>
          <w:tcPr>
            <w:tcW w:w="2534" w:type="dxa"/>
          </w:tcPr>
          <w:p w14:paraId="6E1CAFD4" w14:textId="77777777" w:rsidR="00426A0B" w:rsidRPr="00B940D8" w:rsidRDefault="00426A0B" w:rsidP="00CF1C73">
            <w:pPr>
              <w:pStyle w:val="TAL"/>
            </w:pPr>
            <w:r w:rsidRPr="00B940D8">
              <w:t>type: ENUM</w:t>
            </w:r>
          </w:p>
          <w:p w14:paraId="5D924D94" w14:textId="77777777" w:rsidR="00426A0B" w:rsidRPr="00B940D8" w:rsidRDefault="00426A0B" w:rsidP="00CF1C73">
            <w:pPr>
              <w:pStyle w:val="TAL"/>
            </w:pPr>
            <w:r w:rsidRPr="00B940D8">
              <w:t>multiplicity: 1</w:t>
            </w:r>
          </w:p>
          <w:p w14:paraId="50B70074" w14:textId="77777777" w:rsidR="00426A0B" w:rsidRPr="00B940D8" w:rsidRDefault="00426A0B" w:rsidP="00CF1C73">
            <w:pPr>
              <w:pStyle w:val="TAL"/>
            </w:pPr>
            <w:r w:rsidRPr="00B940D8">
              <w:t>isOrdered: N/A</w:t>
            </w:r>
          </w:p>
          <w:p w14:paraId="17994C3E" w14:textId="77777777" w:rsidR="00426A0B" w:rsidRPr="00B940D8" w:rsidRDefault="00426A0B" w:rsidP="00CF1C73">
            <w:pPr>
              <w:pStyle w:val="TAL"/>
            </w:pPr>
            <w:r w:rsidRPr="00B940D8">
              <w:t>isUnique: N/A</w:t>
            </w:r>
          </w:p>
          <w:p w14:paraId="6F0EA1CA" w14:textId="77777777" w:rsidR="00426A0B" w:rsidRPr="00B940D8" w:rsidRDefault="00426A0B" w:rsidP="00CF1C73">
            <w:pPr>
              <w:pStyle w:val="TAL"/>
            </w:pPr>
            <w:r w:rsidRPr="00B940D8">
              <w:t xml:space="preserve">defaultValue: </w:t>
            </w:r>
            <w:r w:rsidRPr="0061649B">
              <w:t>No</w:t>
            </w:r>
            <w:r w:rsidRPr="00202D71">
              <w:t>n</w:t>
            </w:r>
            <w:r w:rsidRPr="0061649B">
              <w:t>e</w:t>
            </w:r>
          </w:p>
          <w:p w14:paraId="1F61B639" w14:textId="77777777" w:rsidR="00426A0B" w:rsidRPr="0061649B" w:rsidRDefault="00426A0B" w:rsidP="00CF1C73">
            <w:pPr>
              <w:pStyle w:val="TAL"/>
            </w:pPr>
            <w:r w:rsidRPr="00B940D8">
              <w:t>isNullable: True</w:t>
            </w:r>
          </w:p>
        </w:tc>
      </w:tr>
      <w:tr w:rsidR="00426A0B" w:rsidRPr="00B26339" w14:paraId="2A2BFAE5" w14:textId="77777777" w:rsidTr="005E40FD">
        <w:trPr>
          <w:cantSplit/>
          <w:jc w:val="center"/>
        </w:trPr>
        <w:tc>
          <w:tcPr>
            <w:tcW w:w="3537" w:type="dxa"/>
          </w:tcPr>
          <w:p w14:paraId="2ECC926E" w14:textId="77777777" w:rsidR="00426A0B" w:rsidRPr="0061649B" w:rsidRDefault="00426A0B" w:rsidP="00CF1C73">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4744" w:type="dxa"/>
          </w:tcPr>
          <w:p w14:paraId="791A5ADB" w14:textId="77777777" w:rsidR="00426A0B" w:rsidRPr="0061649B" w:rsidRDefault="00426A0B" w:rsidP="00CF1C73">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031C6CB0" w14:textId="77777777" w:rsidR="00426A0B" w:rsidRPr="0061649B" w:rsidRDefault="00426A0B" w:rsidP="00CF1C73">
            <w:pPr>
              <w:pStyle w:val="TAL"/>
              <w:rPr>
                <w:szCs w:val="18"/>
              </w:rPr>
            </w:pPr>
            <w:r w:rsidRPr="0061649B">
              <w:rPr>
                <w:szCs w:val="18"/>
              </w:rPr>
              <w:t>See the clause 5.10.25 of TS 32.422 [30] for additional details on the allowed values.</w:t>
            </w:r>
          </w:p>
        </w:tc>
        <w:tc>
          <w:tcPr>
            <w:tcW w:w="2534" w:type="dxa"/>
          </w:tcPr>
          <w:p w14:paraId="7482496B" w14:textId="77777777" w:rsidR="00426A0B" w:rsidRPr="0061649B" w:rsidRDefault="00426A0B" w:rsidP="00CF1C73">
            <w:pPr>
              <w:pStyle w:val="TAL"/>
            </w:pPr>
            <w:r w:rsidRPr="0061649B">
              <w:t>type: MbsfnArea</w:t>
            </w:r>
          </w:p>
          <w:p w14:paraId="45477187" w14:textId="77777777" w:rsidR="00426A0B" w:rsidRPr="0061649B" w:rsidRDefault="00426A0B" w:rsidP="00CF1C73">
            <w:pPr>
              <w:pStyle w:val="TAL"/>
            </w:pPr>
            <w:r w:rsidRPr="0061649B">
              <w:t>multiplicity: 1..8</w:t>
            </w:r>
          </w:p>
          <w:p w14:paraId="60DB28EC" w14:textId="77777777" w:rsidR="00426A0B" w:rsidRPr="0061649B" w:rsidRDefault="00426A0B" w:rsidP="00CF1C73">
            <w:pPr>
              <w:pStyle w:val="TAL"/>
            </w:pPr>
            <w:r w:rsidRPr="0061649B">
              <w:t>isOrdered: False</w:t>
            </w:r>
          </w:p>
          <w:p w14:paraId="52BDE09E" w14:textId="77777777" w:rsidR="00426A0B" w:rsidRPr="0061649B" w:rsidRDefault="00426A0B" w:rsidP="00CF1C73">
            <w:pPr>
              <w:pStyle w:val="TAL"/>
            </w:pPr>
            <w:r w:rsidRPr="0061649B">
              <w:t>isUnique: True</w:t>
            </w:r>
          </w:p>
          <w:p w14:paraId="595EE30A" w14:textId="77777777" w:rsidR="00426A0B" w:rsidRPr="0061649B" w:rsidRDefault="00426A0B" w:rsidP="00CF1C73">
            <w:pPr>
              <w:pStyle w:val="TAL"/>
            </w:pPr>
            <w:r w:rsidRPr="0061649B">
              <w:t>defaultValue: None</w:t>
            </w:r>
          </w:p>
          <w:p w14:paraId="2838E813" w14:textId="77777777" w:rsidR="00426A0B" w:rsidRPr="0061649B" w:rsidRDefault="00426A0B" w:rsidP="00CF1C73">
            <w:pPr>
              <w:pStyle w:val="TAL"/>
            </w:pPr>
            <w:r w:rsidRPr="0061649B">
              <w:t>isNullable: True</w:t>
            </w:r>
          </w:p>
        </w:tc>
      </w:tr>
      <w:tr w:rsidR="00426A0B" w:rsidRPr="00B26339" w14:paraId="33F5DBB4" w14:textId="77777777" w:rsidTr="005E40FD">
        <w:trPr>
          <w:cantSplit/>
          <w:jc w:val="center"/>
        </w:trPr>
        <w:tc>
          <w:tcPr>
            <w:tcW w:w="3537" w:type="dxa"/>
          </w:tcPr>
          <w:p w14:paraId="7444DC6F" w14:textId="77777777" w:rsidR="00426A0B" w:rsidRPr="00202D71" w:rsidRDefault="00426A0B" w:rsidP="00CF1C73">
            <w:pPr>
              <w:pStyle w:val="TAL"/>
              <w:rPr>
                <w:rFonts w:cs="Arial"/>
                <w:szCs w:val="18"/>
              </w:rPr>
            </w:pPr>
            <w:r w:rsidRPr="000A3FA1">
              <w:rPr>
                <w:rFonts w:cs="Arial"/>
                <w:szCs w:val="18"/>
              </w:rPr>
              <w:t>m</w:t>
            </w:r>
            <w:r w:rsidRPr="0061649B">
              <w:rPr>
                <w:rFonts w:cs="Arial"/>
                <w:szCs w:val="18"/>
              </w:rPr>
              <w:t>easurementPeriodLTE</w:t>
            </w:r>
          </w:p>
        </w:tc>
        <w:tc>
          <w:tcPr>
            <w:tcW w:w="4744" w:type="dxa"/>
          </w:tcPr>
          <w:p w14:paraId="10C985D7" w14:textId="77777777" w:rsidR="00426A0B" w:rsidRPr="0061649B" w:rsidRDefault="00426A0B" w:rsidP="00CF1C73">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1E2031CB" w14:textId="77777777" w:rsidR="00426A0B" w:rsidRPr="0061649B" w:rsidRDefault="00426A0B" w:rsidP="00CF1C73">
            <w:pPr>
              <w:pStyle w:val="TAL"/>
              <w:rPr>
                <w:szCs w:val="18"/>
              </w:rPr>
            </w:pPr>
            <w:r w:rsidRPr="0061649B">
              <w:rPr>
                <w:szCs w:val="18"/>
              </w:rPr>
              <w:t>See the clause 5.10.23 of TS 32.422 [30] for additional details on the allowed values.</w:t>
            </w:r>
          </w:p>
        </w:tc>
        <w:tc>
          <w:tcPr>
            <w:tcW w:w="2534" w:type="dxa"/>
          </w:tcPr>
          <w:p w14:paraId="5423046C" w14:textId="77777777" w:rsidR="00426A0B" w:rsidRPr="0061649B" w:rsidRDefault="00426A0B" w:rsidP="00CF1C73">
            <w:pPr>
              <w:pStyle w:val="TAL"/>
            </w:pPr>
            <w:r w:rsidRPr="0061649B">
              <w:t>type: ENUM</w:t>
            </w:r>
          </w:p>
          <w:p w14:paraId="5E6D8E9B" w14:textId="77777777" w:rsidR="00426A0B" w:rsidRPr="0061649B" w:rsidRDefault="00426A0B" w:rsidP="00CF1C73">
            <w:pPr>
              <w:pStyle w:val="TAL"/>
            </w:pPr>
            <w:r w:rsidRPr="0061649B">
              <w:t>multiplicity: 1</w:t>
            </w:r>
          </w:p>
          <w:p w14:paraId="2C04B550" w14:textId="77777777" w:rsidR="00426A0B" w:rsidRPr="0061649B" w:rsidRDefault="00426A0B" w:rsidP="00CF1C73">
            <w:pPr>
              <w:pStyle w:val="TAL"/>
            </w:pPr>
            <w:r w:rsidRPr="0061649B">
              <w:t>isOrdered: N/A</w:t>
            </w:r>
          </w:p>
          <w:p w14:paraId="4BAC9235" w14:textId="77777777" w:rsidR="00426A0B" w:rsidRPr="0061649B" w:rsidRDefault="00426A0B" w:rsidP="00CF1C73">
            <w:pPr>
              <w:pStyle w:val="TAL"/>
            </w:pPr>
            <w:r w:rsidRPr="0061649B">
              <w:t>isUnique: N/A</w:t>
            </w:r>
          </w:p>
          <w:p w14:paraId="3671D46B" w14:textId="77777777" w:rsidR="00426A0B" w:rsidRPr="0061649B" w:rsidRDefault="00426A0B" w:rsidP="00CF1C73">
            <w:pPr>
              <w:pStyle w:val="TAL"/>
            </w:pPr>
            <w:r w:rsidRPr="0061649B">
              <w:t>defaultValue: None</w:t>
            </w:r>
          </w:p>
          <w:p w14:paraId="47EEEC8E" w14:textId="77777777" w:rsidR="00426A0B" w:rsidRPr="0061649B" w:rsidRDefault="00426A0B" w:rsidP="00CF1C73">
            <w:pPr>
              <w:pStyle w:val="TAL"/>
            </w:pPr>
            <w:r w:rsidRPr="0061649B">
              <w:t>isNullable: True</w:t>
            </w:r>
          </w:p>
        </w:tc>
      </w:tr>
      <w:tr w:rsidR="00426A0B" w:rsidRPr="00B26339" w14:paraId="56E48533" w14:textId="77777777" w:rsidTr="005E40FD">
        <w:trPr>
          <w:cantSplit/>
          <w:jc w:val="center"/>
        </w:trPr>
        <w:tc>
          <w:tcPr>
            <w:tcW w:w="3537" w:type="dxa"/>
          </w:tcPr>
          <w:p w14:paraId="79FA533E" w14:textId="77777777" w:rsidR="00426A0B" w:rsidRPr="00202D71" w:rsidRDefault="00426A0B" w:rsidP="00CF1C73">
            <w:pPr>
              <w:pStyle w:val="TAL"/>
            </w:pPr>
            <w:r w:rsidRPr="000A3FA1">
              <w:t>c</w:t>
            </w:r>
            <w:r w:rsidRPr="0061649B">
              <w:t>ollectionPeriodM6L</w:t>
            </w:r>
            <w:r w:rsidRPr="000A3FA1">
              <w:t>TE</w:t>
            </w:r>
          </w:p>
          <w:p w14:paraId="13585CF9" w14:textId="77777777" w:rsidR="00426A0B" w:rsidRPr="0061649B" w:rsidRDefault="00426A0B" w:rsidP="00CF1C73">
            <w:pPr>
              <w:pStyle w:val="TAL"/>
              <w:rPr>
                <w:rFonts w:cs="Arial"/>
                <w:szCs w:val="18"/>
              </w:rPr>
            </w:pPr>
          </w:p>
        </w:tc>
        <w:tc>
          <w:tcPr>
            <w:tcW w:w="4744" w:type="dxa"/>
          </w:tcPr>
          <w:p w14:paraId="3FF38237" w14:textId="77777777" w:rsidR="00426A0B" w:rsidRPr="0061649B" w:rsidRDefault="00426A0B" w:rsidP="00CF1C73">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7BD755F0" w14:textId="77777777" w:rsidR="00426A0B" w:rsidRPr="0061649B" w:rsidRDefault="00426A0B" w:rsidP="00CF1C73">
            <w:pPr>
              <w:pStyle w:val="TAL"/>
              <w:rPr>
                <w:rStyle w:val="TALChar1"/>
                <w:szCs w:val="18"/>
              </w:rPr>
            </w:pPr>
            <w:r w:rsidRPr="0061649B">
              <w:t>See the clause 5.10.32 of TS 32.422 [30] for additional details on the allowed values.</w:t>
            </w:r>
          </w:p>
        </w:tc>
        <w:tc>
          <w:tcPr>
            <w:tcW w:w="2534" w:type="dxa"/>
          </w:tcPr>
          <w:p w14:paraId="0F08CFDA" w14:textId="77777777" w:rsidR="00426A0B" w:rsidRPr="0061649B" w:rsidRDefault="00426A0B" w:rsidP="00CF1C73">
            <w:pPr>
              <w:pStyle w:val="TAL"/>
            </w:pPr>
            <w:r w:rsidRPr="0061649B">
              <w:t>type: ENUM</w:t>
            </w:r>
          </w:p>
          <w:p w14:paraId="601A94D1" w14:textId="77777777" w:rsidR="00426A0B" w:rsidRPr="0061649B" w:rsidRDefault="00426A0B" w:rsidP="00CF1C73">
            <w:pPr>
              <w:pStyle w:val="TAL"/>
            </w:pPr>
            <w:r w:rsidRPr="0061649B">
              <w:t>multiplicity: 1</w:t>
            </w:r>
          </w:p>
          <w:p w14:paraId="76CBFFB9" w14:textId="77777777" w:rsidR="00426A0B" w:rsidRPr="0061649B" w:rsidRDefault="00426A0B" w:rsidP="00CF1C73">
            <w:pPr>
              <w:pStyle w:val="TAL"/>
            </w:pPr>
            <w:r w:rsidRPr="0061649B">
              <w:t>isOrdered: N/A</w:t>
            </w:r>
          </w:p>
          <w:p w14:paraId="0B1E4855" w14:textId="77777777" w:rsidR="00426A0B" w:rsidRPr="0061649B" w:rsidRDefault="00426A0B" w:rsidP="00CF1C73">
            <w:pPr>
              <w:pStyle w:val="TAL"/>
            </w:pPr>
            <w:r w:rsidRPr="0061649B">
              <w:t>isUnique: N/A</w:t>
            </w:r>
          </w:p>
          <w:p w14:paraId="23C99C8D" w14:textId="77777777" w:rsidR="00426A0B" w:rsidRPr="0061649B" w:rsidRDefault="00426A0B" w:rsidP="00CF1C73">
            <w:pPr>
              <w:pStyle w:val="TAL"/>
            </w:pPr>
            <w:r w:rsidRPr="0061649B">
              <w:t>defaultValue: None</w:t>
            </w:r>
          </w:p>
          <w:p w14:paraId="0887A57E" w14:textId="77777777" w:rsidR="00426A0B" w:rsidRPr="0061649B" w:rsidRDefault="00426A0B" w:rsidP="00CF1C73">
            <w:pPr>
              <w:pStyle w:val="TAL"/>
            </w:pPr>
            <w:r w:rsidRPr="0061649B">
              <w:t>isNullable: True</w:t>
            </w:r>
          </w:p>
        </w:tc>
      </w:tr>
      <w:tr w:rsidR="00426A0B" w:rsidRPr="00B26339" w14:paraId="3CFE3D00" w14:textId="77777777" w:rsidTr="005E40FD">
        <w:trPr>
          <w:cantSplit/>
          <w:jc w:val="center"/>
        </w:trPr>
        <w:tc>
          <w:tcPr>
            <w:tcW w:w="3537" w:type="dxa"/>
          </w:tcPr>
          <w:p w14:paraId="17D6D8BC" w14:textId="77777777" w:rsidR="00426A0B" w:rsidRPr="0061649B" w:rsidRDefault="00426A0B" w:rsidP="00CF1C73">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4744" w:type="dxa"/>
          </w:tcPr>
          <w:p w14:paraId="28456AA8" w14:textId="77777777" w:rsidR="00426A0B" w:rsidRPr="0061649B" w:rsidRDefault="00426A0B" w:rsidP="00CF1C73">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0A197804" w14:textId="77777777" w:rsidR="00426A0B" w:rsidRPr="0061649B" w:rsidRDefault="00426A0B" w:rsidP="00CF1C73">
            <w:pPr>
              <w:pStyle w:val="TAL"/>
              <w:rPr>
                <w:rStyle w:val="TALChar1"/>
                <w:szCs w:val="18"/>
              </w:rPr>
            </w:pPr>
            <w:r w:rsidRPr="0061649B">
              <w:t>See the clause 5.10.33 of TS 32.422 [30] for additional details on the allowed values.</w:t>
            </w:r>
          </w:p>
        </w:tc>
        <w:tc>
          <w:tcPr>
            <w:tcW w:w="2534" w:type="dxa"/>
          </w:tcPr>
          <w:p w14:paraId="0E1DE1C9" w14:textId="77777777" w:rsidR="00426A0B" w:rsidRPr="0061649B" w:rsidRDefault="00426A0B" w:rsidP="00CF1C73">
            <w:pPr>
              <w:pStyle w:val="TAL"/>
            </w:pPr>
            <w:r w:rsidRPr="0061649B">
              <w:t>type: ENUM</w:t>
            </w:r>
          </w:p>
          <w:p w14:paraId="2B6B9591" w14:textId="77777777" w:rsidR="00426A0B" w:rsidRPr="0061649B" w:rsidRDefault="00426A0B" w:rsidP="00CF1C73">
            <w:pPr>
              <w:pStyle w:val="TAL"/>
            </w:pPr>
            <w:r w:rsidRPr="0061649B">
              <w:t>multiplicity: 1</w:t>
            </w:r>
          </w:p>
          <w:p w14:paraId="5955A255" w14:textId="77777777" w:rsidR="00426A0B" w:rsidRPr="0061649B" w:rsidRDefault="00426A0B" w:rsidP="00CF1C73">
            <w:pPr>
              <w:pStyle w:val="TAL"/>
            </w:pPr>
            <w:r w:rsidRPr="0061649B">
              <w:t>isOrdered: N/A</w:t>
            </w:r>
          </w:p>
          <w:p w14:paraId="45417BBB" w14:textId="77777777" w:rsidR="00426A0B" w:rsidRPr="0061649B" w:rsidRDefault="00426A0B" w:rsidP="00CF1C73">
            <w:pPr>
              <w:pStyle w:val="TAL"/>
            </w:pPr>
            <w:r w:rsidRPr="0061649B">
              <w:t>isUnique: N/A</w:t>
            </w:r>
          </w:p>
          <w:p w14:paraId="7C34A180" w14:textId="77777777" w:rsidR="00426A0B" w:rsidRPr="0061649B" w:rsidRDefault="00426A0B" w:rsidP="00CF1C73">
            <w:pPr>
              <w:pStyle w:val="TAL"/>
            </w:pPr>
            <w:r w:rsidRPr="0061649B">
              <w:t>defaultValue: None</w:t>
            </w:r>
          </w:p>
          <w:p w14:paraId="0A24B346" w14:textId="77777777" w:rsidR="00426A0B" w:rsidRPr="0061649B" w:rsidRDefault="00426A0B" w:rsidP="00CF1C73">
            <w:pPr>
              <w:pStyle w:val="TAL"/>
            </w:pPr>
            <w:r w:rsidRPr="0061649B">
              <w:t>isNullable: True</w:t>
            </w:r>
          </w:p>
        </w:tc>
      </w:tr>
      <w:tr w:rsidR="00426A0B" w:rsidRPr="00B26339" w14:paraId="763EF01A" w14:textId="77777777" w:rsidTr="005E40FD">
        <w:trPr>
          <w:cantSplit/>
          <w:jc w:val="center"/>
        </w:trPr>
        <w:tc>
          <w:tcPr>
            <w:tcW w:w="3537" w:type="dxa"/>
          </w:tcPr>
          <w:p w14:paraId="0077082A" w14:textId="77777777" w:rsidR="00426A0B" w:rsidRPr="0061649B" w:rsidRDefault="00426A0B" w:rsidP="00CF1C73">
            <w:pPr>
              <w:pStyle w:val="TAL"/>
              <w:rPr>
                <w:rFonts w:cs="Arial"/>
                <w:szCs w:val="18"/>
              </w:rPr>
            </w:pPr>
            <w:r w:rsidRPr="000A3FA1">
              <w:rPr>
                <w:rFonts w:cs="Arial"/>
                <w:szCs w:val="18"/>
              </w:rPr>
              <w:t>m</w:t>
            </w:r>
            <w:r w:rsidRPr="0061649B">
              <w:rPr>
                <w:rFonts w:cs="Arial"/>
                <w:szCs w:val="18"/>
              </w:rPr>
              <w:t>easurementPeriodUMTS</w:t>
            </w:r>
          </w:p>
        </w:tc>
        <w:tc>
          <w:tcPr>
            <w:tcW w:w="4744" w:type="dxa"/>
          </w:tcPr>
          <w:p w14:paraId="7180DA98" w14:textId="77777777" w:rsidR="00426A0B" w:rsidRPr="0061649B" w:rsidRDefault="00426A0B" w:rsidP="00CF1C73">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774EE0EB" w14:textId="77777777" w:rsidR="00426A0B" w:rsidRPr="0061649B" w:rsidRDefault="00426A0B" w:rsidP="00CF1C73">
            <w:pPr>
              <w:pStyle w:val="TAL"/>
              <w:rPr>
                <w:szCs w:val="18"/>
              </w:rPr>
            </w:pPr>
            <w:r w:rsidRPr="0061649B">
              <w:rPr>
                <w:szCs w:val="18"/>
              </w:rPr>
              <w:t>See the clause 5.10.22 of TS 32.422 [30] for additional details on the allowed values.</w:t>
            </w:r>
          </w:p>
        </w:tc>
        <w:tc>
          <w:tcPr>
            <w:tcW w:w="2534" w:type="dxa"/>
          </w:tcPr>
          <w:p w14:paraId="28178BBD" w14:textId="77777777" w:rsidR="00426A0B" w:rsidRPr="0061649B" w:rsidRDefault="00426A0B" w:rsidP="00CF1C73">
            <w:pPr>
              <w:pStyle w:val="TAL"/>
            </w:pPr>
            <w:r w:rsidRPr="0061649B">
              <w:t>type: ENUM</w:t>
            </w:r>
          </w:p>
          <w:p w14:paraId="2A588896" w14:textId="77777777" w:rsidR="00426A0B" w:rsidRPr="0061649B" w:rsidRDefault="00426A0B" w:rsidP="00CF1C73">
            <w:pPr>
              <w:pStyle w:val="TAL"/>
            </w:pPr>
            <w:r w:rsidRPr="0061649B">
              <w:t>multiplicity: 1</w:t>
            </w:r>
          </w:p>
          <w:p w14:paraId="217C9B71" w14:textId="77777777" w:rsidR="00426A0B" w:rsidRPr="0061649B" w:rsidRDefault="00426A0B" w:rsidP="00CF1C73">
            <w:pPr>
              <w:pStyle w:val="TAL"/>
            </w:pPr>
            <w:r w:rsidRPr="0061649B">
              <w:t>isOrdered: N/A</w:t>
            </w:r>
          </w:p>
          <w:p w14:paraId="4463F353" w14:textId="77777777" w:rsidR="00426A0B" w:rsidRPr="0061649B" w:rsidRDefault="00426A0B" w:rsidP="00CF1C73">
            <w:pPr>
              <w:pStyle w:val="TAL"/>
            </w:pPr>
            <w:r w:rsidRPr="0061649B">
              <w:t>isUnique: N/A</w:t>
            </w:r>
          </w:p>
          <w:p w14:paraId="497A969C" w14:textId="77777777" w:rsidR="00426A0B" w:rsidRPr="0061649B" w:rsidRDefault="00426A0B" w:rsidP="00CF1C73">
            <w:pPr>
              <w:pStyle w:val="TAL"/>
            </w:pPr>
            <w:r w:rsidRPr="0061649B">
              <w:t>defaultValue: None</w:t>
            </w:r>
          </w:p>
          <w:p w14:paraId="7EF0C83E" w14:textId="77777777" w:rsidR="00426A0B" w:rsidRPr="0061649B" w:rsidRDefault="00426A0B" w:rsidP="00CF1C73">
            <w:pPr>
              <w:pStyle w:val="TAL"/>
            </w:pPr>
            <w:r w:rsidRPr="0061649B">
              <w:t>isNullable: True</w:t>
            </w:r>
          </w:p>
        </w:tc>
      </w:tr>
      <w:tr w:rsidR="00426A0B" w:rsidRPr="00B26339" w14:paraId="6DA321B5" w14:textId="77777777" w:rsidTr="005E40FD">
        <w:trPr>
          <w:cantSplit/>
          <w:jc w:val="center"/>
        </w:trPr>
        <w:tc>
          <w:tcPr>
            <w:tcW w:w="3537" w:type="dxa"/>
          </w:tcPr>
          <w:p w14:paraId="678DFFC4" w14:textId="77777777" w:rsidR="00426A0B" w:rsidRPr="0061649B" w:rsidRDefault="00426A0B" w:rsidP="00CF1C73">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4744" w:type="dxa"/>
          </w:tcPr>
          <w:p w14:paraId="4D99F8D0" w14:textId="77777777" w:rsidR="00426A0B" w:rsidRPr="0061649B" w:rsidRDefault="00426A0B" w:rsidP="00CF1C73">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26EB3202" w14:textId="77777777" w:rsidR="00426A0B" w:rsidRPr="0061649B" w:rsidRDefault="00426A0B" w:rsidP="00CF1C73">
            <w:pPr>
              <w:pStyle w:val="TAL"/>
              <w:rPr>
                <w:rStyle w:val="TALChar1"/>
                <w:szCs w:val="18"/>
              </w:rPr>
            </w:pPr>
            <w:r w:rsidRPr="0061649B">
              <w:rPr>
                <w:szCs w:val="18"/>
              </w:rPr>
              <w:t>See the clause 5.10.30 of TS 32.422 [30] for additional details on the allowed values.</w:t>
            </w:r>
          </w:p>
        </w:tc>
        <w:tc>
          <w:tcPr>
            <w:tcW w:w="2534" w:type="dxa"/>
          </w:tcPr>
          <w:p w14:paraId="27EA4687" w14:textId="77777777" w:rsidR="00426A0B" w:rsidRPr="0061649B" w:rsidRDefault="00426A0B" w:rsidP="00CF1C73">
            <w:pPr>
              <w:pStyle w:val="TAL"/>
            </w:pPr>
            <w:r w:rsidRPr="0061649B">
              <w:t>type: ENUM</w:t>
            </w:r>
          </w:p>
          <w:p w14:paraId="61A06DAD" w14:textId="77777777" w:rsidR="00426A0B" w:rsidRPr="0061649B" w:rsidRDefault="00426A0B" w:rsidP="00CF1C73">
            <w:pPr>
              <w:pStyle w:val="TAL"/>
            </w:pPr>
            <w:r w:rsidRPr="0061649B">
              <w:t>multiplicity: 1</w:t>
            </w:r>
          </w:p>
          <w:p w14:paraId="629C6E5F" w14:textId="77777777" w:rsidR="00426A0B" w:rsidRPr="0061649B" w:rsidRDefault="00426A0B" w:rsidP="00CF1C73">
            <w:pPr>
              <w:pStyle w:val="TAL"/>
            </w:pPr>
            <w:r w:rsidRPr="0061649B">
              <w:t>isOrdered: N/A</w:t>
            </w:r>
          </w:p>
          <w:p w14:paraId="26431B43" w14:textId="77777777" w:rsidR="00426A0B" w:rsidRPr="0061649B" w:rsidRDefault="00426A0B" w:rsidP="00CF1C73">
            <w:pPr>
              <w:pStyle w:val="TAL"/>
            </w:pPr>
            <w:r w:rsidRPr="0061649B">
              <w:t>isUnique: N/A</w:t>
            </w:r>
          </w:p>
          <w:p w14:paraId="7779B0A1" w14:textId="77777777" w:rsidR="00426A0B" w:rsidRPr="0061649B" w:rsidRDefault="00426A0B" w:rsidP="00CF1C73">
            <w:pPr>
              <w:pStyle w:val="TAL"/>
            </w:pPr>
            <w:r w:rsidRPr="0061649B">
              <w:t>defaultValue: None</w:t>
            </w:r>
          </w:p>
          <w:p w14:paraId="127A01C8" w14:textId="77777777" w:rsidR="00426A0B" w:rsidRPr="0061649B" w:rsidRDefault="00426A0B" w:rsidP="00CF1C73">
            <w:pPr>
              <w:pStyle w:val="TAL"/>
            </w:pPr>
            <w:r w:rsidRPr="0061649B">
              <w:t>isNullable: True</w:t>
            </w:r>
          </w:p>
        </w:tc>
      </w:tr>
      <w:tr w:rsidR="00426A0B" w:rsidRPr="00B26339" w14:paraId="176DF92D" w14:textId="77777777" w:rsidTr="005E40FD">
        <w:trPr>
          <w:cantSplit/>
          <w:jc w:val="center"/>
        </w:trPr>
        <w:tc>
          <w:tcPr>
            <w:tcW w:w="3537" w:type="dxa"/>
          </w:tcPr>
          <w:p w14:paraId="2651049B" w14:textId="77777777" w:rsidR="00426A0B" w:rsidRPr="0061649B" w:rsidRDefault="00426A0B" w:rsidP="00CF1C73">
            <w:pPr>
              <w:pStyle w:val="TAL"/>
              <w:rPr>
                <w:rFonts w:cs="Arial"/>
                <w:szCs w:val="18"/>
              </w:rPr>
            </w:pPr>
            <w:r w:rsidRPr="000A3FA1">
              <w:rPr>
                <w:rFonts w:cs="Arial"/>
                <w:szCs w:val="18"/>
              </w:rPr>
              <w:t>c</w:t>
            </w:r>
            <w:r w:rsidRPr="0061649B">
              <w:rPr>
                <w:rFonts w:cs="Arial"/>
                <w:szCs w:val="18"/>
              </w:rPr>
              <w:t>ollectionPeriodM6NR</w:t>
            </w:r>
          </w:p>
        </w:tc>
        <w:tc>
          <w:tcPr>
            <w:tcW w:w="4744" w:type="dxa"/>
          </w:tcPr>
          <w:p w14:paraId="0D2A7EDC" w14:textId="77777777" w:rsidR="00426A0B" w:rsidRPr="0061649B" w:rsidRDefault="00426A0B" w:rsidP="00CF1C73">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32517B84" w14:textId="77777777" w:rsidR="00426A0B" w:rsidRPr="0061649B" w:rsidRDefault="00426A0B" w:rsidP="00CF1C73">
            <w:pPr>
              <w:pStyle w:val="TAL"/>
              <w:rPr>
                <w:szCs w:val="18"/>
              </w:rPr>
            </w:pPr>
            <w:r w:rsidRPr="0061649B">
              <w:t>See the clause 5.10.34 of TS 32.422 [30] for additional details on the allowed values.</w:t>
            </w:r>
          </w:p>
        </w:tc>
        <w:tc>
          <w:tcPr>
            <w:tcW w:w="2534" w:type="dxa"/>
          </w:tcPr>
          <w:p w14:paraId="7AFC3644" w14:textId="77777777" w:rsidR="00426A0B" w:rsidRPr="0061649B" w:rsidRDefault="00426A0B" w:rsidP="00CF1C73">
            <w:pPr>
              <w:pStyle w:val="TAL"/>
            </w:pPr>
            <w:r w:rsidRPr="0061649B">
              <w:t>type: ENUM</w:t>
            </w:r>
          </w:p>
          <w:p w14:paraId="38BABB33" w14:textId="77777777" w:rsidR="00426A0B" w:rsidRPr="0061649B" w:rsidRDefault="00426A0B" w:rsidP="00CF1C73">
            <w:pPr>
              <w:pStyle w:val="TAL"/>
            </w:pPr>
            <w:r w:rsidRPr="0061649B">
              <w:t>multiplicity: 1</w:t>
            </w:r>
          </w:p>
          <w:p w14:paraId="6EAC6DF7" w14:textId="77777777" w:rsidR="00426A0B" w:rsidRPr="0061649B" w:rsidRDefault="00426A0B" w:rsidP="00CF1C73">
            <w:pPr>
              <w:pStyle w:val="TAL"/>
            </w:pPr>
            <w:r w:rsidRPr="0061649B">
              <w:t>isOrdered: N/A</w:t>
            </w:r>
          </w:p>
          <w:p w14:paraId="68037FC9" w14:textId="77777777" w:rsidR="00426A0B" w:rsidRPr="0061649B" w:rsidRDefault="00426A0B" w:rsidP="00CF1C73">
            <w:pPr>
              <w:pStyle w:val="TAL"/>
            </w:pPr>
            <w:r w:rsidRPr="0061649B">
              <w:t>isUnique: N/A</w:t>
            </w:r>
          </w:p>
          <w:p w14:paraId="694A20F4" w14:textId="77777777" w:rsidR="00426A0B" w:rsidRPr="0061649B" w:rsidRDefault="00426A0B" w:rsidP="00CF1C73">
            <w:pPr>
              <w:pStyle w:val="TAL"/>
            </w:pPr>
            <w:r w:rsidRPr="0061649B">
              <w:t>defaultValue: None</w:t>
            </w:r>
          </w:p>
          <w:p w14:paraId="5BDF0FCC" w14:textId="77777777" w:rsidR="00426A0B" w:rsidRPr="0061649B" w:rsidRDefault="00426A0B" w:rsidP="00CF1C73">
            <w:pPr>
              <w:pStyle w:val="TAL"/>
            </w:pPr>
            <w:r w:rsidRPr="0061649B">
              <w:t>isNullable: True</w:t>
            </w:r>
          </w:p>
        </w:tc>
      </w:tr>
      <w:tr w:rsidR="00426A0B" w:rsidRPr="00B26339" w14:paraId="2A262C78" w14:textId="77777777" w:rsidTr="005E40FD">
        <w:trPr>
          <w:cantSplit/>
          <w:jc w:val="center"/>
        </w:trPr>
        <w:tc>
          <w:tcPr>
            <w:tcW w:w="3537" w:type="dxa"/>
          </w:tcPr>
          <w:p w14:paraId="70FCF4AF" w14:textId="77777777" w:rsidR="00426A0B" w:rsidRPr="0061649B" w:rsidRDefault="00426A0B" w:rsidP="00CF1C73">
            <w:pPr>
              <w:pStyle w:val="TAL"/>
              <w:rPr>
                <w:rFonts w:cs="Arial"/>
                <w:szCs w:val="18"/>
              </w:rPr>
            </w:pPr>
            <w:r w:rsidRPr="000A3FA1">
              <w:rPr>
                <w:rFonts w:cs="Arial"/>
                <w:szCs w:val="18"/>
              </w:rPr>
              <w:t>c</w:t>
            </w:r>
            <w:r w:rsidRPr="0061649B">
              <w:rPr>
                <w:rFonts w:cs="Arial"/>
                <w:szCs w:val="18"/>
              </w:rPr>
              <w:t>ollectionPeriodM7NR</w:t>
            </w:r>
          </w:p>
        </w:tc>
        <w:tc>
          <w:tcPr>
            <w:tcW w:w="4744" w:type="dxa"/>
          </w:tcPr>
          <w:p w14:paraId="3343C666" w14:textId="77777777" w:rsidR="00426A0B" w:rsidRPr="0061649B" w:rsidRDefault="00426A0B" w:rsidP="00CF1C73">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4A1F1564" w14:textId="77777777" w:rsidR="00426A0B" w:rsidRPr="0061649B" w:rsidRDefault="00426A0B" w:rsidP="00CF1C73">
            <w:pPr>
              <w:pStyle w:val="TAL"/>
              <w:rPr>
                <w:szCs w:val="18"/>
              </w:rPr>
            </w:pPr>
            <w:r w:rsidRPr="0061649B">
              <w:t>See the clause 5.10.35 of TS 32.422 [30] for additional details on the allowed values.</w:t>
            </w:r>
          </w:p>
        </w:tc>
        <w:tc>
          <w:tcPr>
            <w:tcW w:w="2534" w:type="dxa"/>
          </w:tcPr>
          <w:p w14:paraId="25846B1B" w14:textId="77777777" w:rsidR="00426A0B" w:rsidRPr="0061649B" w:rsidRDefault="00426A0B" w:rsidP="00CF1C73">
            <w:pPr>
              <w:pStyle w:val="TAL"/>
            </w:pPr>
            <w:r w:rsidRPr="0061649B">
              <w:t>type: ENUM</w:t>
            </w:r>
          </w:p>
          <w:p w14:paraId="640DB31D" w14:textId="77777777" w:rsidR="00426A0B" w:rsidRPr="0061649B" w:rsidRDefault="00426A0B" w:rsidP="00CF1C73">
            <w:pPr>
              <w:pStyle w:val="TAL"/>
            </w:pPr>
            <w:r w:rsidRPr="0061649B">
              <w:t>multiplicity: 1</w:t>
            </w:r>
          </w:p>
          <w:p w14:paraId="7C9D443C" w14:textId="77777777" w:rsidR="00426A0B" w:rsidRPr="0061649B" w:rsidRDefault="00426A0B" w:rsidP="00CF1C73">
            <w:pPr>
              <w:pStyle w:val="TAL"/>
            </w:pPr>
            <w:r w:rsidRPr="0061649B">
              <w:t>isOrdered: N/A</w:t>
            </w:r>
          </w:p>
          <w:p w14:paraId="384FB6CC" w14:textId="77777777" w:rsidR="00426A0B" w:rsidRPr="0061649B" w:rsidRDefault="00426A0B" w:rsidP="00CF1C73">
            <w:pPr>
              <w:pStyle w:val="TAL"/>
            </w:pPr>
            <w:r w:rsidRPr="0061649B">
              <w:t>isUnique: N/A</w:t>
            </w:r>
          </w:p>
          <w:p w14:paraId="65247378" w14:textId="77777777" w:rsidR="00426A0B" w:rsidRPr="0061649B" w:rsidRDefault="00426A0B" w:rsidP="00CF1C73">
            <w:pPr>
              <w:pStyle w:val="TAL"/>
            </w:pPr>
            <w:r w:rsidRPr="0061649B">
              <w:t>defaultValue: None</w:t>
            </w:r>
          </w:p>
          <w:p w14:paraId="426EA7BF" w14:textId="77777777" w:rsidR="00426A0B" w:rsidRPr="0061649B" w:rsidRDefault="00426A0B" w:rsidP="00CF1C73">
            <w:pPr>
              <w:pStyle w:val="TAL"/>
            </w:pPr>
            <w:r w:rsidRPr="0061649B">
              <w:t>isNullable: True</w:t>
            </w:r>
          </w:p>
        </w:tc>
      </w:tr>
      <w:tr w:rsidR="00426A0B" w:rsidRPr="00B26339" w14:paraId="3807EECA" w14:textId="77777777" w:rsidTr="005E40FD">
        <w:trPr>
          <w:cantSplit/>
          <w:jc w:val="center"/>
        </w:trPr>
        <w:tc>
          <w:tcPr>
            <w:tcW w:w="3537" w:type="dxa"/>
          </w:tcPr>
          <w:p w14:paraId="1584C885" w14:textId="77777777" w:rsidR="00426A0B" w:rsidRPr="0061649B" w:rsidRDefault="00426A0B" w:rsidP="00CF1C73">
            <w:pPr>
              <w:pStyle w:val="TAL"/>
              <w:rPr>
                <w:rFonts w:cs="Arial"/>
                <w:szCs w:val="18"/>
              </w:rPr>
            </w:pPr>
            <w:r w:rsidRPr="000A3FA1">
              <w:rPr>
                <w:rFonts w:cs="Arial"/>
                <w:szCs w:val="18"/>
              </w:rPr>
              <w:t>b</w:t>
            </w:r>
            <w:r w:rsidRPr="00B940D8">
              <w:rPr>
                <w:rFonts w:cs="Arial"/>
                <w:szCs w:val="18"/>
              </w:rPr>
              <w:t>eamLevelMeasurement</w:t>
            </w:r>
          </w:p>
        </w:tc>
        <w:tc>
          <w:tcPr>
            <w:tcW w:w="4744" w:type="dxa"/>
          </w:tcPr>
          <w:p w14:paraId="220D5063" w14:textId="77777777" w:rsidR="00426A0B" w:rsidRPr="0061649B" w:rsidRDefault="00426A0B" w:rsidP="00CF1C73">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73D1B709" w14:textId="77777777" w:rsidR="00426A0B" w:rsidRPr="00B940D8" w:rsidRDefault="00426A0B" w:rsidP="00CF1C73">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4F67C2A3" w14:textId="77777777" w:rsidR="00426A0B" w:rsidRPr="0061649B" w:rsidRDefault="00426A0B" w:rsidP="00CF1C73">
            <w:pPr>
              <w:pStyle w:val="TAL"/>
              <w:rPr>
                <w:rStyle w:val="TALChar1"/>
              </w:rPr>
            </w:pPr>
            <w:r w:rsidRPr="00B940D8">
              <w:rPr>
                <w:lang w:eastAsia="zh-CN"/>
              </w:rPr>
              <w:t>allowedValues: TRUE, FALSE</w:t>
            </w:r>
          </w:p>
        </w:tc>
        <w:tc>
          <w:tcPr>
            <w:tcW w:w="2534" w:type="dxa"/>
          </w:tcPr>
          <w:p w14:paraId="5AA2D67B" w14:textId="77777777" w:rsidR="00426A0B" w:rsidRPr="00B940D8" w:rsidRDefault="00426A0B" w:rsidP="00CF1C73">
            <w:pPr>
              <w:pStyle w:val="TAL"/>
              <w:rPr>
                <w:szCs w:val="18"/>
              </w:rPr>
            </w:pPr>
            <w:r w:rsidRPr="00B940D8">
              <w:rPr>
                <w:szCs w:val="18"/>
              </w:rPr>
              <w:t>type: Boolean</w:t>
            </w:r>
          </w:p>
          <w:p w14:paraId="340B22C6" w14:textId="77777777" w:rsidR="00426A0B" w:rsidRPr="00B940D8" w:rsidRDefault="00426A0B" w:rsidP="00CF1C73">
            <w:pPr>
              <w:pStyle w:val="TAL"/>
              <w:rPr>
                <w:szCs w:val="18"/>
              </w:rPr>
            </w:pPr>
            <w:r w:rsidRPr="00B940D8">
              <w:rPr>
                <w:szCs w:val="18"/>
              </w:rPr>
              <w:t>multiplicity: 1</w:t>
            </w:r>
          </w:p>
          <w:p w14:paraId="2A41C399" w14:textId="77777777" w:rsidR="00426A0B" w:rsidRPr="00B940D8" w:rsidRDefault="00426A0B" w:rsidP="00CF1C73">
            <w:pPr>
              <w:pStyle w:val="TAL"/>
              <w:rPr>
                <w:szCs w:val="18"/>
              </w:rPr>
            </w:pPr>
            <w:r w:rsidRPr="00B940D8">
              <w:rPr>
                <w:szCs w:val="18"/>
              </w:rPr>
              <w:t>isOrdered: N/A</w:t>
            </w:r>
          </w:p>
          <w:p w14:paraId="37F98ADE" w14:textId="77777777" w:rsidR="00426A0B" w:rsidRPr="00B940D8" w:rsidRDefault="00426A0B" w:rsidP="00CF1C73">
            <w:pPr>
              <w:pStyle w:val="TAL"/>
              <w:rPr>
                <w:szCs w:val="18"/>
              </w:rPr>
            </w:pPr>
            <w:r w:rsidRPr="00B940D8">
              <w:rPr>
                <w:szCs w:val="18"/>
              </w:rPr>
              <w:t>isUnique: N/A</w:t>
            </w:r>
          </w:p>
          <w:p w14:paraId="7B5128A8" w14:textId="77777777" w:rsidR="00426A0B" w:rsidRPr="00B940D8" w:rsidRDefault="00426A0B" w:rsidP="00CF1C73">
            <w:pPr>
              <w:pStyle w:val="TAL"/>
              <w:rPr>
                <w:szCs w:val="18"/>
              </w:rPr>
            </w:pPr>
            <w:r w:rsidRPr="00B940D8">
              <w:rPr>
                <w:szCs w:val="18"/>
              </w:rPr>
              <w:t xml:space="preserve">defaultValue: FALSE </w:t>
            </w:r>
          </w:p>
          <w:p w14:paraId="7391B634" w14:textId="77777777" w:rsidR="00426A0B" w:rsidRPr="0061649B" w:rsidRDefault="00426A0B" w:rsidP="00CF1C73">
            <w:pPr>
              <w:pStyle w:val="TAL"/>
            </w:pPr>
            <w:r w:rsidRPr="00B940D8">
              <w:rPr>
                <w:szCs w:val="18"/>
              </w:rPr>
              <w:t>isNullable: False</w:t>
            </w:r>
          </w:p>
        </w:tc>
      </w:tr>
      <w:tr w:rsidR="00426A0B" w:rsidRPr="00B26339" w14:paraId="546B8BD8" w14:textId="77777777" w:rsidTr="005E40FD">
        <w:trPr>
          <w:cantSplit/>
          <w:jc w:val="center"/>
        </w:trPr>
        <w:tc>
          <w:tcPr>
            <w:tcW w:w="3537" w:type="dxa"/>
          </w:tcPr>
          <w:p w14:paraId="236085A4" w14:textId="77777777" w:rsidR="00426A0B" w:rsidRPr="0061649B" w:rsidRDefault="00426A0B" w:rsidP="00CF1C73">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4744" w:type="dxa"/>
          </w:tcPr>
          <w:p w14:paraId="48F39847" w14:textId="77777777" w:rsidR="00426A0B" w:rsidRPr="00B940D8" w:rsidRDefault="00426A0B" w:rsidP="00CF1C73">
            <w:pPr>
              <w:pStyle w:val="TAL"/>
              <w:rPr>
                <w:szCs w:val="18"/>
              </w:rPr>
            </w:pPr>
            <w:r w:rsidRPr="00B940D8">
              <w:rPr>
                <w:szCs w:val="18"/>
              </w:rPr>
              <w:t xml:space="preserve">It specifies the threshold which should trigger </w:t>
            </w:r>
          </w:p>
          <w:p w14:paraId="4425C25F" w14:textId="77777777" w:rsidR="00426A0B" w:rsidRPr="00B940D8" w:rsidRDefault="00426A0B" w:rsidP="00CF1C73">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779E8389" w14:textId="77777777" w:rsidR="00426A0B" w:rsidRPr="0061649B" w:rsidRDefault="00426A0B" w:rsidP="00CF1C73">
            <w:pPr>
              <w:pStyle w:val="TAL"/>
              <w:rPr>
                <w:rStyle w:val="TALChar1"/>
              </w:rPr>
            </w:pPr>
            <w:r w:rsidRPr="00B940D8">
              <w:rPr>
                <w:szCs w:val="18"/>
              </w:rPr>
              <w:t>See the clause 5.10.39 of TS 32.422 [30] for additional details on the allowed values.</w:t>
            </w:r>
          </w:p>
        </w:tc>
        <w:tc>
          <w:tcPr>
            <w:tcW w:w="2534" w:type="dxa"/>
          </w:tcPr>
          <w:p w14:paraId="1729147C" w14:textId="77777777" w:rsidR="00426A0B" w:rsidRPr="00B940D8" w:rsidRDefault="00426A0B" w:rsidP="00CF1C73">
            <w:pPr>
              <w:pStyle w:val="TAL"/>
            </w:pPr>
            <w:r w:rsidRPr="00B940D8">
              <w:t>type: Integer</w:t>
            </w:r>
          </w:p>
          <w:p w14:paraId="1E039A50" w14:textId="77777777" w:rsidR="00426A0B" w:rsidRPr="00B940D8" w:rsidRDefault="00426A0B" w:rsidP="00CF1C73">
            <w:pPr>
              <w:pStyle w:val="TAL"/>
            </w:pPr>
            <w:r w:rsidRPr="00B940D8">
              <w:t>multiplicity: 1</w:t>
            </w:r>
          </w:p>
          <w:p w14:paraId="0B43AA8F" w14:textId="77777777" w:rsidR="00426A0B" w:rsidRPr="00B940D8" w:rsidRDefault="00426A0B" w:rsidP="00CF1C73">
            <w:pPr>
              <w:pStyle w:val="TAL"/>
            </w:pPr>
            <w:r w:rsidRPr="00B940D8">
              <w:t>isOrdered: N/A</w:t>
            </w:r>
          </w:p>
          <w:p w14:paraId="3DF2EBF8" w14:textId="77777777" w:rsidR="00426A0B" w:rsidRPr="00B940D8" w:rsidRDefault="00426A0B" w:rsidP="00CF1C73">
            <w:pPr>
              <w:pStyle w:val="TAL"/>
            </w:pPr>
            <w:r w:rsidRPr="00B940D8">
              <w:t>isUnique: N/A</w:t>
            </w:r>
          </w:p>
          <w:p w14:paraId="2B534F87" w14:textId="77777777" w:rsidR="00426A0B" w:rsidRPr="00B940D8" w:rsidRDefault="00426A0B" w:rsidP="00CF1C73">
            <w:pPr>
              <w:pStyle w:val="TAL"/>
            </w:pPr>
            <w:r w:rsidRPr="00B940D8">
              <w:t xml:space="preserve">defaultValue: </w:t>
            </w:r>
            <w:r w:rsidRPr="0061649B">
              <w:t>No</w:t>
            </w:r>
            <w:r w:rsidRPr="00202D71">
              <w:t>n</w:t>
            </w:r>
            <w:r w:rsidRPr="0061649B">
              <w:t>e</w:t>
            </w:r>
          </w:p>
          <w:p w14:paraId="361EBDFE" w14:textId="77777777" w:rsidR="00426A0B" w:rsidRPr="0061649B" w:rsidRDefault="00426A0B" w:rsidP="00CF1C73">
            <w:pPr>
              <w:pStyle w:val="TAL"/>
            </w:pPr>
            <w:r w:rsidRPr="00B940D8">
              <w:t>isNullable: True</w:t>
            </w:r>
          </w:p>
        </w:tc>
      </w:tr>
      <w:tr w:rsidR="00426A0B" w:rsidRPr="00B26339" w14:paraId="5D1796B5" w14:textId="77777777" w:rsidTr="005E40FD">
        <w:trPr>
          <w:cantSplit/>
          <w:jc w:val="center"/>
        </w:trPr>
        <w:tc>
          <w:tcPr>
            <w:tcW w:w="3537" w:type="dxa"/>
          </w:tcPr>
          <w:p w14:paraId="3CE0BDC1" w14:textId="77777777" w:rsidR="00426A0B" w:rsidRPr="00202D71" w:rsidRDefault="00426A0B" w:rsidP="00CF1C73">
            <w:pPr>
              <w:pStyle w:val="TAL"/>
              <w:rPr>
                <w:rFonts w:cs="Arial"/>
                <w:szCs w:val="18"/>
              </w:rPr>
            </w:pPr>
            <w:r w:rsidRPr="00CB6AA2">
              <w:rPr>
                <w:rFonts w:cs="Arial"/>
                <w:szCs w:val="18"/>
              </w:rPr>
              <w:t>m</w:t>
            </w:r>
            <w:r w:rsidRPr="0061649B">
              <w:rPr>
                <w:rFonts w:cs="Arial"/>
                <w:szCs w:val="18"/>
              </w:rPr>
              <w:t>easurementQuantity</w:t>
            </w:r>
          </w:p>
        </w:tc>
        <w:tc>
          <w:tcPr>
            <w:tcW w:w="4744" w:type="dxa"/>
          </w:tcPr>
          <w:p w14:paraId="14DC5841" w14:textId="77777777" w:rsidR="00426A0B" w:rsidRPr="0061649B" w:rsidRDefault="00426A0B" w:rsidP="00CF1C73">
            <w:pPr>
              <w:pStyle w:val="TAL"/>
              <w:rPr>
                <w:szCs w:val="18"/>
              </w:rPr>
            </w:pPr>
            <w:r w:rsidRPr="0061649B">
              <w:rPr>
                <w:szCs w:val="18"/>
              </w:rPr>
              <w:t>It specifies the measurements that are collected in an MDT job for a UMTS MDT configured for event triggered reporting.</w:t>
            </w:r>
          </w:p>
          <w:p w14:paraId="64325F7F" w14:textId="77777777" w:rsidR="00426A0B" w:rsidRPr="0061649B" w:rsidRDefault="00426A0B" w:rsidP="00CF1C73">
            <w:pPr>
              <w:pStyle w:val="TAL"/>
              <w:rPr>
                <w:szCs w:val="18"/>
              </w:rPr>
            </w:pPr>
            <w:r w:rsidRPr="0061649B">
              <w:rPr>
                <w:szCs w:val="18"/>
              </w:rPr>
              <w:t>See the clause 5.10.15 of TS 32.422 [30] for additional details on the allowed values.</w:t>
            </w:r>
          </w:p>
        </w:tc>
        <w:tc>
          <w:tcPr>
            <w:tcW w:w="2534" w:type="dxa"/>
          </w:tcPr>
          <w:p w14:paraId="7B867994" w14:textId="77777777" w:rsidR="00426A0B" w:rsidRPr="0061649B" w:rsidRDefault="00426A0B" w:rsidP="00CF1C73">
            <w:pPr>
              <w:pStyle w:val="TAL"/>
            </w:pPr>
            <w:r w:rsidRPr="0061649B">
              <w:t>type: ENUM</w:t>
            </w:r>
          </w:p>
          <w:p w14:paraId="70F318ED" w14:textId="77777777" w:rsidR="00426A0B" w:rsidRPr="0061649B" w:rsidRDefault="00426A0B" w:rsidP="00CF1C73">
            <w:pPr>
              <w:pStyle w:val="TAL"/>
            </w:pPr>
            <w:r w:rsidRPr="0061649B">
              <w:t>multiplicity: 1</w:t>
            </w:r>
          </w:p>
          <w:p w14:paraId="3910272C" w14:textId="77777777" w:rsidR="00426A0B" w:rsidRPr="0061649B" w:rsidRDefault="00426A0B" w:rsidP="00CF1C73">
            <w:pPr>
              <w:pStyle w:val="TAL"/>
            </w:pPr>
            <w:r w:rsidRPr="0061649B">
              <w:t>isOrdered: N/A</w:t>
            </w:r>
          </w:p>
          <w:p w14:paraId="3BBB8C31" w14:textId="77777777" w:rsidR="00426A0B" w:rsidRPr="0061649B" w:rsidRDefault="00426A0B" w:rsidP="00CF1C73">
            <w:pPr>
              <w:pStyle w:val="TAL"/>
            </w:pPr>
            <w:r w:rsidRPr="0061649B">
              <w:t>isUnique: N/A</w:t>
            </w:r>
          </w:p>
          <w:p w14:paraId="24FDF909" w14:textId="77777777" w:rsidR="00426A0B" w:rsidRPr="0061649B" w:rsidRDefault="00426A0B" w:rsidP="00CF1C73">
            <w:pPr>
              <w:pStyle w:val="TAL"/>
            </w:pPr>
            <w:r w:rsidRPr="0061649B">
              <w:t>defaultValue: None</w:t>
            </w:r>
          </w:p>
          <w:p w14:paraId="3E47A1D1" w14:textId="77777777" w:rsidR="00426A0B" w:rsidRPr="0061649B" w:rsidRDefault="00426A0B" w:rsidP="00CF1C73">
            <w:pPr>
              <w:pStyle w:val="TAL"/>
            </w:pPr>
            <w:r w:rsidRPr="0061649B">
              <w:t>isNullable: True</w:t>
            </w:r>
          </w:p>
        </w:tc>
      </w:tr>
      <w:tr w:rsidR="00426A0B" w:rsidRPr="00B26339" w14:paraId="57D92EA3" w14:textId="77777777" w:rsidTr="005E40FD">
        <w:trPr>
          <w:cantSplit/>
          <w:jc w:val="center"/>
        </w:trPr>
        <w:tc>
          <w:tcPr>
            <w:tcW w:w="3537" w:type="dxa"/>
          </w:tcPr>
          <w:p w14:paraId="6CFD780A" w14:textId="77777777" w:rsidR="00426A0B" w:rsidRPr="0061649B" w:rsidRDefault="00426A0B" w:rsidP="00CF1C73">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4744" w:type="dxa"/>
          </w:tcPr>
          <w:p w14:paraId="52F3131D" w14:textId="77777777" w:rsidR="00426A0B" w:rsidRPr="0061649B" w:rsidRDefault="00426A0B" w:rsidP="00CF1C73">
            <w:pPr>
              <w:pStyle w:val="TAL"/>
              <w:rPr>
                <w:szCs w:val="18"/>
              </w:rPr>
            </w:pPr>
            <w:r w:rsidRPr="0061649B">
              <w:rPr>
                <w:szCs w:val="18"/>
              </w:rPr>
              <w:t>It indicates the PLMNs where measurement collection, status indication and log reporting are allowed.</w:t>
            </w:r>
          </w:p>
          <w:p w14:paraId="52312690" w14:textId="77777777" w:rsidR="00426A0B" w:rsidRPr="0061649B" w:rsidRDefault="00426A0B" w:rsidP="00CF1C73">
            <w:pPr>
              <w:pStyle w:val="TAL"/>
              <w:rPr>
                <w:szCs w:val="18"/>
              </w:rPr>
            </w:pPr>
            <w:r w:rsidRPr="0061649B">
              <w:rPr>
                <w:szCs w:val="18"/>
              </w:rPr>
              <w:t>See the clause 5.10.24 of TS 32.422 [30] for additional details on the allowed values.</w:t>
            </w:r>
          </w:p>
        </w:tc>
        <w:tc>
          <w:tcPr>
            <w:tcW w:w="2534" w:type="dxa"/>
          </w:tcPr>
          <w:p w14:paraId="42A132C9" w14:textId="77777777" w:rsidR="00426A0B" w:rsidRPr="0061649B" w:rsidRDefault="00426A0B" w:rsidP="00CF1C73">
            <w:pPr>
              <w:pStyle w:val="TAL"/>
            </w:pPr>
            <w:r w:rsidRPr="0061649B">
              <w:t>type: PlmnId</w:t>
            </w:r>
          </w:p>
          <w:p w14:paraId="3D262602" w14:textId="77777777" w:rsidR="00426A0B" w:rsidRPr="0061649B" w:rsidRDefault="00426A0B" w:rsidP="00CF1C73">
            <w:pPr>
              <w:pStyle w:val="TAL"/>
            </w:pPr>
            <w:r w:rsidRPr="0061649B">
              <w:t>multiplicity: 1..16</w:t>
            </w:r>
          </w:p>
          <w:p w14:paraId="7B8CDE29" w14:textId="77777777" w:rsidR="00426A0B" w:rsidRPr="0061649B" w:rsidRDefault="00426A0B" w:rsidP="00CF1C73">
            <w:pPr>
              <w:pStyle w:val="TAL"/>
            </w:pPr>
            <w:r w:rsidRPr="0061649B">
              <w:t>isOrdered: False</w:t>
            </w:r>
          </w:p>
          <w:p w14:paraId="6633B704" w14:textId="77777777" w:rsidR="00426A0B" w:rsidRPr="0061649B" w:rsidRDefault="00426A0B" w:rsidP="00CF1C73">
            <w:pPr>
              <w:pStyle w:val="TAL"/>
            </w:pPr>
            <w:r w:rsidRPr="0061649B">
              <w:t>isUnique: True</w:t>
            </w:r>
          </w:p>
          <w:p w14:paraId="6900F27C" w14:textId="77777777" w:rsidR="00426A0B" w:rsidRPr="0061649B" w:rsidRDefault="00426A0B" w:rsidP="00CF1C73">
            <w:pPr>
              <w:pStyle w:val="TAL"/>
            </w:pPr>
            <w:r w:rsidRPr="0061649B">
              <w:t>defaultValue: None</w:t>
            </w:r>
          </w:p>
          <w:p w14:paraId="64637DAC" w14:textId="77777777" w:rsidR="00426A0B" w:rsidRPr="0061649B" w:rsidRDefault="00426A0B" w:rsidP="00CF1C73">
            <w:pPr>
              <w:pStyle w:val="TAL"/>
            </w:pPr>
            <w:r w:rsidRPr="0061649B">
              <w:t>isNullable: True</w:t>
            </w:r>
          </w:p>
        </w:tc>
      </w:tr>
      <w:tr w:rsidR="00426A0B" w:rsidRPr="00B26339" w14:paraId="0C1F4AC5" w14:textId="77777777" w:rsidTr="005E40FD">
        <w:trPr>
          <w:cantSplit/>
          <w:jc w:val="center"/>
        </w:trPr>
        <w:tc>
          <w:tcPr>
            <w:tcW w:w="3537" w:type="dxa"/>
          </w:tcPr>
          <w:p w14:paraId="41DF066C" w14:textId="77777777" w:rsidR="00426A0B" w:rsidRPr="00202D71" w:rsidRDefault="00426A0B" w:rsidP="00CF1C73">
            <w:pPr>
              <w:pStyle w:val="TAL"/>
              <w:rPr>
                <w:rFonts w:cs="Arial"/>
                <w:szCs w:val="18"/>
              </w:rPr>
            </w:pPr>
            <w:r w:rsidRPr="00CB6AA2">
              <w:rPr>
                <w:rFonts w:cs="Arial"/>
                <w:szCs w:val="18"/>
              </w:rPr>
              <w:t>p</w:t>
            </w:r>
            <w:r w:rsidRPr="0061649B">
              <w:rPr>
                <w:rFonts w:cs="Arial"/>
                <w:szCs w:val="18"/>
              </w:rPr>
              <w:t>ositioningMethod</w:t>
            </w:r>
          </w:p>
        </w:tc>
        <w:tc>
          <w:tcPr>
            <w:tcW w:w="4744" w:type="dxa"/>
          </w:tcPr>
          <w:p w14:paraId="24062398" w14:textId="77777777" w:rsidR="00426A0B" w:rsidRPr="0061649B" w:rsidRDefault="00426A0B" w:rsidP="00CF1C73">
            <w:pPr>
              <w:pStyle w:val="TAL"/>
              <w:rPr>
                <w:szCs w:val="18"/>
              </w:rPr>
            </w:pPr>
            <w:r w:rsidRPr="0061649B">
              <w:rPr>
                <w:szCs w:val="18"/>
              </w:rPr>
              <w:t>It specifies what positioning method should be used in the MDT job.</w:t>
            </w:r>
          </w:p>
          <w:p w14:paraId="1A904734" w14:textId="77777777" w:rsidR="00426A0B" w:rsidRPr="0061649B" w:rsidRDefault="00426A0B" w:rsidP="00CF1C73">
            <w:pPr>
              <w:pStyle w:val="TAL"/>
              <w:rPr>
                <w:szCs w:val="18"/>
              </w:rPr>
            </w:pPr>
            <w:r w:rsidRPr="0061649B">
              <w:rPr>
                <w:szCs w:val="18"/>
              </w:rPr>
              <w:t>See the clause 5.10.19 of TS 32.422 [30] for additional details on the allowed values.</w:t>
            </w:r>
          </w:p>
        </w:tc>
        <w:tc>
          <w:tcPr>
            <w:tcW w:w="2534" w:type="dxa"/>
          </w:tcPr>
          <w:p w14:paraId="2C084639" w14:textId="77777777" w:rsidR="00426A0B" w:rsidRPr="0061649B" w:rsidRDefault="00426A0B" w:rsidP="00CF1C73">
            <w:pPr>
              <w:pStyle w:val="TAL"/>
            </w:pPr>
            <w:r w:rsidRPr="0061649B">
              <w:t>type: Integer</w:t>
            </w:r>
          </w:p>
          <w:p w14:paraId="547AB240" w14:textId="77777777" w:rsidR="00426A0B" w:rsidRPr="0061649B" w:rsidRDefault="00426A0B" w:rsidP="00CF1C73">
            <w:pPr>
              <w:pStyle w:val="TAL"/>
            </w:pPr>
            <w:r w:rsidRPr="0061649B">
              <w:t>multiplicity: 1</w:t>
            </w:r>
          </w:p>
          <w:p w14:paraId="02152E46" w14:textId="77777777" w:rsidR="00426A0B" w:rsidRPr="0061649B" w:rsidRDefault="00426A0B" w:rsidP="00CF1C73">
            <w:pPr>
              <w:pStyle w:val="TAL"/>
            </w:pPr>
            <w:r w:rsidRPr="0061649B">
              <w:t>isOrdered: N/A</w:t>
            </w:r>
          </w:p>
          <w:p w14:paraId="019CF1ED" w14:textId="77777777" w:rsidR="00426A0B" w:rsidRPr="0061649B" w:rsidRDefault="00426A0B" w:rsidP="00CF1C73">
            <w:pPr>
              <w:pStyle w:val="TAL"/>
            </w:pPr>
            <w:r w:rsidRPr="0061649B">
              <w:t>isUnique: N/A</w:t>
            </w:r>
          </w:p>
          <w:p w14:paraId="7CF9B0F1" w14:textId="77777777" w:rsidR="00426A0B" w:rsidRPr="0061649B" w:rsidRDefault="00426A0B" w:rsidP="00CF1C73">
            <w:pPr>
              <w:pStyle w:val="TAL"/>
            </w:pPr>
            <w:r w:rsidRPr="0061649B">
              <w:t>defaultValue: None</w:t>
            </w:r>
          </w:p>
          <w:p w14:paraId="120605F5" w14:textId="77777777" w:rsidR="00426A0B" w:rsidRPr="0061649B" w:rsidRDefault="00426A0B" w:rsidP="00CF1C73">
            <w:pPr>
              <w:pStyle w:val="TAL"/>
            </w:pPr>
            <w:r w:rsidRPr="0061649B">
              <w:t>isNullable: True</w:t>
            </w:r>
          </w:p>
        </w:tc>
      </w:tr>
      <w:tr w:rsidR="00426A0B" w:rsidRPr="00B26339" w14:paraId="75DB5E89" w14:textId="77777777" w:rsidTr="005E40FD">
        <w:trPr>
          <w:cantSplit/>
          <w:jc w:val="center"/>
        </w:trPr>
        <w:tc>
          <w:tcPr>
            <w:tcW w:w="3537" w:type="dxa"/>
          </w:tcPr>
          <w:p w14:paraId="278414FA" w14:textId="77777777" w:rsidR="00426A0B" w:rsidRPr="00202D71" w:rsidRDefault="00426A0B" w:rsidP="00CF1C73">
            <w:pPr>
              <w:pStyle w:val="TAL"/>
              <w:rPr>
                <w:rFonts w:cs="Arial"/>
                <w:szCs w:val="18"/>
              </w:rPr>
            </w:pPr>
            <w:r w:rsidRPr="00CB6AA2">
              <w:rPr>
                <w:rFonts w:cs="Arial"/>
                <w:szCs w:val="18"/>
              </w:rPr>
              <w:t>r</w:t>
            </w:r>
            <w:r w:rsidRPr="0061649B">
              <w:rPr>
                <w:rFonts w:cs="Arial"/>
                <w:szCs w:val="18"/>
              </w:rPr>
              <w:t>eportAmount</w:t>
            </w:r>
          </w:p>
        </w:tc>
        <w:tc>
          <w:tcPr>
            <w:tcW w:w="4744" w:type="dxa"/>
          </w:tcPr>
          <w:p w14:paraId="11257126" w14:textId="77777777" w:rsidR="00426A0B" w:rsidRPr="0061649B" w:rsidRDefault="00426A0B" w:rsidP="00CF1C73">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6472665D" w14:textId="77777777" w:rsidR="00426A0B" w:rsidRPr="0061649B" w:rsidRDefault="00426A0B" w:rsidP="00CF1C73">
            <w:pPr>
              <w:pStyle w:val="TAL"/>
              <w:rPr>
                <w:szCs w:val="18"/>
              </w:rPr>
            </w:pPr>
            <w:r w:rsidRPr="0061649B">
              <w:rPr>
                <w:szCs w:val="18"/>
              </w:rPr>
              <w:t>See the clause 5.10.6 of TS 32.422 [30] for additional details on the allowed values.</w:t>
            </w:r>
          </w:p>
        </w:tc>
        <w:tc>
          <w:tcPr>
            <w:tcW w:w="2534" w:type="dxa"/>
          </w:tcPr>
          <w:p w14:paraId="13CDFA65" w14:textId="77777777" w:rsidR="00426A0B" w:rsidRPr="0061649B" w:rsidRDefault="00426A0B" w:rsidP="00CF1C73">
            <w:pPr>
              <w:pStyle w:val="TAL"/>
            </w:pPr>
            <w:r w:rsidRPr="0061649B">
              <w:t>type: ENUM</w:t>
            </w:r>
          </w:p>
          <w:p w14:paraId="600BAACA" w14:textId="77777777" w:rsidR="00426A0B" w:rsidRPr="0061649B" w:rsidRDefault="00426A0B" w:rsidP="00CF1C73">
            <w:pPr>
              <w:pStyle w:val="TAL"/>
            </w:pPr>
            <w:r w:rsidRPr="0061649B">
              <w:t>multiplicity: 1</w:t>
            </w:r>
          </w:p>
          <w:p w14:paraId="3AA3E6C4" w14:textId="77777777" w:rsidR="00426A0B" w:rsidRPr="0061649B" w:rsidRDefault="00426A0B" w:rsidP="00CF1C73">
            <w:pPr>
              <w:pStyle w:val="TAL"/>
            </w:pPr>
            <w:r w:rsidRPr="0061649B">
              <w:t>isOrdered: N/A</w:t>
            </w:r>
          </w:p>
          <w:p w14:paraId="3CD8CFCF" w14:textId="77777777" w:rsidR="00426A0B" w:rsidRPr="0061649B" w:rsidRDefault="00426A0B" w:rsidP="00CF1C73">
            <w:pPr>
              <w:pStyle w:val="TAL"/>
            </w:pPr>
            <w:r w:rsidRPr="0061649B">
              <w:t>isUnique: N/A</w:t>
            </w:r>
          </w:p>
          <w:p w14:paraId="64A91389" w14:textId="77777777" w:rsidR="00426A0B" w:rsidRPr="0061649B" w:rsidRDefault="00426A0B" w:rsidP="00CF1C73">
            <w:pPr>
              <w:pStyle w:val="TAL"/>
            </w:pPr>
            <w:r w:rsidRPr="0061649B">
              <w:t>defaultValue: None</w:t>
            </w:r>
          </w:p>
          <w:p w14:paraId="455F58B8" w14:textId="77777777" w:rsidR="00426A0B" w:rsidRPr="0061649B" w:rsidRDefault="00426A0B" w:rsidP="00CF1C73">
            <w:pPr>
              <w:pStyle w:val="TAL"/>
            </w:pPr>
            <w:r w:rsidRPr="0061649B">
              <w:t>isNullable: True</w:t>
            </w:r>
          </w:p>
        </w:tc>
      </w:tr>
      <w:tr w:rsidR="00426A0B" w:rsidRPr="00B26339" w14:paraId="11B6DE09" w14:textId="77777777" w:rsidTr="005E40FD">
        <w:trPr>
          <w:cantSplit/>
          <w:jc w:val="center"/>
        </w:trPr>
        <w:tc>
          <w:tcPr>
            <w:tcW w:w="3537" w:type="dxa"/>
          </w:tcPr>
          <w:p w14:paraId="7BC6A9D9" w14:textId="77777777" w:rsidR="00426A0B" w:rsidRPr="00CB6AA2" w:rsidRDefault="00426A0B" w:rsidP="00CF1C73">
            <w:pPr>
              <w:pStyle w:val="TAL"/>
              <w:rPr>
                <w:rFonts w:cs="Arial"/>
                <w:szCs w:val="18"/>
              </w:rPr>
            </w:pPr>
            <w:r w:rsidRPr="00CB6AA2">
              <w:rPr>
                <w:rFonts w:cs="Arial"/>
                <w:szCs w:val="18"/>
              </w:rPr>
              <w:t>r</w:t>
            </w:r>
            <w:r w:rsidRPr="0061649B">
              <w:rPr>
                <w:rFonts w:cs="Arial"/>
                <w:szCs w:val="18"/>
              </w:rPr>
              <w:t>eportAmount</w:t>
            </w:r>
            <w:r>
              <w:rPr>
                <w:rFonts w:cs="Arial"/>
                <w:szCs w:val="18"/>
              </w:rPr>
              <w:t>M1LTE</w:t>
            </w:r>
          </w:p>
        </w:tc>
        <w:tc>
          <w:tcPr>
            <w:tcW w:w="4744" w:type="dxa"/>
          </w:tcPr>
          <w:p w14:paraId="0F6EE23F" w14:textId="77777777" w:rsidR="00426A0B" w:rsidRPr="0061649B" w:rsidRDefault="00426A0B" w:rsidP="00CF1C7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2BEA3A78" w14:textId="77777777" w:rsidR="00426A0B" w:rsidRPr="0061649B" w:rsidRDefault="00426A0B" w:rsidP="00CF1C73">
            <w:pPr>
              <w:pStyle w:val="TAL"/>
              <w:rPr>
                <w:szCs w:val="18"/>
              </w:rPr>
            </w:pPr>
            <w:r w:rsidRPr="0061649B">
              <w:rPr>
                <w:szCs w:val="18"/>
              </w:rPr>
              <w:t>See the clause 5.10.6 of TS 32.422 [30] for additional details on the allowed values.</w:t>
            </w:r>
          </w:p>
        </w:tc>
        <w:tc>
          <w:tcPr>
            <w:tcW w:w="2534" w:type="dxa"/>
          </w:tcPr>
          <w:p w14:paraId="53D1CE2E" w14:textId="77777777" w:rsidR="00426A0B" w:rsidRPr="0061649B" w:rsidRDefault="00426A0B" w:rsidP="00CF1C73">
            <w:pPr>
              <w:pStyle w:val="TAL"/>
            </w:pPr>
            <w:r w:rsidRPr="0061649B">
              <w:t>type: ENUM</w:t>
            </w:r>
          </w:p>
          <w:p w14:paraId="32DFAA94" w14:textId="77777777" w:rsidR="00426A0B" w:rsidRPr="0061649B" w:rsidRDefault="00426A0B" w:rsidP="00CF1C73">
            <w:pPr>
              <w:pStyle w:val="TAL"/>
            </w:pPr>
            <w:r w:rsidRPr="0061649B">
              <w:t>multiplicity: 1</w:t>
            </w:r>
          </w:p>
          <w:p w14:paraId="499FD0DF" w14:textId="77777777" w:rsidR="00426A0B" w:rsidRPr="0061649B" w:rsidRDefault="00426A0B" w:rsidP="00CF1C73">
            <w:pPr>
              <w:pStyle w:val="TAL"/>
            </w:pPr>
            <w:r w:rsidRPr="0061649B">
              <w:t>isOrdered: N/A</w:t>
            </w:r>
          </w:p>
          <w:p w14:paraId="131CE470" w14:textId="77777777" w:rsidR="00426A0B" w:rsidRPr="0061649B" w:rsidRDefault="00426A0B" w:rsidP="00CF1C73">
            <w:pPr>
              <w:pStyle w:val="TAL"/>
            </w:pPr>
            <w:r w:rsidRPr="0061649B">
              <w:t>isUnique: N/A</w:t>
            </w:r>
          </w:p>
          <w:p w14:paraId="567465F7" w14:textId="77777777" w:rsidR="00426A0B" w:rsidRPr="0061649B" w:rsidRDefault="00426A0B" w:rsidP="00CF1C73">
            <w:pPr>
              <w:pStyle w:val="TAL"/>
            </w:pPr>
            <w:r w:rsidRPr="0061649B">
              <w:t>defaultValue: None</w:t>
            </w:r>
          </w:p>
          <w:p w14:paraId="4A78A74C" w14:textId="77777777" w:rsidR="00426A0B" w:rsidRPr="0061649B" w:rsidRDefault="00426A0B" w:rsidP="00CF1C73">
            <w:pPr>
              <w:pStyle w:val="TAL"/>
            </w:pPr>
            <w:r w:rsidRPr="0061649B">
              <w:t>isNullable: True</w:t>
            </w:r>
          </w:p>
        </w:tc>
      </w:tr>
      <w:tr w:rsidR="00426A0B" w:rsidRPr="00B26339" w14:paraId="364D178F" w14:textId="77777777" w:rsidTr="005E40FD">
        <w:trPr>
          <w:cantSplit/>
          <w:jc w:val="center"/>
        </w:trPr>
        <w:tc>
          <w:tcPr>
            <w:tcW w:w="3537" w:type="dxa"/>
          </w:tcPr>
          <w:p w14:paraId="2F70C76D" w14:textId="77777777" w:rsidR="00426A0B" w:rsidRPr="00CB6AA2" w:rsidRDefault="00426A0B" w:rsidP="00CF1C73">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4744" w:type="dxa"/>
          </w:tcPr>
          <w:p w14:paraId="149F775E" w14:textId="77777777" w:rsidR="00426A0B" w:rsidRPr="0061649B" w:rsidRDefault="00426A0B" w:rsidP="00CF1C7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4B311A9" w14:textId="77777777" w:rsidR="00426A0B" w:rsidRPr="0061649B" w:rsidRDefault="00426A0B" w:rsidP="00CF1C73">
            <w:pPr>
              <w:pStyle w:val="TAL"/>
              <w:rPr>
                <w:szCs w:val="18"/>
              </w:rPr>
            </w:pPr>
            <w:r w:rsidRPr="0061649B">
              <w:rPr>
                <w:szCs w:val="18"/>
              </w:rPr>
              <w:t>See the clause 5.10.6 of TS 32.422 [30] for additional details on the allowed values.</w:t>
            </w:r>
          </w:p>
        </w:tc>
        <w:tc>
          <w:tcPr>
            <w:tcW w:w="2534" w:type="dxa"/>
          </w:tcPr>
          <w:p w14:paraId="24B9694C" w14:textId="77777777" w:rsidR="00426A0B" w:rsidRPr="0061649B" w:rsidRDefault="00426A0B" w:rsidP="00CF1C73">
            <w:pPr>
              <w:pStyle w:val="TAL"/>
            </w:pPr>
            <w:r w:rsidRPr="0061649B">
              <w:t>type: ENUM</w:t>
            </w:r>
          </w:p>
          <w:p w14:paraId="78094779" w14:textId="77777777" w:rsidR="00426A0B" w:rsidRPr="0061649B" w:rsidRDefault="00426A0B" w:rsidP="00CF1C73">
            <w:pPr>
              <w:pStyle w:val="TAL"/>
            </w:pPr>
            <w:r w:rsidRPr="0061649B">
              <w:t>multiplicity: 1</w:t>
            </w:r>
          </w:p>
          <w:p w14:paraId="1707D602" w14:textId="77777777" w:rsidR="00426A0B" w:rsidRPr="0061649B" w:rsidRDefault="00426A0B" w:rsidP="00CF1C73">
            <w:pPr>
              <w:pStyle w:val="TAL"/>
            </w:pPr>
            <w:r w:rsidRPr="0061649B">
              <w:t>isOrdered: N/A</w:t>
            </w:r>
          </w:p>
          <w:p w14:paraId="22A9D7AE" w14:textId="77777777" w:rsidR="00426A0B" w:rsidRPr="0061649B" w:rsidRDefault="00426A0B" w:rsidP="00CF1C73">
            <w:pPr>
              <w:pStyle w:val="TAL"/>
            </w:pPr>
            <w:r w:rsidRPr="0061649B">
              <w:t>isUnique: N/A</w:t>
            </w:r>
          </w:p>
          <w:p w14:paraId="68C3F697" w14:textId="77777777" w:rsidR="00426A0B" w:rsidRPr="0061649B" w:rsidRDefault="00426A0B" w:rsidP="00CF1C73">
            <w:pPr>
              <w:pStyle w:val="TAL"/>
            </w:pPr>
            <w:r w:rsidRPr="0061649B">
              <w:t>defaultValue: None</w:t>
            </w:r>
          </w:p>
          <w:p w14:paraId="40D7EA87" w14:textId="77777777" w:rsidR="00426A0B" w:rsidRPr="0061649B" w:rsidRDefault="00426A0B" w:rsidP="00CF1C73">
            <w:pPr>
              <w:pStyle w:val="TAL"/>
            </w:pPr>
            <w:r w:rsidRPr="0061649B">
              <w:t>isNullable: True</w:t>
            </w:r>
          </w:p>
        </w:tc>
      </w:tr>
      <w:tr w:rsidR="00426A0B" w:rsidRPr="00B26339" w14:paraId="423EBE7A" w14:textId="77777777" w:rsidTr="005E40FD">
        <w:trPr>
          <w:cantSplit/>
          <w:jc w:val="center"/>
        </w:trPr>
        <w:tc>
          <w:tcPr>
            <w:tcW w:w="3537" w:type="dxa"/>
          </w:tcPr>
          <w:p w14:paraId="468D8C9C" w14:textId="77777777" w:rsidR="00426A0B" w:rsidRPr="00CB6AA2" w:rsidRDefault="00426A0B" w:rsidP="00CF1C73">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4744" w:type="dxa"/>
          </w:tcPr>
          <w:p w14:paraId="3F581756" w14:textId="77777777" w:rsidR="00426A0B" w:rsidRPr="0061649B" w:rsidRDefault="00426A0B" w:rsidP="00CF1C7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31840FD7" w14:textId="77777777" w:rsidR="00426A0B" w:rsidRPr="0061649B" w:rsidRDefault="00426A0B" w:rsidP="00CF1C73">
            <w:pPr>
              <w:pStyle w:val="TAL"/>
              <w:rPr>
                <w:szCs w:val="18"/>
              </w:rPr>
            </w:pPr>
            <w:r w:rsidRPr="0061649B">
              <w:rPr>
                <w:szCs w:val="18"/>
              </w:rPr>
              <w:t>See the clause 5.10.6 of TS 32.422 [30] for additional details on the allowed values.</w:t>
            </w:r>
          </w:p>
        </w:tc>
        <w:tc>
          <w:tcPr>
            <w:tcW w:w="2534" w:type="dxa"/>
          </w:tcPr>
          <w:p w14:paraId="32607D87" w14:textId="77777777" w:rsidR="00426A0B" w:rsidRPr="0061649B" w:rsidRDefault="00426A0B" w:rsidP="00CF1C73">
            <w:pPr>
              <w:pStyle w:val="TAL"/>
            </w:pPr>
            <w:r w:rsidRPr="0061649B">
              <w:t>type: ENUM</w:t>
            </w:r>
          </w:p>
          <w:p w14:paraId="3ABC7664" w14:textId="77777777" w:rsidR="00426A0B" w:rsidRPr="0061649B" w:rsidRDefault="00426A0B" w:rsidP="00CF1C73">
            <w:pPr>
              <w:pStyle w:val="TAL"/>
            </w:pPr>
            <w:r w:rsidRPr="0061649B">
              <w:t>multiplicity: 1</w:t>
            </w:r>
          </w:p>
          <w:p w14:paraId="6B16A5B4" w14:textId="77777777" w:rsidR="00426A0B" w:rsidRPr="0061649B" w:rsidRDefault="00426A0B" w:rsidP="00CF1C73">
            <w:pPr>
              <w:pStyle w:val="TAL"/>
            </w:pPr>
            <w:r w:rsidRPr="0061649B">
              <w:t>isOrdered: N/A</w:t>
            </w:r>
          </w:p>
          <w:p w14:paraId="5EDFE040" w14:textId="77777777" w:rsidR="00426A0B" w:rsidRPr="0061649B" w:rsidRDefault="00426A0B" w:rsidP="00CF1C73">
            <w:pPr>
              <w:pStyle w:val="TAL"/>
            </w:pPr>
            <w:r w:rsidRPr="0061649B">
              <w:t>isUnique: N/A</w:t>
            </w:r>
          </w:p>
          <w:p w14:paraId="4DAAECD0" w14:textId="77777777" w:rsidR="00426A0B" w:rsidRPr="0061649B" w:rsidRDefault="00426A0B" w:rsidP="00CF1C73">
            <w:pPr>
              <w:pStyle w:val="TAL"/>
            </w:pPr>
            <w:r w:rsidRPr="0061649B">
              <w:t>defaultValue: None</w:t>
            </w:r>
          </w:p>
          <w:p w14:paraId="314BC12E" w14:textId="77777777" w:rsidR="00426A0B" w:rsidRPr="0061649B" w:rsidRDefault="00426A0B" w:rsidP="00CF1C73">
            <w:pPr>
              <w:pStyle w:val="TAL"/>
            </w:pPr>
            <w:r w:rsidRPr="0061649B">
              <w:t>isNullable: True</w:t>
            </w:r>
          </w:p>
        </w:tc>
      </w:tr>
      <w:tr w:rsidR="00426A0B" w:rsidRPr="00B26339" w14:paraId="3AC6F536" w14:textId="77777777" w:rsidTr="005E40FD">
        <w:trPr>
          <w:cantSplit/>
          <w:jc w:val="center"/>
        </w:trPr>
        <w:tc>
          <w:tcPr>
            <w:tcW w:w="3537" w:type="dxa"/>
          </w:tcPr>
          <w:p w14:paraId="7C1E3412" w14:textId="77777777" w:rsidR="00426A0B" w:rsidRPr="00CB6AA2" w:rsidRDefault="00426A0B" w:rsidP="00CF1C73">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4744" w:type="dxa"/>
          </w:tcPr>
          <w:p w14:paraId="2DC08A01" w14:textId="77777777" w:rsidR="00426A0B" w:rsidRPr="0061649B" w:rsidRDefault="00426A0B" w:rsidP="00CF1C7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E7B1EC1" w14:textId="77777777" w:rsidR="00426A0B" w:rsidRPr="0061649B" w:rsidRDefault="00426A0B" w:rsidP="00CF1C73">
            <w:pPr>
              <w:pStyle w:val="TAL"/>
              <w:rPr>
                <w:szCs w:val="18"/>
              </w:rPr>
            </w:pPr>
            <w:r w:rsidRPr="0061649B">
              <w:rPr>
                <w:szCs w:val="18"/>
              </w:rPr>
              <w:t>See the clause 5.10.6 of TS 32.422 [30] for additional details on the allowed values.</w:t>
            </w:r>
          </w:p>
        </w:tc>
        <w:tc>
          <w:tcPr>
            <w:tcW w:w="2534" w:type="dxa"/>
          </w:tcPr>
          <w:p w14:paraId="6457BC82" w14:textId="77777777" w:rsidR="00426A0B" w:rsidRPr="0061649B" w:rsidRDefault="00426A0B" w:rsidP="00CF1C73">
            <w:pPr>
              <w:pStyle w:val="TAL"/>
            </w:pPr>
            <w:r w:rsidRPr="0061649B">
              <w:t>type: ENUM</w:t>
            </w:r>
          </w:p>
          <w:p w14:paraId="14E7C4BC" w14:textId="77777777" w:rsidR="00426A0B" w:rsidRPr="0061649B" w:rsidRDefault="00426A0B" w:rsidP="00CF1C73">
            <w:pPr>
              <w:pStyle w:val="TAL"/>
            </w:pPr>
            <w:r w:rsidRPr="0061649B">
              <w:t>multiplicity: 1</w:t>
            </w:r>
          </w:p>
          <w:p w14:paraId="1A731D4B" w14:textId="77777777" w:rsidR="00426A0B" w:rsidRPr="0061649B" w:rsidRDefault="00426A0B" w:rsidP="00CF1C73">
            <w:pPr>
              <w:pStyle w:val="TAL"/>
            </w:pPr>
            <w:r w:rsidRPr="0061649B">
              <w:t>isOrdered: N/A</w:t>
            </w:r>
          </w:p>
          <w:p w14:paraId="4D37742D" w14:textId="77777777" w:rsidR="00426A0B" w:rsidRPr="0061649B" w:rsidRDefault="00426A0B" w:rsidP="00CF1C73">
            <w:pPr>
              <w:pStyle w:val="TAL"/>
            </w:pPr>
            <w:r w:rsidRPr="0061649B">
              <w:t>isUnique: N/A</w:t>
            </w:r>
          </w:p>
          <w:p w14:paraId="6370C972" w14:textId="77777777" w:rsidR="00426A0B" w:rsidRPr="0061649B" w:rsidRDefault="00426A0B" w:rsidP="00CF1C73">
            <w:pPr>
              <w:pStyle w:val="TAL"/>
            </w:pPr>
            <w:r w:rsidRPr="0061649B">
              <w:t>defaultValue: None</w:t>
            </w:r>
          </w:p>
          <w:p w14:paraId="78ED1837" w14:textId="77777777" w:rsidR="00426A0B" w:rsidRPr="0061649B" w:rsidRDefault="00426A0B" w:rsidP="00CF1C73">
            <w:pPr>
              <w:pStyle w:val="TAL"/>
            </w:pPr>
            <w:r w:rsidRPr="0061649B">
              <w:t>isNullable: True</w:t>
            </w:r>
          </w:p>
        </w:tc>
      </w:tr>
      <w:tr w:rsidR="00426A0B" w:rsidRPr="00B26339" w14:paraId="79104EE7" w14:textId="77777777" w:rsidTr="005E40FD">
        <w:trPr>
          <w:cantSplit/>
          <w:jc w:val="center"/>
        </w:trPr>
        <w:tc>
          <w:tcPr>
            <w:tcW w:w="3537" w:type="dxa"/>
          </w:tcPr>
          <w:p w14:paraId="7DB9DC93" w14:textId="77777777" w:rsidR="00426A0B" w:rsidRPr="00CB6AA2" w:rsidRDefault="00426A0B" w:rsidP="00CF1C73">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4744" w:type="dxa"/>
          </w:tcPr>
          <w:p w14:paraId="5E4FE9F0" w14:textId="77777777" w:rsidR="00426A0B" w:rsidRPr="0061649B" w:rsidRDefault="00426A0B" w:rsidP="00CF1C7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3ACE83D0" w14:textId="77777777" w:rsidR="00426A0B" w:rsidRPr="0061649B" w:rsidRDefault="00426A0B" w:rsidP="00CF1C73">
            <w:pPr>
              <w:pStyle w:val="TAL"/>
              <w:rPr>
                <w:szCs w:val="18"/>
              </w:rPr>
            </w:pPr>
            <w:r w:rsidRPr="0061649B">
              <w:rPr>
                <w:szCs w:val="18"/>
              </w:rPr>
              <w:t>See the clause 5.10.6 of TS 32.422 [30] for additional details on the allowed values.</w:t>
            </w:r>
          </w:p>
        </w:tc>
        <w:tc>
          <w:tcPr>
            <w:tcW w:w="2534" w:type="dxa"/>
          </w:tcPr>
          <w:p w14:paraId="1FA3A46C" w14:textId="77777777" w:rsidR="00426A0B" w:rsidRPr="0061649B" w:rsidRDefault="00426A0B" w:rsidP="00CF1C73">
            <w:pPr>
              <w:pStyle w:val="TAL"/>
            </w:pPr>
            <w:r w:rsidRPr="0061649B">
              <w:t>type: ENUM</w:t>
            </w:r>
          </w:p>
          <w:p w14:paraId="63E77F40" w14:textId="77777777" w:rsidR="00426A0B" w:rsidRPr="0061649B" w:rsidRDefault="00426A0B" w:rsidP="00CF1C73">
            <w:pPr>
              <w:pStyle w:val="TAL"/>
            </w:pPr>
            <w:r w:rsidRPr="0061649B">
              <w:t>multiplicity: 1</w:t>
            </w:r>
          </w:p>
          <w:p w14:paraId="4309A70C" w14:textId="77777777" w:rsidR="00426A0B" w:rsidRPr="0061649B" w:rsidRDefault="00426A0B" w:rsidP="00CF1C73">
            <w:pPr>
              <w:pStyle w:val="TAL"/>
            </w:pPr>
            <w:r w:rsidRPr="0061649B">
              <w:t>isOrdered: N/A</w:t>
            </w:r>
          </w:p>
          <w:p w14:paraId="645A474E" w14:textId="77777777" w:rsidR="00426A0B" w:rsidRPr="0061649B" w:rsidRDefault="00426A0B" w:rsidP="00CF1C73">
            <w:pPr>
              <w:pStyle w:val="TAL"/>
            </w:pPr>
            <w:r w:rsidRPr="0061649B">
              <w:t>isUnique: N/A</w:t>
            </w:r>
          </w:p>
          <w:p w14:paraId="766E7444" w14:textId="77777777" w:rsidR="00426A0B" w:rsidRPr="0061649B" w:rsidRDefault="00426A0B" w:rsidP="00CF1C73">
            <w:pPr>
              <w:pStyle w:val="TAL"/>
            </w:pPr>
            <w:r w:rsidRPr="0061649B">
              <w:t>defaultValue: None</w:t>
            </w:r>
          </w:p>
          <w:p w14:paraId="066F5B5A" w14:textId="77777777" w:rsidR="00426A0B" w:rsidRPr="0061649B" w:rsidRDefault="00426A0B" w:rsidP="00CF1C73">
            <w:pPr>
              <w:pStyle w:val="TAL"/>
            </w:pPr>
            <w:r w:rsidRPr="0061649B">
              <w:t>isNullable: True</w:t>
            </w:r>
          </w:p>
        </w:tc>
      </w:tr>
      <w:tr w:rsidR="00426A0B" w:rsidRPr="00B26339" w14:paraId="28656AAB" w14:textId="77777777" w:rsidTr="005E40FD">
        <w:trPr>
          <w:cantSplit/>
          <w:jc w:val="center"/>
        </w:trPr>
        <w:tc>
          <w:tcPr>
            <w:tcW w:w="3537" w:type="dxa"/>
          </w:tcPr>
          <w:p w14:paraId="01AFF180" w14:textId="77777777" w:rsidR="00426A0B" w:rsidRPr="00202D71" w:rsidRDefault="00426A0B" w:rsidP="00CF1C73">
            <w:pPr>
              <w:pStyle w:val="TAL"/>
              <w:rPr>
                <w:rFonts w:cs="Arial"/>
                <w:szCs w:val="18"/>
              </w:rPr>
            </w:pPr>
            <w:r w:rsidRPr="00CB6AA2">
              <w:rPr>
                <w:rFonts w:cs="Arial"/>
                <w:szCs w:val="18"/>
              </w:rPr>
              <w:t>r</w:t>
            </w:r>
            <w:r w:rsidRPr="0061649B">
              <w:rPr>
                <w:rFonts w:cs="Arial"/>
                <w:szCs w:val="18"/>
              </w:rPr>
              <w:t>eportingTrigger</w:t>
            </w:r>
          </w:p>
        </w:tc>
        <w:tc>
          <w:tcPr>
            <w:tcW w:w="4744" w:type="dxa"/>
          </w:tcPr>
          <w:p w14:paraId="55D07F75" w14:textId="77777777" w:rsidR="00426A0B" w:rsidRPr="0061649B" w:rsidRDefault="00426A0B" w:rsidP="00CF1C73">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3AB6A20B" w14:textId="77777777" w:rsidR="00426A0B" w:rsidRPr="0061649B" w:rsidRDefault="00426A0B" w:rsidP="00CF1C73">
            <w:pPr>
              <w:pStyle w:val="TAL"/>
              <w:rPr>
                <w:szCs w:val="18"/>
              </w:rPr>
            </w:pPr>
            <w:r w:rsidRPr="0061649B">
              <w:rPr>
                <w:szCs w:val="18"/>
              </w:rPr>
              <w:t>See the clause 5.10.4 of TS 32.422 [30] for additional details on the allowed values.</w:t>
            </w:r>
          </w:p>
        </w:tc>
        <w:tc>
          <w:tcPr>
            <w:tcW w:w="2534" w:type="dxa"/>
          </w:tcPr>
          <w:p w14:paraId="0B73581E" w14:textId="77777777" w:rsidR="00426A0B" w:rsidRPr="0061649B" w:rsidRDefault="00426A0B" w:rsidP="00CF1C73">
            <w:pPr>
              <w:pStyle w:val="TAL"/>
            </w:pPr>
            <w:r w:rsidRPr="0061649B">
              <w:t>type: ENUM</w:t>
            </w:r>
          </w:p>
          <w:p w14:paraId="63081B63" w14:textId="77777777" w:rsidR="00426A0B" w:rsidRPr="0061649B" w:rsidRDefault="00426A0B" w:rsidP="00CF1C73">
            <w:pPr>
              <w:pStyle w:val="TAL"/>
            </w:pPr>
            <w:r w:rsidRPr="0061649B">
              <w:t>multiplicity: 1</w:t>
            </w:r>
          </w:p>
          <w:p w14:paraId="490F9069" w14:textId="77777777" w:rsidR="00426A0B" w:rsidRPr="0061649B" w:rsidRDefault="00426A0B" w:rsidP="00CF1C73">
            <w:pPr>
              <w:pStyle w:val="TAL"/>
            </w:pPr>
            <w:r w:rsidRPr="0061649B">
              <w:t>isOrdered: N/A</w:t>
            </w:r>
          </w:p>
          <w:p w14:paraId="7523F81D" w14:textId="77777777" w:rsidR="00426A0B" w:rsidRPr="0061649B" w:rsidRDefault="00426A0B" w:rsidP="00CF1C73">
            <w:pPr>
              <w:pStyle w:val="TAL"/>
            </w:pPr>
            <w:r w:rsidRPr="0061649B">
              <w:t>isUnique: N/A</w:t>
            </w:r>
          </w:p>
          <w:p w14:paraId="7FF266EB" w14:textId="77777777" w:rsidR="00426A0B" w:rsidRPr="0061649B" w:rsidRDefault="00426A0B" w:rsidP="00CF1C73">
            <w:pPr>
              <w:pStyle w:val="TAL"/>
            </w:pPr>
            <w:r w:rsidRPr="0061649B">
              <w:t>defaultValue: None</w:t>
            </w:r>
          </w:p>
          <w:p w14:paraId="11634547" w14:textId="77777777" w:rsidR="00426A0B" w:rsidRPr="0061649B" w:rsidRDefault="00426A0B" w:rsidP="00CF1C73">
            <w:pPr>
              <w:pStyle w:val="TAL"/>
            </w:pPr>
            <w:r w:rsidRPr="0061649B">
              <w:t>isNullable: True</w:t>
            </w:r>
          </w:p>
        </w:tc>
      </w:tr>
      <w:tr w:rsidR="00426A0B" w:rsidRPr="00B26339" w14:paraId="1AFDF13E" w14:textId="77777777" w:rsidTr="005E40FD">
        <w:trPr>
          <w:cantSplit/>
          <w:jc w:val="center"/>
        </w:trPr>
        <w:tc>
          <w:tcPr>
            <w:tcW w:w="3537" w:type="dxa"/>
          </w:tcPr>
          <w:p w14:paraId="55B9EC99" w14:textId="77777777" w:rsidR="00426A0B" w:rsidRPr="00202D71" w:rsidRDefault="00426A0B" w:rsidP="00CF1C73">
            <w:pPr>
              <w:pStyle w:val="TAL"/>
              <w:rPr>
                <w:rFonts w:cs="Arial"/>
                <w:szCs w:val="18"/>
              </w:rPr>
            </w:pPr>
            <w:r w:rsidRPr="00CB6AA2">
              <w:rPr>
                <w:rFonts w:cs="Arial"/>
                <w:szCs w:val="18"/>
              </w:rPr>
              <w:t>r</w:t>
            </w:r>
            <w:r w:rsidRPr="0061649B">
              <w:rPr>
                <w:rFonts w:cs="Arial"/>
                <w:szCs w:val="18"/>
              </w:rPr>
              <w:t>eportInterval</w:t>
            </w:r>
          </w:p>
        </w:tc>
        <w:tc>
          <w:tcPr>
            <w:tcW w:w="4744" w:type="dxa"/>
          </w:tcPr>
          <w:p w14:paraId="58B6988D" w14:textId="77777777" w:rsidR="00426A0B" w:rsidRPr="0061649B" w:rsidRDefault="00426A0B" w:rsidP="00CF1C73">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7007336F" w14:textId="77777777" w:rsidR="00426A0B" w:rsidRPr="0061649B" w:rsidRDefault="00426A0B" w:rsidP="00CF1C73">
            <w:pPr>
              <w:pStyle w:val="TAL"/>
              <w:rPr>
                <w:szCs w:val="18"/>
              </w:rPr>
            </w:pPr>
            <w:r w:rsidRPr="0061649B">
              <w:rPr>
                <w:szCs w:val="18"/>
              </w:rPr>
              <w:t>See the clause 5.10.5 of TS 32.422 [30] for additional details on the allowed values.</w:t>
            </w:r>
          </w:p>
        </w:tc>
        <w:tc>
          <w:tcPr>
            <w:tcW w:w="2534" w:type="dxa"/>
          </w:tcPr>
          <w:p w14:paraId="5F4D1DD6" w14:textId="77777777" w:rsidR="00426A0B" w:rsidRPr="0061649B" w:rsidRDefault="00426A0B" w:rsidP="00CF1C73">
            <w:pPr>
              <w:pStyle w:val="TAL"/>
            </w:pPr>
            <w:r w:rsidRPr="0061649B">
              <w:t>type: ENUM</w:t>
            </w:r>
          </w:p>
          <w:p w14:paraId="2C7E85F7" w14:textId="77777777" w:rsidR="00426A0B" w:rsidRPr="0061649B" w:rsidRDefault="00426A0B" w:rsidP="00CF1C73">
            <w:pPr>
              <w:pStyle w:val="TAL"/>
            </w:pPr>
            <w:r w:rsidRPr="0061649B">
              <w:t>multiplicity: 1</w:t>
            </w:r>
          </w:p>
          <w:p w14:paraId="0CE62BCD" w14:textId="77777777" w:rsidR="00426A0B" w:rsidRPr="0061649B" w:rsidRDefault="00426A0B" w:rsidP="00CF1C73">
            <w:pPr>
              <w:pStyle w:val="TAL"/>
            </w:pPr>
            <w:r w:rsidRPr="0061649B">
              <w:t>isOrdered: N/A</w:t>
            </w:r>
          </w:p>
          <w:p w14:paraId="752B0D7E" w14:textId="77777777" w:rsidR="00426A0B" w:rsidRPr="0061649B" w:rsidRDefault="00426A0B" w:rsidP="00CF1C73">
            <w:pPr>
              <w:pStyle w:val="TAL"/>
            </w:pPr>
            <w:r w:rsidRPr="0061649B">
              <w:t>isUnique: N/A</w:t>
            </w:r>
          </w:p>
          <w:p w14:paraId="0FB1998E" w14:textId="77777777" w:rsidR="00426A0B" w:rsidRPr="0061649B" w:rsidRDefault="00426A0B" w:rsidP="00CF1C73">
            <w:pPr>
              <w:pStyle w:val="TAL"/>
            </w:pPr>
            <w:r w:rsidRPr="0061649B">
              <w:t>defaultValue: None</w:t>
            </w:r>
          </w:p>
          <w:p w14:paraId="2B5C9CF3" w14:textId="77777777" w:rsidR="00426A0B" w:rsidRPr="0061649B" w:rsidRDefault="00426A0B" w:rsidP="00CF1C73">
            <w:pPr>
              <w:pStyle w:val="TAL"/>
            </w:pPr>
            <w:r w:rsidRPr="0061649B">
              <w:t>isNullable: True</w:t>
            </w:r>
          </w:p>
        </w:tc>
      </w:tr>
      <w:tr w:rsidR="00426A0B" w:rsidRPr="00B26339" w14:paraId="779F7AD7" w14:textId="77777777" w:rsidTr="005E40FD">
        <w:trPr>
          <w:cantSplit/>
          <w:jc w:val="center"/>
        </w:trPr>
        <w:tc>
          <w:tcPr>
            <w:tcW w:w="3537" w:type="dxa"/>
          </w:tcPr>
          <w:p w14:paraId="1B1C9EA2" w14:textId="77777777" w:rsidR="00426A0B" w:rsidRPr="00202D71" w:rsidRDefault="00426A0B" w:rsidP="00CF1C73">
            <w:pPr>
              <w:pStyle w:val="TAL"/>
              <w:rPr>
                <w:rFonts w:cs="Arial"/>
                <w:szCs w:val="18"/>
              </w:rPr>
            </w:pPr>
            <w:r w:rsidRPr="00CB6AA2">
              <w:rPr>
                <w:rFonts w:cs="Arial"/>
                <w:szCs w:val="18"/>
              </w:rPr>
              <w:t>r</w:t>
            </w:r>
            <w:r w:rsidRPr="0061649B">
              <w:rPr>
                <w:rFonts w:cs="Arial"/>
                <w:szCs w:val="18"/>
              </w:rPr>
              <w:t>eportType</w:t>
            </w:r>
          </w:p>
        </w:tc>
        <w:tc>
          <w:tcPr>
            <w:tcW w:w="4744" w:type="dxa"/>
          </w:tcPr>
          <w:p w14:paraId="33FE6ECA" w14:textId="77777777" w:rsidR="00426A0B" w:rsidRPr="0061649B" w:rsidRDefault="00426A0B" w:rsidP="00CF1C73">
            <w:pPr>
              <w:pStyle w:val="TAL"/>
              <w:rPr>
                <w:szCs w:val="18"/>
              </w:rPr>
            </w:pPr>
            <w:r w:rsidRPr="0061649B">
              <w:rPr>
                <w:szCs w:val="18"/>
              </w:rPr>
              <w:t>It specifies report type for logged NR MDT as:</w:t>
            </w:r>
          </w:p>
          <w:p w14:paraId="42ED0F3A" w14:textId="77777777" w:rsidR="00426A0B" w:rsidRPr="0061649B" w:rsidRDefault="00426A0B" w:rsidP="00CF1C73">
            <w:pPr>
              <w:pStyle w:val="TAL"/>
              <w:rPr>
                <w:szCs w:val="18"/>
              </w:rPr>
            </w:pPr>
            <w:r w:rsidRPr="0061649B">
              <w:rPr>
                <w:szCs w:val="18"/>
              </w:rPr>
              <w:t xml:space="preserve">- </w:t>
            </w:r>
            <w:r w:rsidRPr="0061649B">
              <w:rPr>
                <w:szCs w:val="18"/>
              </w:rPr>
              <w:tab/>
              <w:t>periodical.</w:t>
            </w:r>
          </w:p>
          <w:p w14:paraId="1B6E07BA" w14:textId="77777777" w:rsidR="00426A0B" w:rsidRPr="0061649B" w:rsidRDefault="00426A0B" w:rsidP="00CF1C73">
            <w:pPr>
              <w:pStyle w:val="TAL"/>
              <w:rPr>
                <w:szCs w:val="18"/>
              </w:rPr>
            </w:pPr>
            <w:r w:rsidRPr="0061649B">
              <w:rPr>
                <w:szCs w:val="18"/>
              </w:rPr>
              <w:t>-</w:t>
            </w:r>
            <w:r w:rsidRPr="0061649B">
              <w:rPr>
                <w:szCs w:val="18"/>
              </w:rPr>
              <w:tab/>
              <w:t>event triggered.</w:t>
            </w:r>
          </w:p>
          <w:p w14:paraId="672B345F" w14:textId="77777777" w:rsidR="00426A0B" w:rsidRPr="0061649B" w:rsidRDefault="00426A0B" w:rsidP="00CF1C73">
            <w:pPr>
              <w:pStyle w:val="TAL"/>
              <w:rPr>
                <w:szCs w:val="18"/>
              </w:rPr>
            </w:pPr>
            <w:r w:rsidRPr="0061649B">
              <w:rPr>
                <w:szCs w:val="18"/>
              </w:rPr>
              <w:t>See the clause 5.10.27 of TS 32.422 [30] for additional details on the allowed values.</w:t>
            </w:r>
          </w:p>
        </w:tc>
        <w:tc>
          <w:tcPr>
            <w:tcW w:w="2534" w:type="dxa"/>
          </w:tcPr>
          <w:p w14:paraId="7F851D7D" w14:textId="77777777" w:rsidR="00426A0B" w:rsidRPr="0061649B" w:rsidRDefault="00426A0B" w:rsidP="00CF1C73">
            <w:pPr>
              <w:pStyle w:val="TAL"/>
            </w:pPr>
            <w:r w:rsidRPr="0061649B">
              <w:t>type: ENUM</w:t>
            </w:r>
          </w:p>
          <w:p w14:paraId="30C943B7" w14:textId="77777777" w:rsidR="00426A0B" w:rsidRPr="0061649B" w:rsidRDefault="00426A0B" w:rsidP="00CF1C73">
            <w:pPr>
              <w:pStyle w:val="TAL"/>
            </w:pPr>
            <w:r w:rsidRPr="0061649B">
              <w:t>multiplicity: 1</w:t>
            </w:r>
          </w:p>
          <w:p w14:paraId="34378E56" w14:textId="77777777" w:rsidR="00426A0B" w:rsidRPr="0061649B" w:rsidRDefault="00426A0B" w:rsidP="00CF1C73">
            <w:pPr>
              <w:pStyle w:val="TAL"/>
            </w:pPr>
            <w:r w:rsidRPr="0061649B">
              <w:t>isOrdered: N/A</w:t>
            </w:r>
          </w:p>
          <w:p w14:paraId="525C3E53" w14:textId="77777777" w:rsidR="00426A0B" w:rsidRPr="0061649B" w:rsidRDefault="00426A0B" w:rsidP="00CF1C73">
            <w:pPr>
              <w:pStyle w:val="TAL"/>
            </w:pPr>
            <w:r w:rsidRPr="0061649B">
              <w:t>isUnique: N/A</w:t>
            </w:r>
          </w:p>
          <w:p w14:paraId="37CFE220" w14:textId="77777777" w:rsidR="00426A0B" w:rsidRPr="0061649B" w:rsidRDefault="00426A0B" w:rsidP="00CF1C73">
            <w:pPr>
              <w:pStyle w:val="TAL"/>
            </w:pPr>
            <w:r w:rsidRPr="0061649B">
              <w:t>defaultValue: None</w:t>
            </w:r>
          </w:p>
          <w:p w14:paraId="3D22B5A6" w14:textId="77777777" w:rsidR="00426A0B" w:rsidRPr="0061649B" w:rsidRDefault="00426A0B" w:rsidP="00CF1C73">
            <w:pPr>
              <w:pStyle w:val="TAL"/>
            </w:pPr>
            <w:r w:rsidRPr="0061649B">
              <w:t>isNullable: True</w:t>
            </w:r>
          </w:p>
        </w:tc>
      </w:tr>
      <w:tr w:rsidR="00426A0B" w:rsidRPr="00B26339" w14:paraId="4A074BD2" w14:textId="77777777" w:rsidTr="005E40FD">
        <w:trPr>
          <w:cantSplit/>
          <w:jc w:val="center"/>
        </w:trPr>
        <w:tc>
          <w:tcPr>
            <w:tcW w:w="3537" w:type="dxa"/>
          </w:tcPr>
          <w:p w14:paraId="3C388CA2" w14:textId="77777777" w:rsidR="00426A0B" w:rsidRPr="00202D71" w:rsidRDefault="00426A0B" w:rsidP="00CF1C73">
            <w:pPr>
              <w:pStyle w:val="TAL"/>
              <w:rPr>
                <w:rFonts w:cs="Arial"/>
                <w:szCs w:val="18"/>
              </w:rPr>
            </w:pPr>
            <w:r w:rsidRPr="00CB6AA2">
              <w:rPr>
                <w:rFonts w:cs="Arial"/>
                <w:szCs w:val="18"/>
              </w:rPr>
              <w:t>s</w:t>
            </w:r>
            <w:r w:rsidRPr="0061649B">
              <w:rPr>
                <w:rFonts w:cs="Arial"/>
                <w:szCs w:val="18"/>
              </w:rPr>
              <w:t>ensorInformation</w:t>
            </w:r>
          </w:p>
        </w:tc>
        <w:tc>
          <w:tcPr>
            <w:tcW w:w="4744" w:type="dxa"/>
          </w:tcPr>
          <w:p w14:paraId="6077E683" w14:textId="77777777" w:rsidR="00426A0B" w:rsidRPr="0061649B" w:rsidRDefault="00426A0B" w:rsidP="00CF1C73">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72D30A40" w14:textId="77777777" w:rsidR="00426A0B" w:rsidRPr="0061649B" w:rsidRDefault="00426A0B" w:rsidP="00CF1C73">
            <w:pPr>
              <w:pStyle w:val="TAL"/>
              <w:rPr>
                <w:szCs w:val="18"/>
              </w:rPr>
            </w:pPr>
            <w:r w:rsidRPr="0061649B">
              <w:rPr>
                <w:szCs w:val="18"/>
              </w:rPr>
              <w:t>-</w:t>
            </w:r>
            <w:r w:rsidRPr="0061649B">
              <w:rPr>
                <w:szCs w:val="18"/>
              </w:rPr>
              <w:tab/>
              <w:t>Barometric pressure.</w:t>
            </w:r>
          </w:p>
          <w:p w14:paraId="253D3136" w14:textId="77777777" w:rsidR="00426A0B" w:rsidRPr="0061649B" w:rsidRDefault="00426A0B" w:rsidP="00CF1C73">
            <w:pPr>
              <w:pStyle w:val="TAL"/>
              <w:rPr>
                <w:szCs w:val="18"/>
              </w:rPr>
            </w:pPr>
            <w:r w:rsidRPr="0061649B">
              <w:rPr>
                <w:szCs w:val="18"/>
              </w:rPr>
              <w:t>-</w:t>
            </w:r>
            <w:r w:rsidRPr="0061649B">
              <w:rPr>
                <w:szCs w:val="18"/>
              </w:rPr>
              <w:tab/>
              <w:t>UE speed.</w:t>
            </w:r>
          </w:p>
          <w:p w14:paraId="3795B71D" w14:textId="77777777" w:rsidR="00426A0B" w:rsidRPr="0061649B" w:rsidRDefault="00426A0B" w:rsidP="00CF1C73">
            <w:pPr>
              <w:pStyle w:val="TAL"/>
              <w:rPr>
                <w:szCs w:val="18"/>
              </w:rPr>
            </w:pPr>
            <w:r w:rsidRPr="0061649B">
              <w:rPr>
                <w:szCs w:val="18"/>
              </w:rPr>
              <w:t>-</w:t>
            </w:r>
            <w:r w:rsidRPr="0061649B">
              <w:rPr>
                <w:szCs w:val="18"/>
              </w:rPr>
              <w:tab/>
              <w:t>UE orientation.</w:t>
            </w:r>
          </w:p>
          <w:p w14:paraId="059EACDB" w14:textId="77777777" w:rsidR="00426A0B" w:rsidRPr="0061649B" w:rsidRDefault="00426A0B" w:rsidP="00CF1C73">
            <w:pPr>
              <w:pStyle w:val="TAL"/>
              <w:rPr>
                <w:szCs w:val="18"/>
              </w:rPr>
            </w:pPr>
            <w:r w:rsidRPr="0061649B">
              <w:rPr>
                <w:szCs w:val="18"/>
              </w:rPr>
              <w:t>See the clause 5.10.29 of 3GPP TS 32.422 [30] for additional details on the allowed values.</w:t>
            </w:r>
          </w:p>
        </w:tc>
        <w:tc>
          <w:tcPr>
            <w:tcW w:w="2534" w:type="dxa"/>
          </w:tcPr>
          <w:p w14:paraId="3359EE74" w14:textId="77777777" w:rsidR="00426A0B" w:rsidRPr="0061649B" w:rsidRDefault="00426A0B" w:rsidP="00CF1C73">
            <w:pPr>
              <w:pStyle w:val="TAL"/>
            </w:pPr>
            <w:r w:rsidRPr="0061649B">
              <w:t>type: ENUM</w:t>
            </w:r>
          </w:p>
          <w:p w14:paraId="1C1DA804" w14:textId="77777777" w:rsidR="00426A0B" w:rsidRPr="0061649B" w:rsidRDefault="00426A0B" w:rsidP="00CF1C73">
            <w:pPr>
              <w:pStyle w:val="TAL"/>
            </w:pPr>
            <w:r w:rsidRPr="0061649B">
              <w:t>multiplicity: 1..*</w:t>
            </w:r>
          </w:p>
          <w:p w14:paraId="38C36D0E" w14:textId="77777777" w:rsidR="00426A0B" w:rsidRPr="0061649B" w:rsidRDefault="00426A0B" w:rsidP="00CF1C73">
            <w:pPr>
              <w:pStyle w:val="TAL"/>
            </w:pPr>
            <w:r w:rsidRPr="0061649B">
              <w:t>isOrdered: False</w:t>
            </w:r>
          </w:p>
          <w:p w14:paraId="3C3B967E" w14:textId="77777777" w:rsidR="00426A0B" w:rsidRPr="0061649B" w:rsidRDefault="00426A0B" w:rsidP="00CF1C73">
            <w:pPr>
              <w:pStyle w:val="TAL"/>
            </w:pPr>
            <w:r w:rsidRPr="0061649B">
              <w:t>isUnique: True</w:t>
            </w:r>
          </w:p>
          <w:p w14:paraId="55092289" w14:textId="77777777" w:rsidR="00426A0B" w:rsidRPr="0061649B" w:rsidRDefault="00426A0B" w:rsidP="00CF1C73">
            <w:pPr>
              <w:pStyle w:val="TAL"/>
            </w:pPr>
            <w:r w:rsidRPr="0061649B">
              <w:t>defaultValue: None</w:t>
            </w:r>
          </w:p>
          <w:p w14:paraId="5A7EB58A" w14:textId="77777777" w:rsidR="00426A0B" w:rsidRPr="0061649B" w:rsidRDefault="00426A0B" w:rsidP="00CF1C73">
            <w:pPr>
              <w:pStyle w:val="TAL"/>
            </w:pPr>
            <w:r w:rsidRPr="0061649B">
              <w:t>isNullable: True</w:t>
            </w:r>
          </w:p>
        </w:tc>
      </w:tr>
      <w:tr w:rsidR="00426A0B" w:rsidRPr="00B26339" w14:paraId="24E89DFB" w14:textId="77777777" w:rsidTr="005E40FD">
        <w:trPr>
          <w:cantSplit/>
          <w:jc w:val="center"/>
        </w:trPr>
        <w:tc>
          <w:tcPr>
            <w:tcW w:w="3537" w:type="dxa"/>
          </w:tcPr>
          <w:p w14:paraId="14F48538" w14:textId="77777777" w:rsidR="00426A0B" w:rsidRPr="00202D71" w:rsidRDefault="00426A0B" w:rsidP="00CF1C73">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4744" w:type="dxa"/>
          </w:tcPr>
          <w:p w14:paraId="03A7653A" w14:textId="77777777" w:rsidR="00426A0B" w:rsidRPr="0061649B" w:rsidRDefault="00426A0B" w:rsidP="00CF1C73">
            <w:pPr>
              <w:pStyle w:val="TAL"/>
              <w:rPr>
                <w:szCs w:val="18"/>
              </w:rPr>
            </w:pPr>
            <w:r w:rsidRPr="0061649B">
              <w:rPr>
                <w:szCs w:val="18"/>
              </w:rPr>
              <w:t>It specifies the TCE Id which is sent to the UE in Logged MDT.</w:t>
            </w:r>
          </w:p>
          <w:p w14:paraId="47E3182B" w14:textId="77777777" w:rsidR="00426A0B" w:rsidRPr="0061649B" w:rsidRDefault="00426A0B" w:rsidP="00CF1C73">
            <w:pPr>
              <w:pStyle w:val="TAL"/>
              <w:rPr>
                <w:szCs w:val="18"/>
              </w:rPr>
            </w:pPr>
            <w:r w:rsidRPr="0061649B">
              <w:rPr>
                <w:szCs w:val="18"/>
              </w:rPr>
              <w:t>See the clause 5.10.11 of 3GPP TS 32.422 [30] for additional details on the allowed values.</w:t>
            </w:r>
          </w:p>
        </w:tc>
        <w:tc>
          <w:tcPr>
            <w:tcW w:w="2534" w:type="dxa"/>
          </w:tcPr>
          <w:p w14:paraId="6E230901" w14:textId="77777777" w:rsidR="00426A0B" w:rsidRPr="0061649B" w:rsidRDefault="00426A0B" w:rsidP="00CF1C73">
            <w:pPr>
              <w:pStyle w:val="TAL"/>
            </w:pPr>
            <w:r w:rsidRPr="0061649B">
              <w:t>type: Integer</w:t>
            </w:r>
          </w:p>
          <w:p w14:paraId="511D4DF8" w14:textId="77777777" w:rsidR="00426A0B" w:rsidRPr="0061649B" w:rsidRDefault="00426A0B" w:rsidP="00CF1C73">
            <w:pPr>
              <w:pStyle w:val="TAL"/>
            </w:pPr>
            <w:r w:rsidRPr="0061649B">
              <w:t>multiplicity: 1</w:t>
            </w:r>
          </w:p>
          <w:p w14:paraId="6C44FE6E" w14:textId="77777777" w:rsidR="00426A0B" w:rsidRPr="0061649B" w:rsidRDefault="00426A0B" w:rsidP="00CF1C73">
            <w:pPr>
              <w:pStyle w:val="TAL"/>
            </w:pPr>
            <w:r w:rsidRPr="0061649B">
              <w:t>isOrdered: N/A</w:t>
            </w:r>
          </w:p>
          <w:p w14:paraId="2DE1ABE9" w14:textId="77777777" w:rsidR="00426A0B" w:rsidRPr="0061649B" w:rsidRDefault="00426A0B" w:rsidP="00CF1C73">
            <w:pPr>
              <w:pStyle w:val="TAL"/>
            </w:pPr>
            <w:r w:rsidRPr="0061649B">
              <w:t>isUnique: N/A</w:t>
            </w:r>
          </w:p>
          <w:p w14:paraId="458CDD7D" w14:textId="77777777" w:rsidR="00426A0B" w:rsidRPr="0061649B" w:rsidRDefault="00426A0B" w:rsidP="00CF1C73">
            <w:pPr>
              <w:pStyle w:val="TAL"/>
            </w:pPr>
            <w:r w:rsidRPr="0061649B">
              <w:t>defaultValue: None</w:t>
            </w:r>
          </w:p>
          <w:p w14:paraId="4819E811" w14:textId="77777777" w:rsidR="00426A0B" w:rsidRPr="0061649B" w:rsidRDefault="00426A0B" w:rsidP="00CF1C73">
            <w:pPr>
              <w:pStyle w:val="TAL"/>
            </w:pPr>
            <w:r w:rsidRPr="0061649B">
              <w:t>isNullable: True</w:t>
            </w:r>
          </w:p>
        </w:tc>
      </w:tr>
      <w:tr w:rsidR="00426A0B" w:rsidRPr="00B26339" w14:paraId="6A26FD93" w14:textId="77777777" w:rsidTr="005E40FD">
        <w:trPr>
          <w:cantSplit/>
          <w:jc w:val="center"/>
        </w:trPr>
        <w:tc>
          <w:tcPr>
            <w:tcW w:w="3537" w:type="dxa"/>
          </w:tcPr>
          <w:p w14:paraId="0B017CCE" w14:textId="77777777" w:rsidR="00426A0B" w:rsidRPr="00202D71" w:rsidRDefault="00426A0B" w:rsidP="00CF1C73">
            <w:pPr>
              <w:pStyle w:val="TAL"/>
              <w:rPr>
                <w:rFonts w:cs="Arial"/>
                <w:szCs w:val="18"/>
              </w:rPr>
            </w:pPr>
            <w:r w:rsidRPr="0061649B">
              <w:rPr>
                <w:rFonts w:cs="Arial"/>
                <w:szCs w:val="18"/>
              </w:rPr>
              <w:t>mcc</w:t>
            </w:r>
          </w:p>
        </w:tc>
        <w:tc>
          <w:tcPr>
            <w:tcW w:w="4744" w:type="dxa"/>
          </w:tcPr>
          <w:p w14:paraId="531D9D69" w14:textId="77777777" w:rsidR="00426A0B" w:rsidRPr="0061649B" w:rsidRDefault="00426A0B" w:rsidP="00CF1C73">
            <w:pPr>
              <w:pStyle w:val="TAL"/>
              <w:rPr>
                <w:rFonts w:cs="Arial"/>
                <w:szCs w:val="18"/>
              </w:rPr>
            </w:pPr>
            <w:r w:rsidRPr="0061649B">
              <w:rPr>
                <w:rFonts w:cs="Arial"/>
                <w:szCs w:val="18"/>
              </w:rPr>
              <w:t>Mobile Country Code</w:t>
            </w:r>
          </w:p>
          <w:p w14:paraId="322CB64A" w14:textId="77777777" w:rsidR="00426A0B" w:rsidRPr="0061649B" w:rsidRDefault="00426A0B" w:rsidP="00CF1C73">
            <w:pPr>
              <w:pStyle w:val="TAL"/>
              <w:rPr>
                <w:rFonts w:cs="Arial"/>
                <w:szCs w:val="18"/>
              </w:rPr>
            </w:pPr>
          </w:p>
          <w:p w14:paraId="7859F2FF" w14:textId="77777777" w:rsidR="00426A0B" w:rsidRPr="0061649B" w:rsidRDefault="00426A0B" w:rsidP="00CF1C73">
            <w:pPr>
              <w:pStyle w:val="TAL"/>
              <w:rPr>
                <w:rFonts w:cs="Arial"/>
                <w:szCs w:val="18"/>
              </w:rPr>
            </w:pPr>
            <w:r w:rsidRPr="0061649B">
              <w:rPr>
                <w:rFonts w:cs="Arial"/>
                <w:szCs w:val="18"/>
              </w:rPr>
              <w:t>allowedValues: As defined by the data type</w:t>
            </w:r>
          </w:p>
          <w:p w14:paraId="2DCC10BB" w14:textId="77777777" w:rsidR="00426A0B" w:rsidRPr="0061649B" w:rsidRDefault="00426A0B" w:rsidP="00CF1C73">
            <w:pPr>
              <w:pStyle w:val="TAL"/>
              <w:rPr>
                <w:szCs w:val="18"/>
              </w:rPr>
            </w:pPr>
          </w:p>
        </w:tc>
        <w:tc>
          <w:tcPr>
            <w:tcW w:w="2534" w:type="dxa"/>
          </w:tcPr>
          <w:p w14:paraId="08AAA596" w14:textId="77777777" w:rsidR="00426A0B" w:rsidRPr="0061649B" w:rsidRDefault="00426A0B" w:rsidP="00CF1C73">
            <w:pPr>
              <w:pStyle w:val="TAL"/>
            </w:pPr>
            <w:r w:rsidRPr="0061649B">
              <w:t>type: Mcc</w:t>
            </w:r>
          </w:p>
          <w:p w14:paraId="159F2231" w14:textId="77777777" w:rsidR="00426A0B" w:rsidRPr="0061649B" w:rsidRDefault="00426A0B" w:rsidP="00CF1C73">
            <w:pPr>
              <w:pStyle w:val="TAL"/>
            </w:pPr>
            <w:r w:rsidRPr="0061649B">
              <w:t>multiplicity: 1</w:t>
            </w:r>
          </w:p>
          <w:p w14:paraId="14EF7C35" w14:textId="77777777" w:rsidR="00426A0B" w:rsidRPr="0061649B" w:rsidRDefault="00426A0B" w:rsidP="00CF1C73">
            <w:pPr>
              <w:pStyle w:val="TAL"/>
            </w:pPr>
            <w:r w:rsidRPr="0061649B">
              <w:t>isOrdered: N/A</w:t>
            </w:r>
          </w:p>
          <w:p w14:paraId="427CBEE4" w14:textId="77777777" w:rsidR="00426A0B" w:rsidRPr="0061649B" w:rsidRDefault="00426A0B" w:rsidP="00CF1C73">
            <w:pPr>
              <w:pStyle w:val="TAL"/>
            </w:pPr>
            <w:r w:rsidRPr="0061649B">
              <w:t>isUnique: N/A</w:t>
            </w:r>
          </w:p>
          <w:p w14:paraId="46B40F2A" w14:textId="77777777" w:rsidR="00426A0B" w:rsidRPr="0061649B" w:rsidRDefault="00426A0B" w:rsidP="00CF1C73">
            <w:pPr>
              <w:pStyle w:val="TAL"/>
            </w:pPr>
            <w:r w:rsidRPr="0061649B">
              <w:t>defaultValue: None</w:t>
            </w:r>
          </w:p>
          <w:p w14:paraId="04B68C0A" w14:textId="77777777" w:rsidR="00426A0B" w:rsidRPr="0061649B" w:rsidRDefault="00426A0B" w:rsidP="00CF1C73">
            <w:pPr>
              <w:pStyle w:val="TAL"/>
            </w:pPr>
            <w:r w:rsidRPr="0061649B">
              <w:t>isNullable: False</w:t>
            </w:r>
          </w:p>
        </w:tc>
      </w:tr>
      <w:tr w:rsidR="00426A0B" w:rsidRPr="00B26339" w14:paraId="0A90BB2A" w14:textId="77777777" w:rsidTr="005E40FD">
        <w:trPr>
          <w:cantSplit/>
          <w:jc w:val="center"/>
        </w:trPr>
        <w:tc>
          <w:tcPr>
            <w:tcW w:w="3537" w:type="dxa"/>
          </w:tcPr>
          <w:p w14:paraId="74DAD51A" w14:textId="77777777" w:rsidR="00426A0B" w:rsidRPr="0061649B" w:rsidRDefault="00426A0B" w:rsidP="00CF1C73">
            <w:pPr>
              <w:pStyle w:val="TAL"/>
              <w:rPr>
                <w:rFonts w:cs="Arial"/>
                <w:szCs w:val="18"/>
              </w:rPr>
            </w:pPr>
            <w:r w:rsidRPr="0061649B">
              <w:rPr>
                <w:rFonts w:cs="Arial"/>
                <w:szCs w:val="18"/>
              </w:rPr>
              <w:t>m</w:t>
            </w:r>
            <w:r w:rsidRPr="00202D71">
              <w:rPr>
                <w:rFonts w:cs="Arial"/>
                <w:szCs w:val="18"/>
              </w:rPr>
              <w:t>nc</w:t>
            </w:r>
          </w:p>
        </w:tc>
        <w:tc>
          <w:tcPr>
            <w:tcW w:w="4744" w:type="dxa"/>
          </w:tcPr>
          <w:p w14:paraId="0A2E4B72" w14:textId="77777777" w:rsidR="00426A0B" w:rsidRPr="0061649B" w:rsidRDefault="00426A0B" w:rsidP="00CF1C73">
            <w:pPr>
              <w:pStyle w:val="TAL"/>
              <w:rPr>
                <w:rFonts w:cs="Arial"/>
                <w:szCs w:val="18"/>
              </w:rPr>
            </w:pPr>
            <w:r w:rsidRPr="0061649B">
              <w:rPr>
                <w:rFonts w:cs="Arial"/>
                <w:szCs w:val="18"/>
              </w:rPr>
              <w:t>Mobile Network</w:t>
            </w:r>
          </w:p>
          <w:p w14:paraId="2D1117C7" w14:textId="77777777" w:rsidR="00426A0B" w:rsidRPr="0061649B" w:rsidRDefault="00426A0B" w:rsidP="00CF1C73">
            <w:pPr>
              <w:pStyle w:val="TAL"/>
              <w:rPr>
                <w:rFonts w:cs="Arial"/>
                <w:szCs w:val="18"/>
              </w:rPr>
            </w:pPr>
          </w:p>
          <w:p w14:paraId="03C9EC16" w14:textId="77777777" w:rsidR="00426A0B" w:rsidRPr="0061649B" w:rsidRDefault="00426A0B" w:rsidP="00CF1C73">
            <w:pPr>
              <w:pStyle w:val="TAL"/>
              <w:rPr>
                <w:rFonts w:cs="Arial"/>
                <w:szCs w:val="18"/>
              </w:rPr>
            </w:pPr>
            <w:r w:rsidRPr="0061649B">
              <w:rPr>
                <w:rFonts w:cs="Arial"/>
                <w:szCs w:val="18"/>
              </w:rPr>
              <w:t>allowedValues: As defined by the data type</w:t>
            </w:r>
          </w:p>
          <w:p w14:paraId="7472C3B5" w14:textId="77777777" w:rsidR="00426A0B" w:rsidRPr="0061649B" w:rsidRDefault="00426A0B" w:rsidP="00CF1C73">
            <w:pPr>
              <w:pStyle w:val="TAL"/>
              <w:rPr>
                <w:szCs w:val="18"/>
              </w:rPr>
            </w:pPr>
          </w:p>
        </w:tc>
        <w:tc>
          <w:tcPr>
            <w:tcW w:w="2534" w:type="dxa"/>
          </w:tcPr>
          <w:p w14:paraId="71CAEE09" w14:textId="77777777" w:rsidR="00426A0B" w:rsidRPr="0061649B" w:rsidRDefault="00426A0B" w:rsidP="00CF1C73">
            <w:pPr>
              <w:pStyle w:val="TAL"/>
            </w:pPr>
            <w:r w:rsidRPr="0061649B">
              <w:t>type: Mnc</w:t>
            </w:r>
          </w:p>
          <w:p w14:paraId="111AD612" w14:textId="77777777" w:rsidR="00426A0B" w:rsidRPr="0061649B" w:rsidRDefault="00426A0B" w:rsidP="00CF1C73">
            <w:pPr>
              <w:pStyle w:val="TAL"/>
            </w:pPr>
            <w:r w:rsidRPr="0061649B">
              <w:t>multiplicity: 1</w:t>
            </w:r>
          </w:p>
          <w:p w14:paraId="4D931B53" w14:textId="77777777" w:rsidR="00426A0B" w:rsidRPr="0061649B" w:rsidRDefault="00426A0B" w:rsidP="00CF1C73">
            <w:pPr>
              <w:pStyle w:val="TAL"/>
            </w:pPr>
            <w:r w:rsidRPr="0061649B">
              <w:t>isOrdered: N/A</w:t>
            </w:r>
          </w:p>
          <w:p w14:paraId="1F8C0E21" w14:textId="77777777" w:rsidR="00426A0B" w:rsidRPr="0061649B" w:rsidRDefault="00426A0B" w:rsidP="00CF1C73">
            <w:pPr>
              <w:pStyle w:val="TAL"/>
            </w:pPr>
            <w:r w:rsidRPr="0061649B">
              <w:t>isUnique: N/A</w:t>
            </w:r>
          </w:p>
          <w:p w14:paraId="5B06CCB2" w14:textId="77777777" w:rsidR="00426A0B" w:rsidRPr="0061649B" w:rsidRDefault="00426A0B" w:rsidP="00CF1C73">
            <w:pPr>
              <w:pStyle w:val="TAL"/>
            </w:pPr>
            <w:r w:rsidRPr="0061649B">
              <w:t>defaultValue: None</w:t>
            </w:r>
          </w:p>
          <w:p w14:paraId="2EE7B829" w14:textId="77777777" w:rsidR="00426A0B" w:rsidRPr="0061649B" w:rsidRDefault="00426A0B" w:rsidP="00CF1C73">
            <w:pPr>
              <w:pStyle w:val="TAL"/>
            </w:pPr>
            <w:r w:rsidRPr="0061649B">
              <w:t>isNullable: False</w:t>
            </w:r>
          </w:p>
        </w:tc>
      </w:tr>
      <w:tr w:rsidR="00426A0B" w:rsidRPr="00B26339" w14:paraId="5491BE7D" w14:textId="77777777" w:rsidTr="005E40FD">
        <w:trPr>
          <w:cantSplit/>
          <w:jc w:val="center"/>
        </w:trPr>
        <w:tc>
          <w:tcPr>
            <w:tcW w:w="3537" w:type="dxa"/>
          </w:tcPr>
          <w:p w14:paraId="6D68EB8F" w14:textId="77777777" w:rsidR="00426A0B" w:rsidRPr="00202D71" w:rsidRDefault="00426A0B" w:rsidP="00CF1C73">
            <w:pPr>
              <w:pStyle w:val="TAL"/>
              <w:rPr>
                <w:rFonts w:cs="Arial"/>
                <w:szCs w:val="18"/>
              </w:rPr>
            </w:pPr>
            <w:r w:rsidRPr="0061649B">
              <w:rPr>
                <w:rFonts w:cs="Arial"/>
                <w:szCs w:val="18"/>
              </w:rPr>
              <w:t>traceId</w:t>
            </w:r>
          </w:p>
        </w:tc>
        <w:tc>
          <w:tcPr>
            <w:tcW w:w="4744" w:type="dxa"/>
          </w:tcPr>
          <w:p w14:paraId="6D21BAB7" w14:textId="77777777" w:rsidR="00426A0B" w:rsidRPr="0061649B" w:rsidRDefault="00426A0B" w:rsidP="00CF1C73">
            <w:pPr>
              <w:pStyle w:val="TAL"/>
            </w:pPr>
            <w:r w:rsidRPr="0061649B">
              <w:t>An identifier, which identifies the Trace (together with MCC and MNC)</w:t>
            </w:r>
            <w:r w:rsidRPr="0061649B">
              <w:rPr>
                <w:rFonts w:cs="Arial"/>
                <w:szCs w:val="18"/>
              </w:rPr>
              <w:t>. This is a 3 byte Octet String.</w:t>
            </w:r>
          </w:p>
          <w:p w14:paraId="420502BB" w14:textId="77777777" w:rsidR="00426A0B" w:rsidRPr="0061649B" w:rsidRDefault="00426A0B" w:rsidP="00CF1C73">
            <w:pPr>
              <w:pStyle w:val="TAL"/>
              <w:rPr>
                <w:rFonts w:cs="Arial"/>
                <w:szCs w:val="18"/>
              </w:rPr>
            </w:pPr>
          </w:p>
          <w:p w14:paraId="55468A56" w14:textId="77777777" w:rsidR="00426A0B" w:rsidRPr="0061649B" w:rsidRDefault="00426A0B" w:rsidP="00CF1C73">
            <w:pPr>
              <w:pStyle w:val="TAL"/>
              <w:rPr>
                <w:szCs w:val="18"/>
              </w:rPr>
            </w:pPr>
            <w:r w:rsidRPr="0061649B">
              <w:t>See the clause 5.6 of 3GPP TS 32.422 [30] for additional details on the allowed values.</w:t>
            </w:r>
          </w:p>
        </w:tc>
        <w:tc>
          <w:tcPr>
            <w:tcW w:w="2534" w:type="dxa"/>
          </w:tcPr>
          <w:p w14:paraId="0E35ED3F" w14:textId="77777777" w:rsidR="00426A0B" w:rsidRPr="0061649B" w:rsidRDefault="00426A0B" w:rsidP="00CF1C73">
            <w:pPr>
              <w:pStyle w:val="TAL"/>
            </w:pPr>
            <w:r w:rsidRPr="0061649B">
              <w:t>type: String</w:t>
            </w:r>
          </w:p>
          <w:p w14:paraId="45DB41DC" w14:textId="77777777" w:rsidR="00426A0B" w:rsidRPr="0061649B" w:rsidRDefault="00426A0B" w:rsidP="00CF1C73">
            <w:pPr>
              <w:pStyle w:val="TAL"/>
            </w:pPr>
            <w:r w:rsidRPr="0061649B">
              <w:t>multiplicity: 1</w:t>
            </w:r>
          </w:p>
          <w:p w14:paraId="077A62B4" w14:textId="77777777" w:rsidR="00426A0B" w:rsidRPr="0061649B" w:rsidRDefault="00426A0B" w:rsidP="00CF1C73">
            <w:pPr>
              <w:pStyle w:val="TAL"/>
            </w:pPr>
            <w:r w:rsidRPr="0061649B">
              <w:t>isOrdered: N/A</w:t>
            </w:r>
          </w:p>
          <w:p w14:paraId="7D293554" w14:textId="77777777" w:rsidR="00426A0B" w:rsidRPr="0061649B" w:rsidRDefault="00426A0B" w:rsidP="00CF1C73">
            <w:pPr>
              <w:pStyle w:val="TAL"/>
            </w:pPr>
            <w:r w:rsidRPr="0061649B">
              <w:t>isUnique: N/A</w:t>
            </w:r>
          </w:p>
          <w:p w14:paraId="30EFE295" w14:textId="77777777" w:rsidR="00426A0B" w:rsidRPr="0061649B" w:rsidRDefault="00426A0B" w:rsidP="00CF1C73">
            <w:pPr>
              <w:pStyle w:val="TAL"/>
            </w:pPr>
            <w:r w:rsidRPr="0061649B">
              <w:t>defaultValue: None</w:t>
            </w:r>
          </w:p>
          <w:p w14:paraId="7DD44CC3" w14:textId="77777777" w:rsidR="00426A0B" w:rsidRPr="0061649B" w:rsidRDefault="00426A0B" w:rsidP="00CF1C73">
            <w:pPr>
              <w:pStyle w:val="TAL"/>
            </w:pPr>
            <w:r w:rsidRPr="0061649B">
              <w:t>isNullable: False</w:t>
            </w:r>
          </w:p>
        </w:tc>
      </w:tr>
      <w:tr w:rsidR="00426A0B" w:rsidRPr="00B26339" w14:paraId="6FFEC3DA" w14:textId="77777777" w:rsidTr="005E40FD">
        <w:trPr>
          <w:cantSplit/>
          <w:jc w:val="center"/>
        </w:trPr>
        <w:tc>
          <w:tcPr>
            <w:tcW w:w="3537" w:type="dxa"/>
          </w:tcPr>
          <w:p w14:paraId="76459FBE" w14:textId="77777777" w:rsidR="00426A0B" w:rsidRPr="00202D71" w:rsidRDefault="00426A0B" w:rsidP="00CF1C73">
            <w:pPr>
              <w:pStyle w:val="TAL"/>
              <w:rPr>
                <w:rFonts w:cs="Arial"/>
                <w:szCs w:val="18"/>
              </w:rPr>
            </w:pPr>
            <w:r w:rsidRPr="0061649B">
              <w:rPr>
                <w:rFonts w:cs="Arial"/>
                <w:szCs w:val="18"/>
              </w:rPr>
              <w:t>freqInfo</w:t>
            </w:r>
          </w:p>
        </w:tc>
        <w:tc>
          <w:tcPr>
            <w:tcW w:w="4744" w:type="dxa"/>
          </w:tcPr>
          <w:p w14:paraId="680E3029" w14:textId="77777777" w:rsidR="00426A0B" w:rsidRPr="0061649B" w:rsidRDefault="00426A0B" w:rsidP="00CF1C73">
            <w:pPr>
              <w:pStyle w:val="TAL"/>
              <w:rPr>
                <w:szCs w:val="18"/>
              </w:rPr>
            </w:pPr>
            <w:r w:rsidRPr="0061649B">
              <w:rPr>
                <w:rFonts w:cs="Arial"/>
                <w:szCs w:val="18"/>
              </w:rPr>
              <w:t>It specifies the carrier frequency and bands used in a cell.</w:t>
            </w:r>
          </w:p>
        </w:tc>
        <w:tc>
          <w:tcPr>
            <w:tcW w:w="2534" w:type="dxa"/>
          </w:tcPr>
          <w:p w14:paraId="035A83B8" w14:textId="77777777" w:rsidR="00426A0B" w:rsidRPr="0061649B" w:rsidRDefault="00426A0B" w:rsidP="00CF1C73">
            <w:pPr>
              <w:pStyle w:val="TAL"/>
            </w:pPr>
            <w:r w:rsidRPr="0061649B">
              <w:t>type: FreqInfo</w:t>
            </w:r>
          </w:p>
          <w:p w14:paraId="427BCFC2" w14:textId="77777777" w:rsidR="00426A0B" w:rsidRPr="0061649B" w:rsidRDefault="00426A0B" w:rsidP="00CF1C73">
            <w:pPr>
              <w:pStyle w:val="TAL"/>
            </w:pPr>
            <w:r w:rsidRPr="0061649B">
              <w:t>multiplicity: 1</w:t>
            </w:r>
          </w:p>
          <w:p w14:paraId="22DE1BDF" w14:textId="77777777" w:rsidR="00426A0B" w:rsidRPr="0061649B" w:rsidRDefault="00426A0B" w:rsidP="00CF1C73">
            <w:pPr>
              <w:pStyle w:val="TAL"/>
            </w:pPr>
            <w:r w:rsidRPr="0061649B">
              <w:t>isOrdered: N/A</w:t>
            </w:r>
          </w:p>
          <w:p w14:paraId="3DDFFE0C" w14:textId="77777777" w:rsidR="00426A0B" w:rsidRPr="0061649B" w:rsidRDefault="00426A0B" w:rsidP="00CF1C73">
            <w:pPr>
              <w:pStyle w:val="TAL"/>
            </w:pPr>
            <w:r w:rsidRPr="0061649B">
              <w:t>isUnique: N/A</w:t>
            </w:r>
          </w:p>
          <w:p w14:paraId="5521E980" w14:textId="77777777" w:rsidR="00426A0B" w:rsidRPr="0061649B" w:rsidRDefault="00426A0B" w:rsidP="00CF1C73">
            <w:pPr>
              <w:pStyle w:val="TAL"/>
            </w:pPr>
            <w:r w:rsidRPr="0061649B">
              <w:t>defaultValue: None</w:t>
            </w:r>
          </w:p>
          <w:p w14:paraId="1107B6DC" w14:textId="77777777" w:rsidR="00426A0B" w:rsidRPr="0061649B" w:rsidRDefault="00426A0B" w:rsidP="00CF1C73">
            <w:pPr>
              <w:pStyle w:val="TAL"/>
            </w:pPr>
            <w:r w:rsidRPr="0061649B">
              <w:t>isNullable: False</w:t>
            </w:r>
          </w:p>
        </w:tc>
      </w:tr>
      <w:tr w:rsidR="00426A0B" w:rsidRPr="00B26339" w14:paraId="08DBFC2C" w14:textId="77777777" w:rsidTr="005E40FD">
        <w:trPr>
          <w:cantSplit/>
          <w:jc w:val="center"/>
        </w:trPr>
        <w:tc>
          <w:tcPr>
            <w:tcW w:w="3537" w:type="dxa"/>
          </w:tcPr>
          <w:p w14:paraId="1BAC694D" w14:textId="77777777" w:rsidR="00426A0B" w:rsidRPr="00202D71" w:rsidRDefault="00426A0B" w:rsidP="00CF1C73">
            <w:pPr>
              <w:pStyle w:val="TAL"/>
              <w:rPr>
                <w:rFonts w:cs="Arial"/>
                <w:szCs w:val="18"/>
              </w:rPr>
            </w:pPr>
            <w:r w:rsidRPr="0061649B">
              <w:rPr>
                <w:rFonts w:cs="Arial"/>
                <w:szCs w:val="18"/>
              </w:rPr>
              <w:t>arfcn</w:t>
            </w:r>
          </w:p>
        </w:tc>
        <w:tc>
          <w:tcPr>
            <w:tcW w:w="4744" w:type="dxa"/>
          </w:tcPr>
          <w:p w14:paraId="4050600D" w14:textId="77777777" w:rsidR="00426A0B" w:rsidRPr="0061649B" w:rsidRDefault="00426A0B" w:rsidP="00CF1C73">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6681AB96" w14:textId="77777777" w:rsidR="00426A0B" w:rsidRPr="0061649B" w:rsidRDefault="00426A0B" w:rsidP="00CF1C73">
            <w:pPr>
              <w:pStyle w:val="TAL"/>
              <w:rPr>
                <w:rFonts w:eastAsia="SimSun" w:cs="Arial"/>
                <w:szCs w:val="18"/>
              </w:rPr>
            </w:pPr>
          </w:p>
          <w:p w14:paraId="17A083AB" w14:textId="77777777" w:rsidR="00426A0B" w:rsidRPr="0061649B" w:rsidRDefault="00426A0B" w:rsidP="00CF1C73">
            <w:pPr>
              <w:pStyle w:val="TAL"/>
              <w:rPr>
                <w:szCs w:val="18"/>
              </w:rPr>
            </w:pPr>
            <w:r w:rsidRPr="0061649B">
              <w:rPr>
                <w:rFonts w:cs="Arial"/>
                <w:szCs w:val="18"/>
              </w:rPr>
              <w:t>allowedValues: 0, 1, …,3279165</w:t>
            </w:r>
          </w:p>
        </w:tc>
        <w:tc>
          <w:tcPr>
            <w:tcW w:w="2534" w:type="dxa"/>
          </w:tcPr>
          <w:p w14:paraId="03E7F95D" w14:textId="77777777" w:rsidR="00426A0B" w:rsidRPr="0061649B" w:rsidRDefault="00426A0B" w:rsidP="00CF1C73">
            <w:pPr>
              <w:pStyle w:val="TAL"/>
            </w:pPr>
            <w:r w:rsidRPr="0061649B">
              <w:t>type: Integer</w:t>
            </w:r>
          </w:p>
          <w:p w14:paraId="755607C6" w14:textId="77777777" w:rsidR="00426A0B" w:rsidRPr="0061649B" w:rsidRDefault="00426A0B" w:rsidP="00CF1C73">
            <w:pPr>
              <w:pStyle w:val="TAL"/>
            </w:pPr>
            <w:r w:rsidRPr="0061649B">
              <w:t>multiplicity: 1</w:t>
            </w:r>
          </w:p>
          <w:p w14:paraId="00753078" w14:textId="77777777" w:rsidR="00426A0B" w:rsidRPr="0061649B" w:rsidRDefault="00426A0B" w:rsidP="00CF1C73">
            <w:pPr>
              <w:pStyle w:val="TAL"/>
            </w:pPr>
            <w:r w:rsidRPr="0061649B">
              <w:t>isOrdered: N/A</w:t>
            </w:r>
          </w:p>
          <w:p w14:paraId="2AD110AF" w14:textId="77777777" w:rsidR="00426A0B" w:rsidRPr="0061649B" w:rsidRDefault="00426A0B" w:rsidP="00CF1C73">
            <w:pPr>
              <w:pStyle w:val="TAL"/>
            </w:pPr>
            <w:r w:rsidRPr="0061649B">
              <w:t>isUnique: N/A</w:t>
            </w:r>
          </w:p>
          <w:p w14:paraId="3179E00B" w14:textId="77777777" w:rsidR="00426A0B" w:rsidRPr="0061649B" w:rsidRDefault="00426A0B" w:rsidP="00CF1C73">
            <w:pPr>
              <w:pStyle w:val="TAL"/>
            </w:pPr>
            <w:r w:rsidRPr="0061649B">
              <w:t>defaultValue: None</w:t>
            </w:r>
          </w:p>
          <w:p w14:paraId="2B94DC81" w14:textId="77777777" w:rsidR="00426A0B" w:rsidRPr="0061649B" w:rsidRDefault="00426A0B" w:rsidP="00CF1C73">
            <w:pPr>
              <w:pStyle w:val="TAL"/>
            </w:pPr>
            <w:r w:rsidRPr="0061649B">
              <w:t>isNullable: False</w:t>
            </w:r>
          </w:p>
        </w:tc>
      </w:tr>
      <w:tr w:rsidR="00426A0B" w:rsidRPr="00B26339" w14:paraId="2715DD34" w14:textId="77777777" w:rsidTr="005E40FD">
        <w:trPr>
          <w:cantSplit/>
          <w:jc w:val="center"/>
        </w:trPr>
        <w:tc>
          <w:tcPr>
            <w:tcW w:w="3537" w:type="dxa"/>
          </w:tcPr>
          <w:p w14:paraId="7A65E1C2" w14:textId="77777777" w:rsidR="00426A0B" w:rsidRPr="00202D71" w:rsidRDefault="00426A0B" w:rsidP="00CF1C73">
            <w:pPr>
              <w:pStyle w:val="TAL"/>
              <w:rPr>
                <w:rFonts w:cs="Arial"/>
                <w:szCs w:val="18"/>
              </w:rPr>
            </w:pPr>
            <w:r w:rsidRPr="0061649B">
              <w:rPr>
                <w:rFonts w:cs="Arial"/>
                <w:szCs w:val="18"/>
              </w:rPr>
              <w:t>freqBands</w:t>
            </w:r>
          </w:p>
        </w:tc>
        <w:tc>
          <w:tcPr>
            <w:tcW w:w="4744" w:type="dxa"/>
          </w:tcPr>
          <w:p w14:paraId="3192D9C2" w14:textId="77777777" w:rsidR="00426A0B" w:rsidRPr="0061649B" w:rsidRDefault="00426A0B" w:rsidP="00CF1C73">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69B8B686" w14:textId="77777777" w:rsidR="00426A0B" w:rsidRPr="0061649B" w:rsidRDefault="00426A0B" w:rsidP="00CF1C73">
            <w:pPr>
              <w:pStyle w:val="TAL"/>
              <w:rPr>
                <w:rFonts w:eastAsia="SimSun" w:cs="Arial"/>
                <w:szCs w:val="18"/>
              </w:rPr>
            </w:pPr>
            <w:r w:rsidRPr="0061649B">
              <w:rPr>
                <w:rFonts w:eastAsia="SimSun" w:cs="Arial"/>
                <w:szCs w:val="18"/>
              </w:rPr>
              <w:t>The value 1 corresponds to n1, value 2 corresponds to NR operating band n2, etc.</w:t>
            </w:r>
          </w:p>
          <w:p w14:paraId="6E3F24B8" w14:textId="77777777" w:rsidR="00426A0B" w:rsidRPr="0061649B" w:rsidRDefault="00426A0B" w:rsidP="00CF1C73">
            <w:pPr>
              <w:pStyle w:val="TAL"/>
              <w:rPr>
                <w:rFonts w:cs="Arial"/>
                <w:szCs w:val="18"/>
              </w:rPr>
            </w:pPr>
          </w:p>
          <w:p w14:paraId="07709238" w14:textId="77777777" w:rsidR="00426A0B" w:rsidRPr="0061649B" w:rsidRDefault="00426A0B" w:rsidP="00CF1C73">
            <w:pPr>
              <w:pStyle w:val="TAL"/>
              <w:rPr>
                <w:szCs w:val="18"/>
              </w:rPr>
            </w:pPr>
            <w:r w:rsidRPr="0061649B">
              <w:rPr>
                <w:rFonts w:cs="Arial"/>
                <w:szCs w:val="18"/>
              </w:rPr>
              <w:t>allowedValues: 1, 2, …,1024</w:t>
            </w:r>
          </w:p>
        </w:tc>
        <w:tc>
          <w:tcPr>
            <w:tcW w:w="2534" w:type="dxa"/>
          </w:tcPr>
          <w:p w14:paraId="04A62D10" w14:textId="77777777" w:rsidR="00426A0B" w:rsidRPr="0061649B" w:rsidRDefault="00426A0B" w:rsidP="00CF1C73">
            <w:pPr>
              <w:pStyle w:val="TAL"/>
            </w:pPr>
            <w:r w:rsidRPr="0061649B">
              <w:t>type: Integer</w:t>
            </w:r>
          </w:p>
          <w:p w14:paraId="761B738F" w14:textId="77777777" w:rsidR="00426A0B" w:rsidRPr="0061649B" w:rsidRDefault="00426A0B" w:rsidP="00CF1C73">
            <w:pPr>
              <w:pStyle w:val="TAL"/>
            </w:pPr>
            <w:r w:rsidRPr="0061649B">
              <w:t>multiplicity: 1..*</w:t>
            </w:r>
          </w:p>
          <w:p w14:paraId="162D305C" w14:textId="77777777" w:rsidR="00426A0B" w:rsidRPr="0061649B" w:rsidRDefault="00426A0B" w:rsidP="00CF1C73">
            <w:pPr>
              <w:pStyle w:val="TAL"/>
            </w:pPr>
            <w:r w:rsidRPr="0061649B">
              <w:t>isOrdered: False</w:t>
            </w:r>
          </w:p>
          <w:p w14:paraId="5EA4F331" w14:textId="77777777" w:rsidR="00426A0B" w:rsidRPr="0061649B" w:rsidRDefault="00426A0B" w:rsidP="00CF1C73">
            <w:pPr>
              <w:pStyle w:val="TAL"/>
            </w:pPr>
            <w:r w:rsidRPr="0061649B">
              <w:t>isUnique: True</w:t>
            </w:r>
          </w:p>
          <w:p w14:paraId="79127A5C" w14:textId="77777777" w:rsidR="00426A0B" w:rsidRPr="0061649B" w:rsidRDefault="00426A0B" w:rsidP="00CF1C73">
            <w:pPr>
              <w:pStyle w:val="TAL"/>
            </w:pPr>
            <w:r w:rsidRPr="0061649B">
              <w:t>defaultValue: None</w:t>
            </w:r>
          </w:p>
          <w:p w14:paraId="54ED1A46" w14:textId="77777777" w:rsidR="00426A0B" w:rsidRPr="0061649B" w:rsidRDefault="00426A0B" w:rsidP="00CF1C73">
            <w:pPr>
              <w:pStyle w:val="TAL"/>
            </w:pPr>
            <w:r w:rsidRPr="0061649B">
              <w:t>isNullable: False</w:t>
            </w:r>
          </w:p>
        </w:tc>
      </w:tr>
      <w:tr w:rsidR="00426A0B" w:rsidRPr="00B26339" w14:paraId="4376219C" w14:textId="77777777" w:rsidTr="005E40FD">
        <w:trPr>
          <w:cantSplit/>
          <w:jc w:val="center"/>
        </w:trPr>
        <w:tc>
          <w:tcPr>
            <w:tcW w:w="3537" w:type="dxa"/>
          </w:tcPr>
          <w:p w14:paraId="0CD3CB57" w14:textId="77777777" w:rsidR="00426A0B" w:rsidRPr="00202D71" w:rsidRDefault="00426A0B" w:rsidP="00CF1C73">
            <w:pPr>
              <w:pStyle w:val="TAL"/>
              <w:rPr>
                <w:rFonts w:cs="Arial"/>
                <w:szCs w:val="18"/>
              </w:rPr>
            </w:pPr>
            <w:r w:rsidRPr="0061649B">
              <w:rPr>
                <w:rFonts w:cs="Arial"/>
                <w:szCs w:val="18"/>
              </w:rPr>
              <w:t>pciList</w:t>
            </w:r>
          </w:p>
        </w:tc>
        <w:tc>
          <w:tcPr>
            <w:tcW w:w="4744" w:type="dxa"/>
          </w:tcPr>
          <w:p w14:paraId="342C8BF8" w14:textId="77777777" w:rsidR="00426A0B" w:rsidRPr="0061649B" w:rsidRDefault="00426A0B" w:rsidP="00CF1C73">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2C0267E3" w14:textId="77777777" w:rsidR="00426A0B" w:rsidRPr="0061649B" w:rsidRDefault="00426A0B" w:rsidP="00CF1C73">
            <w:pPr>
              <w:pStyle w:val="TAL"/>
              <w:rPr>
                <w:rFonts w:eastAsia="SimSun" w:cs="Arial"/>
                <w:szCs w:val="18"/>
                <w:lang w:eastAsia="ja-JP"/>
              </w:rPr>
            </w:pPr>
          </w:p>
          <w:p w14:paraId="73582B2E" w14:textId="77777777" w:rsidR="00426A0B" w:rsidRPr="0061649B" w:rsidRDefault="00426A0B" w:rsidP="00CF1C73">
            <w:pPr>
              <w:pStyle w:val="TAL"/>
              <w:rPr>
                <w:szCs w:val="18"/>
              </w:rPr>
            </w:pPr>
            <w:r w:rsidRPr="0061649B">
              <w:rPr>
                <w:rFonts w:cs="Arial"/>
                <w:szCs w:val="18"/>
              </w:rPr>
              <w:t>allowedValues: 0, 1, …,1007</w:t>
            </w:r>
          </w:p>
        </w:tc>
        <w:tc>
          <w:tcPr>
            <w:tcW w:w="2534" w:type="dxa"/>
          </w:tcPr>
          <w:p w14:paraId="187D7B00" w14:textId="77777777" w:rsidR="00426A0B" w:rsidRPr="0061649B" w:rsidRDefault="00426A0B" w:rsidP="00CF1C73">
            <w:pPr>
              <w:pStyle w:val="TAL"/>
            </w:pPr>
            <w:r w:rsidRPr="0061649B">
              <w:t>type: Integer</w:t>
            </w:r>
          </w:p>
          <w:p w14:paraId="20E46912" w14:textId="77777777" w:rsidR="00426A0B" w:rsidRPr="0061649B" w:rsidRDefault="00426A0B" w:rsidP="00CF1C73">
            <w:pPr>
              <w:pStyle w:val="TAL"/>
            </w:pPr>
            <w:r w:rsidRPr="0061649B">
              <w:t>multiplicity: 1..32</w:t>
            </w:r>
          </w:p>
          <w:p w14:paraId="759FA89C" w14:textId="77777777" w:rsidR="00426A0B" w:rsidRPr="0061649B" w:rsidRDefault="00426A0B" w:rsidP="00CF1C73">
            <w:pPr>
              <w:pStyle w:val="TAL"/>
            </w:pPr>
            <w:r w:rsidRPr="0061649B">
              <w:t>isOrdered: False</w:t>
            </w:r>
          </w:p>
          <w:p w14:paraId="0914570C" w14:textId="77777777" w:rsidR="00426A0B" w:rsidRPr="0061649B" w:rsidRDefault="00426A0B" w:rsidP="00CF1C73">
            <w:pPr>
              <w:pStyle w:val="TAL"/>
            </w:pPr>
            <w:r w:rsidRPr="0061649B">
              <w:t>isUnique: True</w:t>
            </w:r>
          </w:p>
          <w:p w14:paraId="6C5C09E6" w14:textId="77777777" w:rsidR="00426A0B" w:rsidRPr="0061649B" w:rsidRDefault="00426A0B" w:rsidP="00CF1C73">
            <w:pPr>
              <w:pStyle w:val="TAL"/>
            </w:pPr>
            <w:r w:rsidRPr="0061649B">
              <w:t>defaultValue: None</w:t>
            </w:r>
          </w:p>
          <w:p w14:paraId="21F4B2A5" w14:textId="77777777" w:rsidR="00426A0B" w:rsidRPr="0061649B" w:rsidRDefault="00426A0B" w:rsidP="00CF1C73">
            <w:pPr>
              <w:pStyle w:val="TAL"/>
            </w:pPr>
            <w:r w:rsidRPr="0061649B">
              <w:t>isNullable: False</w:t>
            </w:r>
          </w:p>
        </w:tc>
      </w:tr>
      <w:tr w:rsidR="00426A0B" w:rsidRPr="00B26339" w14:paraId="40ADE767" w14:textId="77777777" w:rsidTr="005E40FD">
        <w:trPr>
          <w:cantSplit/>
          <w:jc w:val="center"/>
        </w:trPr>
        <w:tc>
          <w:tcPr>
            <w:tcW w:w="3537" w:type="dxa"/>
          </w:tcPr>
          <w:p w14:paraId="25F423F5" w14:textId="77777777" w:rsidR="00426A0B" w:rsidRPr="00202D71" w:rsidRDefault="00426A0B" w:rsidP="00CF1C73">
            <w:pPr>
              <w:pStyle w:val="TAL"/>
              <w:rPr>
                <w:rFonts w:cs="Arial"/>
                <w:szCs w:val="18"/>
              </w:rPr>
            </w:pPr>
            <w:r w:rsidRPr="0061649B">
              <w:rPr>
                <w:rFonts w:cs="Arial"/>
                <w:szCs w:val="18"/>
              </w:rPr>
              <w:t>tac</w:t>
            </w:r>
          </w:p>
        </w:tc>
        <w:tc>
          <w:tcPr>
            <w:tcW w:w="4744" w:type="dxa"/>
          </w:tcPr>
          <w:p w14:paraId="22143005" w14:textId="77777777" w:rsidR="00426A0B" w:rsidRPr="0061649B" w:rsidRDefault="00426A0B" w:rsidP="00CF1C73">
            <w:pPr>
              <w:pStyle w:val="TAL"/>
              <w:rPr>
                <w:rFonts w:cs="Arial"/>
                <w:szCs w:val="18"/>
              </w:rPr>
            </w:pPr>
            <w:r w:rsidRPr="0061649B">
              <w:rPr>
                <w:rFonts w:cs="Arial"/>
                <w:szCs w:val="18"/>
              </w:rPr>
              <w:t>Tracking Area Code</w:t>
            </w:r>
          </w:p>
          <w:p w14:paraId="7B82E443" w14:textId="77777777" w:rsidR="00426A0B" w:rsidRPr="0061649B" w:rsidRDefault="00426A0B" w:rsidP="00CF1C73">
            <w:pPr>
              <w:pStyle w:val="TAL"/>
              <w:rPr>
                <w:rFonts w:cs="Arial"/>
                <w:szCs w:val="18"/>
                <w:lang w:eastAsia="zh-CN"/>
              </w:rPr>
            </w:pPr>
          </w:p>
          <w:p w14:paraId="677BE43C" w14:textId="77777777" w:rsidR="00426A0B" w:rsidRPr="0061649B" w:rsidRDefault="00426A0B" w:rsidP="00CF1C73">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6EFC26B" w14:textId="77777777" w:rsidR="00426A0B" w:rsidRPr="0061649B" w:rsidRDefault="00426A0B" w:rsidP="00CF1C73">
            <w:pPr>
              <w:pStyle w:val="TAL"/>
              <w:rPr>
                <w:szCs w:val="18"/>
              </w:rPr>
            </w:pPr>
          </w:p>
        </w:tc>
        <w:tc>
          <w:tcPr>
            <w:tcW w:w="2534" w:type="dxa"/>
          </w:tcPr>
          <w:p w14:paraId="07023693" w14:textId="77777777" w:rsidR="00426A0B" w:rsidRPr="0061649B" w:rsidRDefault="00426A0B" w:rsidP="00CF1C73">
            <w:pPr>
              <w:pStyle w:val="TAL"/>
            </w:pPr>
            <w:r w:rsidRPr="0061649B">
              <w:t>type: Tac</w:t>
            </w:r>
          </w:p>
          <w:p w14:paraId="7AF4659D" w14:textId="77777777" w:rsidR="00426A0B" w:rsidRPr="0061649B" w:rsidRDefault="00426A0B" w:rsidP="00CF1C73">
            <w:pPr>
              <w:pStyle w:val="TAL"/>
            </w:pPr>
            <w:r w:rsidRPr="0061649B">
              <w:t>multiplicity: 1</w:t>
            </w:r>
          </w:p>
          <w:p w14:paraId="0CEB2B6E" w14:textId="77777777" w:rsidR="00426A0B" w:rsidRPr="0061649B" w:rsidRDefault="00426A0B" w:rsidP="00CF1C73">
            <w:pPr>
              <w:pStyle w:val="TAL"/>
            </w:pPr>
            <w:r w:rsidRPr="0061649B">
              <w:t>isOrdered: N/A</w:t>
            </w:r>
          </w:p>
          <w:p w14:paraId="34EDC3F3" w14:textId="77777777" w:rsidR="00426A0B" w:rsidRPr="0061649B" w:rsidRDefault="00426A0B" w:rsidP="00CF1C73">
            <w:pPr>
              <w:pStyle w:val="TAL"/>
            </w:pPr>
            <w:r w:rsidRPr="0061649B">
              <w:t>isUnique: N/A</w:t>
            </w:r>
          </w:p>
          <w:p w14:paraId="20830278" w14:textId="77777777" w:rsidR="00426A0B" w:rsidRPr="0061649B" w:rsidRDefault="00426A0B" w:rsidP="00CF1C73">
            <w:pPr>
              <w:pStyle w:val="TAL"/>
            </w:pPr>
            <w:r w:rsidRPr="0061649B">
              <w:t>defaultValue: None</w:t>
            </w:r>
          </w:p>
          <w:p w14:paraId="5D026A1E" w14:textId="77777777" w:rsidR="00426A0B" w:rsidRPr="0061649B" w:rsidRDefault="00426A0B" w:rsidP="00CF1C73">
            <w:pPr>
              <w:pStyle w:val="TAL"/>
            </w:pPr>
            <w:r w:rsidRPr="0061649B">
              <w:t>isNullable: False</w:t>
            </w:r>
          </w:p>
        </w:tc>
      </w:tr>
      <w:tr w:rsidR="00426A0B" w:rsidRPr="00B26339" w14:paraId="15DA964A" w14:textId="77777777" w:rsidTr="005E40FD">
        <w:trPr>
          <w:cantSplit/>
          <w:jc w:val="center"/>
        </w:trPr>
        <w:tc>
          <w:tcPr>
            <w:tcW w:w="3537" w:type="dxa"/>
          </w:tcPr>
          <w:p w14:paraId="6A932079" w14:textId="77777777" w:rsidR="00426A0B" w:rsidRPr="0061649B" w:rsidRDefault="00426A0B" w:rsidP="00CF1C73">
            <w:pPr>
              <w:pStyle w:val="TAL"/>
              <w:rPr>
                <w:rFonts w:cs="Arial"/>
                <w:szCs w:val="18"/>
              </w:rPr>
            </w:pPr>
            <w:r>
              <w:rPr>
                <w:rFonts w:cs="Arial"/>
                <w:szCs w:val="18"/>
                <w:lang w:val="de-DE"/>
              </w:rPr>
              <w:t>utraCellIdList</w:t>
            </w:r>
          </w:p>
        </w:tc>
        <w:tc>
          <w:tcPr>
            <w:tcW w:w="4744" w:type="dxa"/>
          </w:tcPr>
          <w:p w14:paraId="2951BBCB" w14:textId="77777777" w:rsidR="00426A0B" w:rsidRDefault="00426A0B" w:rsidP="00CF1C73">
            <w:pPr>
              <w:pStyle w:val="TAL"/>
              <w:rPr>
                <w:rFonts w:cs="Arial"/>
                <w:szCs w:val="18"/>
                <w:lang w:val="de-DE"/>
              </w:rPr>
            </w:pPr>
            <w:r>
              <w:rPr>
                <w:rFonts w:cs="Arial"/>
                <w:szCs w:val="18"/>
                <w:lang w:val="de-DE"/>
              </w:rPr>
              <w:t>List of UTRAN cells identified by UTRAN CGI</w:t>
            </w:r>
          </w:p>
          <w:p w14:paraId="3F9E1B8F" w14:textId="77777777" w:rsidR="00426A0B" w:rsidRDefault="00426A0B" w:rsidP="00CF1C73">
            <w:pPr>
              <w:pStyle w:val="TAL"/>
              <w:rPr>
                <w:rFonts w:cs="Arial"/>
                <w:szCs w:val="18"/>
                <w:lang w:val="de-DE"/>
              </w:rPr>
            </w:pPr>
          </w:p>
          <w:p w14:paraId="2F941B5C" w14:textId="77777777" w:rsidR="00426A0B" w:rsidRPr="0061649B" w:rsidRDefault="00426A0B" w:rsidP="00CF1C73">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2534" w:type="dxa"/>
          </w:tcPr>
          <w:p w14:paraId="5FEA6D2A" w14:textId="77777777" w:rsidR="00426A0B" w:rsidRDefault="00426A0B" w:rsidP="00CF1C73">
            <w:pPr>
              <w:pStyle w:val="TAL"/>
              <w:rPr>
                <w:lang w:val="de-DE"/>
              </w:rPr>
            </w:pPr>
            <w:r>
              <w:rPr>
                <w:lang w:val="de-DE"/>
              </w:rPr>
              <w:t>type: UtraCellId</w:t>
            </w:r>
          </w:p>
          <w:p w14:paraId="3F6ACECE" w14:textId="77777777" w:rsidR="00426A0B" w:rsidRDefault="00426A0B" w:rsidP="00CF1C73">
            <w:pPr>
              <w:pStyle w:val="TAL"/>
              <w:rPr>
                <w:lang w:val="de-DE"/>
              </w:rPr>
            </w:pPr>
            <w:r>
              <w:rPr>
                <w:lang w:val="de-DE"/>
              </w:rPr>
              <w:t>multiplicity: 1..32</w:t>
            </w:r>
          </w:p>
          <w:p w14:paraId="7F8C99E9" w14:textId="77777777" w:rsidR="00426A0B" w:rsidRDefault="00426A0B" w:rsidP="00CF1C73">
            <w:pPr>
              <w:pStyle w:val="TAL"/>
              <w:rPr>
                <w:lang w:val="de-DE"/>
              </w:rPr>
            </w:pPr>
            <w:r>
              <w:rPr>
                <w:lang w:val="de-DE"/>
              </w:rPr>
              <w:t>isOrdered: False</w:t>
            </w:r>
          </w:p>
          <w:p w14:paraId="4FF9811F" w14:textId="77777777" w:rsidR="00426A0B" w:rsidRDefault="00426A0B" w:rsidP="00CF1C73">
            <w:pPr>
              <w:pStyle w:val="TAL"/>
              <w:rPr>
                <w:lang w:val="de-DE"/>
              </w:rPr>
            </w:pPr>
            <w:r>
              <w:rPr>
                <w:lang w:val="de-DE"/>
              </w:rPr>
              <w:t>isUnique: True</w:t>
            </w:r>
          </w:p>
          <w:p w14:paraId="31DB574E" w14:textId="77777777" w:rsidR="00426A0B" w:rsidRDefault="00426A0B" w:rsidP="00CF1C73">
            <w:pPr>
              <w:pStyle w:val="TAL"/>
              <w:rPr>
                <w:lang w:val="de-DE"/>
              </w:rPr>
            </w:pPr>
            <w:r>
              <w:rPr>
                <w:lang w:val="de-DE"/>
              </w:rPr>
              <w:t>defaultValue: None</w:t>
            </w:r>
          </w:p>
          <w:p w14:paraId="46B12B65" w14:textId="77777777" w:rsidR="00426A0B" w:rsidRPr="0061649B" w:rsidRDefault="00426A0B" w:rsidP="00CF1C73">
            <w:pPr>
              <w:pStyle w:val="TAL"/>
            </w:pPr>
            <w:r>
              <w:rPr>
                <w:lang w:val="de-DE"/>
              </w:rPr>
              <w:t>isNullable: False</w:t>
            </w:r>
          </w:p>
        </w:tc>
      </w:tr>
      <w:tr w:rsidR="00426A0B" w:rsidRPr="00B26339" w14:paraId="0B4CBC86" w14:textId="77777777" w:rsidTr="005E40FD">
        <w:trPr>
          <w:cantSplit/>
          <w:jc w:val="center"/>
        </w:trPr>
        <w:tc>
          <w:tcPr>
            <w:tcW w:w="3537" w:type="dxa"/>
          </w:tcPr>
          <w:p w14:paraId="7DC44B21" w14:textId="77777777" w:rsidR="00426A0B" w:rsidRPr="00202D71" w:rsidRDefault="00426A0B" w:rsidP="00CF1C73">
            <w:pPr>
              <w:pStyle w:val="TAL"/>
              <w:rPr>
                <w:rFonts w:cs="Arial"/>
                <w:szCs w:val="18"/>
              </w:rPr>
            </w:pPr>
            <w:r w:rsidRPr="0061649B">
              <w:rPr>
                <w:rFonts w:cs="Arial"/>
                <w:szCs w:val="18"/>
              </w:rPr>
              <w:t>eutraCellIdList</w:t>
            </w:r>
          </w:p>
        </w:tc>
        <w:tc>
          <w:tcPr>
            <w:tcW w:w="4744" w:type="dxa"/>
          </w:tcPr>
          <w:p w14:paraId="6E831E4E" w14:textId="77777777" w:rsidR="00426A0B" w:rsidRPr="0061649B" w:rsidRDefault="00426A0B" w:rsidP="00CF1C73">
            <w:pPr>
              <w:pStyle w:val="TAL"/>
              <w:rPr>
                <w:rFonts w:cs="Arial"/>
                <w:szCs w:val="18"/>
              </w:rPr>
            </w:pPr>
            <w:r w:rsidRPr="0061649B">
              <w:rPr>
                <w:rFonts w:cs="Arial"/>
                <w:szCs w:val="18"/>
              </w:rPr>
              <w:t>List of E-UTRAN cells identified by E-UTRAN-CGI</w:t>
            </w:r>
          </w:p>
          <w:p w14:paraId="372E9723" w14:textId="77777777" w:rsidR="00426A0B" w:rsidRPr="0061649B" w:rsidRDefault="00426A0B" w:rsidP="00CF1C73">
            <w:pPr>
              <w:pStyle w:val="TAL"/>
              <w:rPr>
                <w:rFonts w:cs="Arial"/>
                <w:szCs w:val="18"/>
              </w:rPr>
            </w:pPr>
          </w:p>
          <w:p w14:paraId="1168FCD9" w14:textId="77777777" w:rsidR="00426A0B" w:rsidRPr="0061649B" w:rsidRDefault="00426A0B" w:rsidP="00CF1C73">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2534" w:type="dxa"/>
          </w:tcPr>
          <w:p w14:paraId="03B8D03A" w14:textId="77777777" w:rsidR="00426A0B" w:rsidRPr="0061649B" w:rsidRDefault="00426A0B" w:rsidP="00CF1C73">
            <w:pPr>
              <w:pStyle w:val="TAL"/>
            </w:pPr>
            <w:r w:rsidRPr="0061649B">
              <w:t>type: EutraCellId</w:t>
            </w:r>
          </w:p>
          <w:p w14:paraId="6418E7CE" w14:textId="77777777" w:rsidR="00426A0B" w:rsidRPr="0061649B" w:rsidRDefault="00426A0B" w:rsidP="00CF1C73">
            <w:pPr>
              <w:pStyle w:val="TAL"/>
            </w:pPr>
            <w:r w:rsidRPr="0061649B">
              <w:t>multiplicity: 1..32</w:t>
            </w:r>
          </w:p>
          <w:p w14:paraId="2A81C685" w14:textId="77777777" w:rsidR="00426A0B" w:rsidRPr="0061649B" w:rsidRDefault="00426A0B" w:rsidP="00CF1C73">
            <w:pPr>
              <w:pStyle w:val="TAL"/>
            </w:pPr>
            <w:r w:rsidRPr="0061649B">
              <w:t>isOrdered: False</w:t>
            </w:r>
          </w:p>
          <w:p w14:paraId="4FA99962" w14:textId="77777777" w:rsidR="00426A0B" w:rsidRPr="0061649B" w:rsidRDefault="00426A0B" w:rsidP="00CF1C73">
            <w:pPr>
              <w:pStyle w:val="TAL"/>
            </w:pPr>
            <w:r w:rsidRPr="0061649B">
              <w:t>isUnique: True</w:t>
            </w:r>
          </w:p>
          <w:p w14:paraId="386E1FDD" w14:textId="77777777" w:rsidR="00426A0B" w:rsidRPr="0061649B" w:rsidRDefault="00426A0B" w:rsidP="00CF1C73">
            <w:pPr>
              <w:pStyle w:val="TAL"/>
            </w:pPr>
            <w:r w:rsidRPr="0061649B">
              <w:t>defaultValue: None</w:t>
            </w:r>
          </w:p>
          <w:p w14:paraId="73C94443" w14:textId="77777777" w:rsidR="00426A0B" w:rsidRPr="0061649B" w:rsidRDefault="00426A0B" w:rsidP="00CF1C73">
            <w:pPr>
              <w:pStyle w:val="TAL"/>
            </w:pPr>
            <w:r w:rsidRPr="0061649B">
              <w:t>isNullable: False</w:t>
            </w:r>
          </w:p>
        </w:tc>
      </w:tr>
      <w:tr w:rsidR="00426A0B" w:rsidRPr="00B26339" w14:paraId="1B15AAE0" w14:textId="77777777" w:rsidTr="005E40FD">
        <w:trPr>
          <w:cantSplit/>
          <w:jc w:val="center"/>
        </w:trPr>
        <w:tc>
          <w:tcPr>
            <w:tcW w:w="3537" w:type="dxa"/>
          </w:tcPr>
          <w:p w14:paraId="19E90FAA" w14:textId="77777777" w:rsidR="00426A0B" w:rsidRPr="00202D71" w:rsidRDefault="00426A0B" w:rsidP="00CF1C73">
            <w:pPr>
              <w:pStyle w:val="TAL"/>
              <w:rPr>
                <w:rFonts w:cs="Arial"/>
                <w:szCs w:val="18"/>
              </w:rPr>
            </w:pPr>
            <w:r w:rsidRPr="0061649B">
              <w:rPr>
                <w:rFonts w:cs="Arial"/>
                <w:szCs w:val="18"/>
              </w:rPr>
              <w:t>nrCellIdList</w:t>
            </w:r>
          </w:p>
        </w:tc>
        <w:tc>
          <w:tcPr>
            <w:tcW w:w="4744" w:type="dxa"/>
          </w:tcPr>
          <w:p w14:paraId="1D0A9BF7" w14:textId="77777777" w:rsidR="00426A0B" w:rsidRPr="0061649B" w:rsidRDefault="00426A0B" w:rsidP="00CF1C73">
            <w:pPr>
              <w:pStyle w:val="TAL"/>
              <w:rPr>
                <w:rFonts w:cs="Arial"/>
                <w:szCs w:val="18"/>
              </w:rPr>
            </w:pPr>
            <w:r w:rsidRPr="0061649B">
              <w:rPr>
                <w:rFonts w:cs="Arial"/>
                <w:szCs w:val="18"/>
              </w:rPr>
              <w:t>List of NR cells identified by NG-RAN CGI</w:t>
            </w:r>
          </w:p>
          <w:p w14:paraId="3B0E16D7" w14:textId="77777777" w:rsidR="00426A0B" w:rsidRPr="0061649B" w:rsidRDefault="00426A0B" w:rsidP="00CF1C73">
            <w:pPr>
              <w:pStyle w:val="TAL"/>
              <w:rPr>
                <w:rFonts w:cs="Arial"/>
                <w:szCs w:val="18"/>
              </w:rPr>
            </w:pPr>
          </w:p>
          <w:p w14:paraId="268F1438" w14:textId="77777777" w:rsidR="00426A0B" w:rsidRPr="0061649B" w:rsidRDefault="00426A0B" w:rsidP="00CF1C73">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2534" w:type="dxa"/>
          </w:tcPr>
          <w:p w14:paraId="5A076137" w14:textId="77777777" w:rsidR="00426A0B" w:rsidRPr="0061649B" w:rsidRDefault="00426A0B" w:rsidP="00CF1C73">
            <w:pPr>
              <w:pStyle w:val="TAL"/>
            </w:pPr>
            <w:r w:rsidRPr="0061649B">
              <w:t>type: NrCellId</w:t>
            </w:r>
          </w:p>
          <w:p w14:paraId="68294FA6" w14:textId="77777777" w:rsidR="00426A0B" w:rsidRPr="0061649B" w:rsidRDefault="00426A0B" w:rsidP="00CF1C73">
            <w:pPr>
              <w:pStyle w:val="TAL"/>
            </w:pPr>
            <w:r w:rsidRPr="0061649B">
              <w:t>multiplicity: 1..32</w:t>
            </w:r>
          </w:p>
          <w:p w14:paraId="13E176E3" w14:textId="77777777" w:rsidR="00426A0B" w:rsidRPr="0061649B" w:rsidRDefault="00426A0B" w:rsidP="00CF1C73">
            <w:pPr>
              <w:pStyle w:val="TAL"/>
            </w:pPr>
            <w:r w:rsidRPr="0061649B">
              <w:t>isOrdered: False</w:t>
            </w:r>
          </w:p>
          <w:p w14:paraId="4B9AA54D" w14:textId="77777777" w:rsidR="00426A0B" w:rsidRPr="0061649B" w:rsidRDefault="00426A0B" w:rsidP="00CF1C73">
            <w:pPr>
              <w:pStyle w:val="TAL"/>
            </w:pPr>
            <w:r w:rsidRPr="0061649B">
              <w:t>isUnique: True</w:t>
            </w:r>
          </w:p>
          <w:p w14:paraId="06C455B7" w14:textId="77777777" w:rsidR="00426A0B" w:rsidRPr="0061649B" w:rsidRDefault="00426A0B" w:rsidP="00CF1C73">
            <w:pPr>
              <w:pStyle w:val="TAL"/>
            </w:pPr>
            <w:r w:rsidRPr="0061649B">
              <w:t>defaultValue: None</w:t>
            </w:r>
          </w:p>
          <w:p w14:paraId="3518FFAF" w14:textId="77777777" w:rsidR="00426A0B" w:rsidRPr="0061649B" w:rsidRDefault="00426A0B" w:rsidP="00CF1C73">
            <w:pPr>
              <w:pStyle w:val="TAL"/>
            </w:pPr>
            <w:r w:rsidRPr="0061649B">
              <w:t>isNullable: False</w:t>
            </w:r>
          </w:p>
        </w:tc>
      </w:tr>
      <w:tr w:rsidR="00426A0B" w:rsidRPr="00B26339" w14:paraId="5D7E6010" w14:textId="77777777" w:rsidTr="005E40FD">
        <w:trPr>
          <w:cantSplit/>
          <w:jc w:val="center"/>
        </w:trPr>
        <w:tc>
          <w:tcPr>
            <w:tcW w:w="3537" w:type="dxa"/>
          </w:tcPr>
          <w:p w14:paraId="29492619" w14:textId="77777777" w:rsidR="00426A0B" w:rsidRPr="00202D71" w:rsidRDefault="00426A0B" w:rsidP="00CF1C73">
            <w:pPr>
              <w:pStyle w:val="TAL"/>
              <w:rPr>
                <w:rFonts w:cs="Arial"/>
                <w:szCs w:val="18"/>
              </w:rPr>
            </w:pPr>
            <w:r w:rsidRPr="0061649B">
              <w:rPr>
                <w:rFonts w:cs="Arial"/>
                <w:szCs w:val="18"/>
              </w:rPr>
              <w:t>tacList</w:t>
            </w:r>
          </w:p>
        </w:tc>
        <w:tc>
          <w:tcPr>
            <w:tcW w:w="4744" w:type="dxa"/>
          </w:tcPr>
          <w:p w14:paraId="764754EF" w14:textId="77777777" w:rsidR="00426A0B" w:rsidRPr="0061649B" w:rsidRDefault="00426A0B" w:rsidP="00CF1C73">
            <w:pPr>
              <w:pStyle w:val="TAL"/>
              <w:rPr>
                <w:rFonts w:cs="Arial"/>
                <w:szCs w:val="18"/>
              </w:rPr>
            </w:pPr>
            <w:r w:rsidRPr="0061649B">
              <w:rPr>
                <w:rFonts w:cs="Arial"/>
                <w:szCs w:val="18"/>
              </w:rPr>
              <w:t>Tracking Area Code list</w:t>
            </w:r>
          </w:p>
          <w:p w14:paraId="29925C72" w14:textId="77777777" w:rsidR="00426A0B" w:rsidRPr="0061649B" w:rsidRDefault="00426A0B" w:rsidP="00CF1C73">
            <w:pPr>
              <w:pStyle w:val="TAL"/>
              <w:rPr>
                <w:rFonts w:cs="Arial"/>
                <w:szCs w:val="18"/>
                <w:lang w:eastAsia="zh-CN"/>
              </w:rPr>
            </w:pPr>
          </w:p>
          <w:p w14:paraId="6EF1528F" w14:textId="77777777" w:rsidR="00426A0B" w:rsidRPr="0061649B" w:rsidRDefault="00426A0B" w:rsidP="00CF1C73">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3AF92D4A" w14:textId="77777777" w:rsidR="00426A0B" w:rsidRPr="0061649B" w:rsidRDefault="00426A0B" w:rsidP="00CF1C73">
            <w:pPr>
              <w:pStyle w:val="TAL"/>
              <w:rPr>
                <w:szCs w:val="18"/>
              </w:rPr>
            </w:pPr>
          </w:p>
        </w:tc>
        <w:tc>
          <w:tcPr>
            <w:tcW w:w="2534" w:type="dxa"/>
          </w:tcPr>
          <w:p w14:paraId="044B34BF" w14:textId="77777777" w:rsidR="00426A0B" w:rsidRPr="0061649B" w:rsidRDefault="00426A0B" w:rsidP="00CF1C73">
            <w:pPr>
              <w:pStyle w:val="TAL"/>
            </w:pPr>
            <w:r w:rsidRPr="0061649B">
              <w:t>type: Tac</w:t>
            </w:r>
          </w:p>
          <w:p w14:paraId="54333417" w14:textId="77777777" w:rsidR="00426A0B" w:rsidRPr="0061649B" w:rsidRDefault="00426A0B" w:rsidP="00CF1C73">
            <w:pPr>
              <w:pStyle w:val="TAL"/>
            </w:pPr>
            <w:r w:rsidRPr="0061649B">
              <w:t>multiplicity: 1..8</w:t>
            </w:r>
          </w:p>
          <w:p w14:paraId="4B6232BE" w14:textId="77777777" w:rsidR="00426A0B" w:rsidRPr="0061649B" w:rsidRDefault="00426A0B" w:rsidP="00CF1C73">
            <w:pPr>
              <w:pStyle w:val="TAL"/>
            </w:pPr>
            <w:r w:rsidRPr="0061649B">
              <w:t>isOrdered: False</w:t>
            </w:r>
          </w:p>
          <w:p w14:paraId="11417B71" w14:textId="77777777" w:rsidR="00426A0B" w:rsidRPr="0061649B" w:rsidRDefault="00426A0B" w:rsidP="00CF1C73">
            <w:pPr>
              <w:pStyle w:val="TAL"/>
            </w:pPr>
            <w:r w:rsidRPr="0061649B">
              <w:t>isUnique: True</w:t>
            </w:r>
          </w:p>
          <w:p w14:paraId="18295E6B" w14:textId="77777777" w:rsidR="00426A0B" w:rsidRPr="0061649B" w:rsidRDefault="00426A0B" w:rsidP="00CF1C73">
            <w:pPr>
              <w:pStyle w:val="TAL"/>
            </w:pPr>
            <w:r w:rsidRPr="0061649B">
              <w:t>defaultValue: None</w:t>
            </w:r>
          </w:p>
          <w:p w14:paraId="0617E37A" w14:textId="77777777" w:rsidR="00426A0B" w:rsidRPr="0061649B" w:rsidRDefault="00426A0B" w:rsidP="00CF1C73">
            <w:pPr>
              <w:pStyle w:val="TAL"/>
            </w:pPr>
            <w:r w:rsidRPr="0061649B">
              <w:t>isNullable: False</w:t>
            </w:r>
          </w:p>
        </w:tc>
      </w:tr>
      <w:tr w:rsidR="00426A0B" w:rsidRPr="00B26339" w14:paraId="631EE9DE" w14:textId="77777777" w:rsidTr="005E40FD">
        <w:trPr>
          <w:cantSplit/>
          <w:jc w:val="center"/>
        </w:trPr>
        <w:tc>
          <w:tcPr>
            <w:tcW w:w="3537" w:type="dxa"/>
          </w:tcPr>
          <w:p w14:paraId="54382E1D" w14:textId="77777777" w:rsidR="00426A0B" w:rsidRPr="00202D71" w:rsidRDefault="00426A0B" w:rsidP="00CF1C73">
            <w:pPr>
              <w:pStyle w:val="TAL"/>
              <w:rPr>
                <w:rFonts w:cs="Arial"/>
                <w:szCs w:val="18"/>
              </w:rPr>
            </w:pPr>
            <w:r w:rsidRPr="0061649B">
              <w:rPr>
                <w:rFonts w:cs="Arial"/>
                <w:szCs w:val="18"/>
              </w:rPr>
              <w:t>taiList</w:t>
            </w:r>
          </w:p>
        </w:tc>
        <w:tc>
          <w:tcPr>
            <w:tcW w:w="4744" w:type="dxa"/>
          </w:tcPr>
          <w:p w14:paraId="0A4DE262" w14:textId="77777777" w:rsidR="00426A0B" w:rsidRPr="0061649B" w:rsidRDefault="00426A0B" w:rsidP="00CF1C73">
            <w:pPr>
              <w:pStyle w:val="TAL"/>
              <w:rPr>
                <w:rFonts w:cs="Arial"/>
                <w:szCs w:val="18"/>
              </w:rPr>
            </w:pPr>
            <w:r w:rsidRPr="0061649B">
              <w:rPr>
                <w:rFonts w:cs="Arial"/>
                <w:szCs w:val="18"/>
              </w:rPr>
              <w:t>Tracking Area Identity list</w:t>
            </w:r>
          </w:p>
          <w:p w14:paraId="68F286E4" w14:textId="77777777" w:rsidR="00426A0B" w:rsidRPr="0061649B" w:rsidRDefault="00426A0B" w:rsidP="00CF1C73">
            <w:pPr>
              <w:pStyle w:val="TAL"/>
              <w:rPr>
                <w:rFonts w:cs="Arial"/>
                <w:szCs w:val="18"/>
                <w:lang w:eastAsia="zh-CN"/>
              </w:rPr>
            </w:pPr>
          </w:p>
          <w:p w14:paraId="3B2DC8FF" w14:textId="77777777" w:rsidR="00426A0B" w:rsidRPr="0061649B" w:rsidRDefault="00426A0B" w:rsidP="00CF1C73">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6684B540" w14:textId="77777777" w:rsidR="00426A0B" w:rsidRPr="0061649B" w:rsidRDefault="00426A0B" w:rsidP="00CF1C73">
            <w:pPr>
              <w:pStyle w:val="TAL"/>
              <w:rPr>
                <w:szCs w:val="18"/>
              </w:rPr>
            </w:pPr>
          </w:p>
        </w:tc>
        <w:tc>
          <w:tcPr>
            <w:tcW w:w="2534" w:type="dxa"/>
          </w:tcPr>
          <w:p w14:paraId="0C2A578F" w14:textId="77777777" w:rsidR="00426A0B" w:rsidRPr="0061649B" w:rsidRDefault="00426A0B" w:rsidP="00CF1C73">
            <w:pPr>
              <w:pStyle w:val="TAL"/>
            </w:pPr>
            <w:r w:rsidRPr="0061649B">
              <w:t>type: Tai</w:t>
            </w:r>
          </w:p>
          <w:p w14:paraId="4F6DAD5D" w14:textId="77777777" w:rsidR="00426A0B" w:rsidRPr="0061649B" w:rsidRDefault="00426A0B" w:rsidP="00CF1C73">
            <w:pPr>
              <w:pStyle w:val="TAL"/>
            </w:pPr>
            <w:r w:rsidRPr="0061649B">
              <w:t>multiplicity: 1..8</w:t>
            </w:r>
          </w:p>
          <w:p w14:paraId="3DA0AD44" w14:textId="77777777" w:rsidR="00426A0B" w:rsidRPr="0061649B" w:rsidRDefault="00426A0B" w:rsidP="00CF1C73">
            <w:pPr>
              <w:pStyle w:val="TAL"/>
            </w:pPr>
            <w:r w:rsidRPr="0061649B">
              <w:t>isOrdered: False</w:t>
            </w:r>
          </w:p>
          <w:p w14:paraId="5823D36E" w14:textId="77777777" w:rsidR="00426A0B" w:rsidRPr="0061649B" w:rsidRDefault="00426A0B" w:rsidP="00CF1C73">
            <w:pPr>
              <w:pStyle w:val="TAL"/>
            </w:pPr>
            <w:r w:rsidRPr="0061649B">
              <w:t>isUnique: True</w:t>
            </w:r>
          </w:p>
          <w:p w14:paraId="717318F8" w14:textId="77777777" w:rsidR="00426A0B" w:rsidRPr="0061649B" w:rsidRDefault="00426A0B" w:rsidP="00CF1C73">
            <w:pPr>
              <w:pStyle w:val="TAL"/>
            </w:pPr>
            <w:r w:rsidRPr="0061649B">
              <w:t>defaultValue: None</w:t>
            </w:r>
          </w:p>
          <w:p w14:paraId="6791E584" w14:textId="77777777" w:rsidR="00426A0B" w:rsidRPr="0061649B" w:rsidRDefault="00426A0B" w:rsidP="00CF1C73">
            <w:pPr>
              <w:pStyle w:val="TAL"/>
            </w:pPr>
            <w:r w:rsidRPr="0061649B">
              <w:t>isNullable: False</w:t>
            </w:r>
          </w:p>
        </w:tc>
      </w:tr>
      <w:tr w:rsidR="00426A0B" w:rsidRPr="00B26339" w14:paraId="5D264126" w14:textId="77777777" w:rsidTr="005E40FD">
        <w:trPr>
          <w:cantSplit/>
          <w:jc w:val="center"/>
        </w:trPr>
        <w:tc>
          <w:tcPr>
            <w:tcW w:w="3537" w:type="dxa"/>
          </w:tcPr>
          <w:p w14:paraId="33FEDF96" w14:textId="77777777" w:rsidR="00426A0B" w:rsidRPr="00202D71" w:rsidRDefault="00426A0B" w:rsidP="00CF1C73">
            <w:pPr>
              <w:pStyle w:val="TAL"/>
              <w:rPr>
                <w:rFonts w:cs="Arial"/>
                <w:szCs w:val="18"/>
              </w:rPr>
            </w:pPr>
            <w:r w:rsidRPr="0061649B">
              <w:rPr>
                <w:rFonts w:cs="Arial"/>
                <w:szCs w:val="18"/>
              </w:rPr>
              <w:t>mbsfnAreaId</w:t>
            </w:r>
          </w:p>
        </w:tc>
        <w:tc>
          <w:tcPr>
            <w:tcW w:w="4744" w:type="dxa"/>
          </w:tcPr>
          <w:p w14:paraId="53D45395" w14:textId="77777777" w:rsidR="00426A0B" w:rsidRPr="0061649B" w:rsidRDefault="00426A0B" w:rsidP="00CF1C73">
            <w:pPr>
              <w:pStyle w:val="TAL"/>
              <w:rPr>
                <w:rFonts w:cs="Arial"/>
                <w:szCs w:val="18"/>
              </w:rPr>
            </w:pPr>
            <w:r w:rsidRPr="0061649B">
              <w:rPr>
                <w:rFonts w:cs="Arial"/>
                <w:szCs w:val="18"/>
              </w:rPr>
              <w:t>MBSFN Area Identifier</w:t>
            </w:r>
          </w:p>
          <w:p w14:paraId="13977005" w14:textId="77777777" w:rsidR="00426A0B" w:rsidRPr="0061649B" w:rsidRDefault="00426A0B" w:rsidP="00CF1C73">
            <w:pPr>
              <w:pStyle w:val="TAL"/>
              <w:rPr>
                <w:rFonts w:cs="Arial"/>
                <w:szCs w:val="18"/>
              </w:rPr>
            </w:pPr>
          </w:p>
          <w:p w14:paraId="33B13114" w14:textId="77777777" w:rsidR="00426A0B" w:rsidRPr="0061649B" w:rsidRDefault="00426A0B" w:rsidP="00CF1C73">
            <w:pPr>
              <w:pStyle w:val="TAL"/>
              <w:rPr>
                <w:szCs w:val="18"/>
              </w:rPr>
            </w:pPr>
            <w:r w:rsidRPr="0061649B">
              <w:rPr>
                <w:rFonts w:cs="Arial"/>
                <w:szCs w:val="18"/>
              </w:rPr>
              <w:t>AllowedValues: 1, 2, …</w:t>
            </w:r>
          </w:p>
        </w:tc>
        <w:tc>
          <w:tcPr>
            <w:tcW w:w="2534" w:type="dxa"/>
          </w:tcPr>
          <w:p w14:paraId="2FB4AE20" w14:textId="77777777" w:rsidR="00426A0B" w:rsidRPr="0061649B" w:rsidRDefault="00426A0B" w:rsidP="00CF1C73">
            <w:pPr>
              <w:pStyle w:val="TAL"/>
            </w:pPr>
            <w:r w:rsidRPr="0061649B">
              <w:t>type: Integer</w:t>
            </w:r>
          </w:p>
          <w:p w14:paraId="4188BDA5" w14:textId="77777777" w:rsidR="00426A0B" w:rsidRPr="0061649B" w:rsidRDefault="00426A0B" w:rsidP="00CF1C73">
            <w:pPr>
              <w:pStyle w:val="TAL"/>
            </w:pPr>
            <w:r w:rsidRPr="0061649B">
              <w:t>multiplicity: 1</w:t>
            </w:r>
          </w:p>
          <w:p w14:paraId="35E02960" w14:textId="77777777" w:rsidR="00426A0B" w:rsidRPr="0061649B" w:rsidRDefault="00426A0B" w:rsidP="00CF1C73">
            <w:pPr>
              <w:pStyle w:val="TAL"/>
            </w:pPr>
            <w:r w:rsidRPr="0061649B">
              <w:t>isOrdered: N/A</w:t>
            </w:r>
          </w:p>
          <w:p w14:paraId="73A017D2" w14:textId="77777777" w:rsidR="00426A0B" w:rsidRPr="0061649B" w:rsidRDefault="00426A0B" w:rsidP="00CF1C73">
            <w:pPr>
              <w:pStyle w:val="TAL"/>
            </w:pPr>
            <w:r w:rsidRPr="0061649B">
              <w:t>isUnique: N/A</w:t>
            </w:r>
          </w:p>
          <w:p w14:paraId="5FBECC39" w14:textId="77777777" w:rsidR="00426A0B" w:rsidRPr="0061649B" w:rsidRDefault="00426A0B" w:rsidP="00CF1C73">
            <w:pPr>
              <w:pStyle w:val="TAL"/>
            </w:pPr>
            <w:r w:rsidRPr="0061649B">
              <w:t>defaultValue: None</w:t>
            </w:r>
          </w:p>
          <w:p w14:paraId="35AD8724" w14:textId="77777777" w:rsidR="00426A0B" w:rsidRPr="0061649B" w:rsidRDefault="00426A0B" w:rsidP="00CF1C73">
            <w:pPr>
              <w:pStyle w:val="TAL"/>
            </w:pPr>
            <w:r w:rsidRPr="0061649B">
              <w:t>isNullable: False</w:t>
            </w:r>
          </w:p>
        </w:tc>
      </w:tr>
      <w:tr w:rsidR="00426A0B" w:rsidRPr="00B26339" w14:paraId="4421D5F5" w14:textId="77777777" w:rsidTr="005E40FD">
        <w:trPr>
          <w:cantSplit/>
          <w:jc w:val="center"/>
        </w:trPr>
        <w:tc>
          <w:tcPr>
            <w:tcW w:w="3537" w:type="dxa"/>
          </w:tcPr>
          <w:p w14:paraId="1F9E3D2D" w14:textId="77777777" w:rsidR="00426A0B" w:rsidRPr="00202D71" w:rsidRDefault="00426A0B" w:rsidP="00CF1C73">
            <w:pPr>
              <w:pStyle w:val="TAL"/>
              <w:rPr>
                <w:rFonts w:cs="Arial"/>
                <w:szCs w:val="18"/>
              </w:rPr>
            </w:pPr>
            <w:r w:rsidRPr="0061649B">
              <w:rPr>
                <w:rFonts w:cs="Arial"/>
                <w:szCs w:val="18"/>
              </w:rPr>
              <w:t>earfcn</w:t>
            </w:r>
          </w:p>
        </w:tc>
        <w:tc>
          <w:tcPr>
            <w:tcW w:w="4744" w:type="dxa"/>
          </w:tcPr>
          <w:p w14:paraId="149DB02E" w14:textId="77777777" w:rsidR="00426A0B" w:rsidRPr="0061649B" w:rsidRDefault="00426A0B" w:rsidP="00CF1C73">
            <w:pPr>
              <w:pStyle w:val="TAL"/>
              <w:rPr>
                <w:rFonts w:cs="Arial"/>
                <w:szCs w:val="18"/>
              </w:rPr>
            </w:pPr>
            <w:r w:rsidRPr="0061649B">
              <w:rPr>
                <w:rFonts w:cs="Arial"/>
                <w:szCs w:val="18"/>
              </w:rPr>
              <w:t xml:space="preserve">Carrier Frequency </w:t>
            </w:r>
          </w:p>
          <w:p w14:paraId="007C9D78" w14:textId="77777777" w:rsidR="00426A0B" w:rsidRPr="0061649B" w:rsidRDefault="00426A0B" w:rsidP="00CF1C73">
            <w:pPr>
              <w:pStyle w:val="TAL"/>
              <w:rPr>
                <w:rFonts w:cs="Arial"/>
                <w:szCs w:val="18"/>
              </w:rPr>
            </w:pPr>
          </w:p>
          <w:p w14:paraId="47B1C661" w14:textId="77777777" w:rsidR="00426A0B" w:rsidRPr="0061649B" w:rsidRDefault="00426A0B" w:rsidP="00CF1C73">
            <w:pPr>
              <w:pStyle w:val="TAL"/>
              <w:rPr>
                <w:szCs w:val="18"/>
              </w:rPr>
            </w:pPr>
            <w:r w:rsidRPr="0061649B">
              <w:rPr>
                <w:rFonts w:cs="Arial"/>
                <w:szCs w:val="18"/>
              </w:rPr>
              <w:t>AllowedValues: 1, 2, …</w:t>
            </w:r>
          </w:p>
        </w:tc>
        <w:tc>
          <w:tcPr>
            <w:tcW w:w="2534" w:type="dxa"/>
          </w:tcPr>
          <w:p w14:paraId="0A146384" w14:textId="77777777" w:rsidR="00426A0B" w:rsidRPr="0061649B" w:rsidRDefault="00426A0B" w:rsidP="00CF1C73">
            <w:pPr>
              <w:pStyle w:val="TAL"/>
            </w:pPr>
            <w:r w:rsidRPr="0061649B">
              <w:t>type: Integer</w:t>
            </w:r>
          </w:p>
          <w:p w14:paraId="4B3A6996" w14:textId="77777777" w:rsidR="00426A0B" w:rsidRPr="0061649B" w:rsidRDefault="00426A0B" w:rsidP="00CF1C73">
            <w:pPr>
              <w:pStyle w:val="TAL"/>
            </w:pPr>
            <w:r w:rsidRPr="0061649B">
              <w:t>multiplicity: 1</w:t>
            </w:r>
          </w:p>
          <w:p w14:paraId="1AF186E5" w14:textId="77777777" w:rsidR="00426A0B" w:rsidRPr="0061649B" w:rsidRDefault="00426A0B" w:rsidP="00CF1C73">
            <w:pPr>
              <w:pStyle w:val="TAL"/>
            </w:pPr>
            <w:r w:rsidRPr="0061649B">
              <w:t>isOrdered: N/A</w:t>
            </w:r>
          </w:p>
          <w:p w14:paraId="3ED0CC25" w14:textId="77777777" w:rsidR="00426A0B" w:rsidRPr="0061649B" w:rsidRDefault="00426A0B" w:rsidP="00CF1C73">
            <w:pPr>
              <w:pStyle w:val="TAL"/>
            </w:pPr>
            <w:r w:rsidRPr="0061649B">
              <w:t>isUnique: N/A</w:t>
            </w:r>
          </w:p>
          <w:p w14:paraId="6B346FD2" w14:textId="77777777" w:rsidR="00426A0B" w:rsidRPr="0061649B" w:rsidRDefault="00426A0B" w:rsidP="00CF1C73">
            <w:pPr>
              <w:pStyle w:val="TAL"/>
            </w:pPr>
            <w:r w:rsidRPr="0061649B">
              <w:t>defaultValue: None</w:t>
            </w:r>
          </w:p>
          <w:p w14:paraId="55B2B6F6" w14:textId="77777777" w:rsidR="00426A0B" w:rsidRPr="0061649B" w:rsidRDefault="00426A0B" w:rsidP="00CF1C73">
            <w:pPr>
              <w:pStyle w:val="TAL"/>
            </w:pPr>
            <w:r w:rsidRPr="0061649B">
              <w:t>isNullable: False</w:t>
            </w:r>
          </w:p>
        </w:tc>
      </w:tr>
      <w:tr w:rsidR="00426A0B" w:rsidRPr="00B26339" w14:paraId="5478BBAD" w14:textId="77777777" w:rsidTr="005E40FD">
        <w:trPr>
          <w:cantSplit/>
          <w:jc w:val="center"/>
        </w:trPr>
        <w:tc>
          <w:tcPr>
            <w:tcW w:w="3537" w:type="dxa"/>
          </w:tcPr>
          <w:p w14:paraId="6119E2A1" w14:textId="77777777" w:rsidR="00426A0B" w:rsidRPr="0061649B" w:rsidRDefault="00426A0B" w:rsidP="00CF1C73">
            <w:pPr>
              <w:pStyle w:val="TAL"/>
              <w:rPr>
                <w:rFonts w:cs="Arial"/>
                <w:szCs w:val="18"/>
              </w:rPr>
            </w:pPr>
            <w:r w:rsidRPr="00B940D8">
              <w:rPr>
                <w:rFonts w:cs="Arial"/>
                <w:lang w:eastAsia="zh-CN"/>
              </w:rPr>
              <w:t>mnsLabel</w:t>
            </w:r>
          </w:p>
        </w:tc>
        <w:tc>
          <w:tcPr>
            <w:tcW w:w="4744" w:type="dxa"/>
          </w:tcPr>
          <w:p w14:paraId="39183765" w14:textId="77777777" w:rsidR="00426A0B" w:rsidRPr="0061649B" w:rsidRDefault="00426A0B" w:rsidP="00CF1C73">
            <w:pPr>
              <w:pStyle w:val="TAL"/>
              <w:rPr>
                <w:rFonts w:cs="Arial"/>
                <w:szCs w:val="18"/>
              </w:rPr>
            </w:pPr>
            <w:r w:rsidRPr="0061649B">
              <w:rPr>
                <w:lang w:eastAsia="de-DE"/>
              </w:rPr>
              <w:t>Human-readable name of management service.</w:t>
            </w:r>
          </w:p>
        </w:tc>
        <w:tc>
          <w:tcPr>
            <w:tcW w:w="2534" w:type="dxa"/>
          </w:tcPr>
          <w:p w14:paraId="7111EFA9" w14:textId="77777777" w:rsidR="00426A0B" w:rsidRPr="0061649B" w:rsidRDefault="00426A0B" w:rsidP="00CF1C73">
            <w:pPr>
              <w:pStyle w:val="TAL"/>
            </w:pPr>
            <w:r w:rsidRPr="0061649B">
              <w:t>type: String</w:t>
            </w:r>
          </w:p>
          <w:p w14:paraId="58241BA8" w14:textId="77777777" w:rsidR="00426A0B" w:rsidRPr="0061649B" w:rsidRDefault="00426A0B" w:rsidP="00CF1C73">
            <w:pPr>
              <w:pStyle w:val="TAL"/>
            </w:pPr>
            <w:r w:rsidRPr="0061649B">
              <w:t>multiplicity: 1</w:t>
            </w:r>
          </w:p>
          <w:p w14:paraId="7C45E035" w14:textId="77777777" w:rsidR="00426A0B" w:rsidRPr="0061649B" w:rsidRDefault="00426A0B" w:rsidP="00CF1C73">
            <w:pPr>
              <w:pStyle w:val="TAL"/>
            </w:pPr>
            <w:r w:rsidRPr="0061649B">
              <w:t>isOrdered: N/A</w:t>
            </w:r>
          </w:p>
          <w:p w14:paraId="1FB74BD7" w14:textId="77777777" w:rsidR="00426A0B" w:rsidRPr="0061649B" w:rsidRDefault="00426A0B" w:rsidP="00CF1C73">
            <w:pPr>
              <w:pStyle w:val="TAL"/>
            </w:pPr>
            <w:r w:rsidRPr="0061649B">
              <w:t>isUnique: N/A</w:t>
            </w:r>
          </w:p>
          <w:p w14:paraId="55E530E0" w14:textId="77777777" w:rsidR="00426A0B" w:rsidRPr="0061649B" w:rsidRDefault="00426A0B" w:rsidP="00CF1C73">
            <w:pPr>
              <w:pStyle w:val="TAL"/>
            </w:pPr>
            <w:r w:rsidRPr="0061649B">
              <w:t>defaultValue: None</w:t>
            </w:r>
          </w:p>
          <w:p w14:paraId="5490DCF0" w14:textId="77777777" w:rsidR="00426A0B" w:rsidRPr="0061649B" w:rsidRDefault="00426A0B" w:rsidP="00CF1C73">
            <w:pPr>
              <w:pStyle w:val="TAL"/>
            </w:pPr>
            <w:r w:rsidRPr="0061649B">
              <w:t>isNullable: False</w:t>
            </w:r>
          </w:p>
        </w:tc>
      </w:tr>
      <w:tr w:rsidR="00426A0B" w:rsidRPr="00B26339" w14:paraId="1AAAA5EB" w14:textId="77777777" w:rsidTr="005E40FD">
        <w:trPr>
          <w:cantSplit/>
          <w:jc w:val="center"/>
        </w:trPr>
        <w:tc>
          <w:tcPr>
            <w:tcW w:w="3537" w:type="dxa"/>
          </w:tcPr>
          <w:p w14:paraId="36C4C98B" w14:textId="77777777" w:rsidR="00426A0B" w:rsidRPr="0061649B" w:rsidRDefault="00426A0B" w:rsidP="00CF1C73">
            <w:pPr>
              <w:pStyle w:val="TAL"/>
              <w:rPr>
                <w:rFonts w:cs="Arial"/>
                <w:szCs w:val="18"/>
              </w:rPr>
            </w:pPr>
            <w:r w:rsidRPr="00B940D8">
              <w:rPr>
                <w:rFonts w:cs="Arial"/>
                <w:lang w:eastAsia="zh-CN"/>
              </w:rPr>
              <w:t>mnsType</w:t>
            </w:r>
          </w:p>
        </w:tc>
        <w:tc>
          <w:tcPr>
            <w:tcW w:w="4744" w:type="dxa"/>
          </w:tcPr>
          <w:p w14:paraId="3674B057" w14:textId="77777777" w:rsidR="00426A0B" w:rsidRPr="0061649B" w:rsidRDefault="00426A0B" w:rsidP="00CF1C73">
            <w:pPr>
              <w:pStyle w:val="TAL"/>
              <w:rPr>
                <w:lang w:eastAsia="de-DE"/>
              </w:rPr>
            </w:pPr>
            <w:r w:rsidRPr="0061649B">
              <w:rPr>
                <w:lang w:eastAsia="de-DE"/>
              </w:rPr>
              <w:t>Type of management service.</w:t>
            </w:r>
          </w:p>
          <w:p w14:paraId="359DC117" w14:textId="77777777" w:rsidR="00426A0B" w:rsidRPr="0061649B" w:rsidRDefault="00426A0B" w:rsidP="00CF1C73">
            <w:pPr>
              <w:pStyle w:val="TAL"/>
              <w:rPr>
                <w:szCs w:val="18"/>
              </w:rPr>
            </w:pPr>
          </w:p>
          <w:p w14:paraId="00054DC6" w14:textId="77777777" w:rsidR="00426A0B" w:rsidRPr="0061649B" w:rsidRDefault="00426A0B" w:rsidP="00CF1C73">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2534" w:type="dxa"/>
          </w:tcPr>
          <w:p w14:paraId="6685642B" w14:textId="77777777" w:rsidR="00426A0B" w:rsidRPr="0061649B" w:rsidRDefault="00426A0B" w:rsidP="00CF1C73">
            <w:pPr>
              <w:pStyle w:val="TAL"/>
            </w:pPr>
            <w:r w:rsidRPr="0061649B">
              <w:t>type: ENUM</w:t>
            </w:r>
          </w:p>
          <w:p w14:paraId="2660AB27" w14:textId="77777777" w:rsidR="00426A0B" w:rsidRPr="0061649B" w:rsidRDefault="00426A0B" w:rsidP="00CF1C73">
            <w:pPr>
              <w:pStyle w:val="TAL"/>
            </w:pPr>
            <w:r w:rsidRPr="0061649B">
              <w:t>multiplicity: 1</w:t>
            </w:r>
          </w:p>
          <w:p w14:paraId="6592BD39" w14:textId="77777777" w:rsidR="00426A0B" w:rsidRPr="0061649B" w:rsidRDefault="00426A0B" w:rsidP="00CF1C73">
            <w:pPr>
              <w:pStyle w:val="TAL"/>
            </w:pPr>
            <w:r w:rsidRPr="0061649B">
              <w:t>isOrdered: N/A</w:t>
            </w:r>
          </w:p>
          <w:p w14:paraId="49722D8A" w14:textId="77777777" w:rsidR="00426A0B" w:rsidRPr="0061649B" w:rsidRDefault="00426A0B" w:rsidP="00CF1C73">
            <w:pPr>
              <w:pStyle w:val="TAL"/>
            </w:pPr>
            <w:r w:rsidRPr="0061649B">
              <w:t>isUnique: N/A</w:t>
            </w:r>
          </w:p>
          <w:p w14:paraId="3C49EE4F" w14:textId="77777777" w:rsidR="00426A0B" w:rsidRPr="0061649B" w:rsidRDefault="00426A0B" w:rsidP="00CF1C73">
            <w:pPr>
              <w:pStyle w:val="TAL"/>
            </w:pPr>
            <w:r w:rsidRPr="0061649B">
              <w:t>defaultValue: None</w:t>
            </w:r>
          </w:p>
          <w:p w14:paraId="7B482B1B" w14:textId="77777777" w:rsidR="00426A0B" w:rsidRPr="0061649B" w:rsidRDefault="00426A0B" w:rsidP="00CF1C73">
            <w:pPr>
              <w:pStyle w:val="TAL"/>
            </w:pPr>
            <w:r w:rsidRPr="0061649B">
              <w:t>isNullable: False</w:t>
            </w:r>
          </w:p>
        </w:tc>
      </w:tr>
      <w:tr w:rsidR="00426A0B" w:rsidRPr="00B26339" w14:paraId="38FB9620" w14:textId="77777777" w:rsidTr="005E40FD">
        <w:trPr>
          <w:cantSplit/>
          <w:jc w:val="center"/>
        </w:trPr>
        <w:tc>
          <w:tcPr>
            <w:tcW w:w="3537" w:type="dxa"/>
          </w:tcPr>
          <w:p w14:paraId="1FABECA2" w14:textId="77777777" w:rsidR="00426A0B" w:rsidRPr="0061649B" w:rsidRDefault="00426A0B" w:rsidP="00CF1C73">
            <w:pPr>
              <w:pStyle w:val="TAL"/>
              <w:rPr>
                <w:rFonts w:cs="Arial"/>
                <w:szCs w:val="18"/>
              </w:rPr>
            </w:pPr>
            <w:r w:rsidRPr="00B940D8">
              <w:rPr>
                <w:rFonts w:cs="Arial"/>
                <w:lang w:eastAsia="zh-CN"/>
              </w:rPr>
              <w:t>mnsVersion</w:t>
            </w:r>
          </w:p>
        </w:tc>
        <w:tc>
          <w:tcPr>
            <w:tcW w:w="4744" w:type="dxa"/>
          </w:tcPr>
          <w:p w14:paraId="21A1C889" w14:textId="77777777" w:rsidR="00426A0B" w:rsidRPr="00B940D8" w:rsidRDefault="00426A0B" w:rsidP="00CF1C73">
            <w:pPr>
              <w:pStyle w:val="TAL"/>
              <w:rPr>
                <w:lang w:eastAsia="de-DE"/>
              </w:rPr>
            </w:pPr>
            <w:r w:rsidRPr="00B940D8">
              <w:rPr>
                <w:lang w:eastAsia="de-DE"/>
              </w:rPr>
              <w:t>Version of management service.</w:t>
            </w:r>
          </w:p>
          <w:p w14:paraId="569706C3" w14:textId="77777777" w:rsidR="00426A0B" w:rsidRPr="00B940D8" w:rsidRDefault="00426A0B" w:rsidP="00CF1C73">
            <w:pPr>
              <w:pStyle w:val="TAL"/>
              <w:rPr>
                <w:sz w:val="20"/>
              </w:rPr>
            </w:pPr>
          </w:p>
          <w:p w14:paraId="7AEB3C41" w14:textId="77777777" w:rsidR="00426A0B" w:rsidRPr="0061649B" w:rsidRDefault="00426A0B" w:rsidP="00CF1C73">
            <w:pPr>
              <w:pStyle w:val="TAL"/>
              <w:rPr>
                <w:rFonts w:cs="Arial"/>
                <w:szCs w:val="18"/>
              </w:rPr>
            </w:pPr>
          </w:p>
        </w:tc>
        <w:tc>
          <w:tcPr>
            <w:tcW w:w="2534" w:type="dxa"/>
          </w:tcPr>
          <w:p w14:paraId="2D738C84" w14:textId="77777777" w:rsidR="00426A0B" w:rsidRPr="0061649B" w:rsidRDefault="00426A0B" w:rsidP="00CF1C73">
            <w:pPr>
              <w:pStyle w:val="TAL"/>
            </w:pPr>
            <w:r w:rsidRPr="0061649B">
              <w:t>type: String</w:t>
            </w:r>
          </w:p>
          <w:p w14:paraId="44E26404" w14:textId="77777777" w:rsidR="00426A0B" w:rsidRPr="0061649B" w:rsidRDefault="00426A0B" w:rsidP="00CF1C73">
            <w:pPr>
              <w:pStyle w:val="TAL"/>
            </w:pPr>
            <w:r w:rsidRPr="0061649B">
              <w:t>multiplicity: 1</w:t>
            </w:r>
          </w:p>
          <w:p w14:paraId="3C23D2E8" w14:textId="77777777" w:rsidR="00426A0B" w:rsidRPr="0061649B" w:rsidRDefault="00426A0B" w:rsidP="00CF1C73">
            <w:pPr>
              <w:pStyle w:val="TAL"/>
            </w:pPr>
            <w:r w:rsidRPr="0061649B">
              <w:t>isOrdered: N/A</w:t>
            </w:r>
          </w:p>
          <w:p w14:paraId="455EE5DF" w14:textId="77777777" w:rsidR="00426A0B" w:rsidRPr="0061649B" w:rsidRDefault="00426A0B" w:rsidP="00CF1C73">
            <w:pPr>
              <w:pStyle w:val="TAL"/>
            </w:pPr>
            <w:r w:rsidRPr="0061649B">
              <w:t>isUnique: N/A</w:t>
            </w:r>
          </w:p>
          <w:p w14:paraId="64A582D0" w14:textId="77777777" w:rsidR="00426A0B" w:rsidRPr="0061649B" w:rsidRDefault="00426A0B" w:rsidP="00CF1C73">
            <w:pPr>
              <w:pStyle w:val="TAL"/>
            </w:pPr>
            <w:r w:rsidRPr="0061649B">
              <w:t>defaultValue: None</w:t>
            </w:r>
          </w:p>
          <w:p w14:paraId="3C98477F" w14:textId="77777777" w:rsidR="00426A0B" w:rsidRPr="0061649B" w:rsidRDefault="00426A0B" w:rsidP="00CF1C73">
            <w:pPr>
              <w:pStyle w:val="TAL"/>
            </w:pPr>
            <w:r w:rsidRPr="0061649B">
              <w:t>isNullable: False</w:t>
            </w:r>
          </w:p>
        </w:tc>
      </w:tr>
      <w:tr w:rsidR="00426A0B" w:rsidRPr="00B26339" w14:paraId="1ACC8391" w14:textId="77777777" w:rsidTr="005E40FD">
        <w:trPr>
          <w:cantSplit/>
          <w:jc w:val="center"/>
        </w:trPr>
        <w:tc>
          <w:tcPr>
            <w:tcW w:w="3537" w:type="dxa"/>
          </w:tcPr>
          <w:p w14:paraId="26BB0BF0" w14:textId="77777777" w:rsidR="00426A0B" w:rsidRPr="0061649B" w:rsidRDefault="00426A0B" w:rsidP="00CF1C73">
            <w:pPr>
              <w:pStyle w:val="TAL"/>
              <w:rPr>
                <w:rFonts w:cs="Arial"/>
                <w:szCs w:val="18"/>
              </w:rPr>
            </w:pPr>
            <w:r w:rsidRPr="00B940D8">
              <w:rPr>
                <w:rFonts w:cs="Arial"/>
              </w:rPr>
              <w:t>mnsAddress</w:t>
            </w:r>
          </w:p>
        </w:tc>
        <w:tc>
          <w:tcPr>
            <w:tcW w:w="4744" w:type="dxa"/>
          </w:tcPr>
          <w:p w14:paraId="70C5C682" w14:textId="77777777" w:rsidR="00426A0B" w:rsidRPr="0061649B" w:rsidRDefault="00426A0B" w:rsidP="00CF1C73">
            <w:pPr>
              <w:pStyle w:val="TAL"/>
            </w:pPr>
            <w:r w:rsidRPr="0061649B">
              <w:t>Addressing information for Management Service operations.</w:t>
            </w:r>
          </w:p>
          <w:p w14:paraId="6E5D5EA3" w14:textId="77777777" w:rsidR="00426A0B" w:rsidRPr="0061649B" w:rsidRDefault="00426A0B" w:rsidP="00CF1C73">
            <w:pPr>
              <w:pStyle w:val="TAL"/>
              <w:rPr>
                <w:rFonts w:cs="Arial"/>
                <w:szCs w:val="18"/>
              </w:rPr>
            </w:pPr>
          </w:p>
        </w:tc>
        <w:tc>
          <w:tcPr>
            <w:tcW w:w="2534" w:type="dxa"/>
          </w:tcPr>
          <w:p w14:paraId="0F048555" w14:textId="77777777" w:rsidR="00426A0B" w:rsidRPr="0061649B" w:rsidRDefault="00426A0B" w:rsidP="00CF1C73">
            <w:pPr>
              <w:pStyle w:val="TAL"/>
            </w:pPr>
            <w:r w:rsidRPr="0061649B">
              <w:t>type: String</w:t>
            </w:r>
          </w:p>
          <w:p w14:paraId="3B7BD9EF" w14:textId="77777777" w:rsidR="00426A0B" w:rsidRPr="0061649B" w:rsidRDefault="00426A0B" w:rsidP="00CF1C73">
            <w:pPr>
              <w:pStyle w:val="TAL"/>
            </w:pPr>
            <w:r w:rsidRPr="0061649B">
              <w:t>multiplicity: 1</w:t>
            </w:r>
          </w:p>
          <w:p w14:paraId="19646750" w14:textId="77777777" w:rsidR="00426A0B" w:rsidRPr="0061649B" w:rsidRDefault="00426A0B" w:rsidP="00CF1C73">
            <w:pPr>
              <w:pStyle w:val="TAL"/>
            </w:pPr>
            <w:r w:rsidRPr="0061649B">
              <w:t>isOrdered: N/A</w:t>
            </w:r>
          </w:p>
          <w:p w14:paraId="3BDC3876" w14:textId="77777777" w:rsidR="00426A0B" w:rsidRPr="0061649B" w:rsidRDefault="00426A0B" w:rsidP="00CF1C73">
            <w:pPr>
              <w:pStyle w:val="TAL"/>
            </w:pPr>
            <w:r w:rsidRPr="0061649B">
              <w:t>isUnique: N/A</w:t>
            </w:r>
          </w:p>
          <w:p w14:paraId="0A6EDCE3" w14:textId="77777777" w:rsidR="00426A0B" w:rsidRPr="0061649B" w:rsidRDefault="00426A0B" w:rsidP="00CF1C73">
            <w:pPr>
              <w:pStyle w:val="TAL"/>
            </w:pPr>
            <w:r w:rsidRPr="0061649B">
              <w:t>defaultValue: None</w:t>
            </w:r>
          </w:p>
          <w:p w14:paraId="5A1CB805" w14:textId="77777777" w:rsidR="00426A0B" w:rsidRPr="0061649B" w:rsidRDefault="00426A0B" w:rsidP="00CF1C73">
            <w:pPr>
              <w:pStyle w:val="TAL"/>
            </w:pPr>
            <w:r w:rsidRPr="0061649B">
              <w:t>isNullable: False</w:t>
            </w:r>
          </w:p>
        </w:tc>
      </w:tr>
      <w:tr w:rsidR="00426A0B" w:rsidRPr="00B26339" w14:paraId="29D9797B" w14:textId="77777777" w:rsidTr="005E40FD">
        <w:trPr>
          <w:cantSplit/>
          <w:jc w:val="center"/>
        </w:trPr>
        <w:tc>
          <w:tcPr>
            <w:tcW w:w="3537" w:type="dxa"/>
          </w:tcPr>
          <w:p w14:paraId="32E00CCC" w14:textId="77777777" w:rsidR="00426A0B" w:rsidRPr="00B940D8" w:rsidRDefault="00426A0B" w:rsidP="00CF1C73">
            <w:pPr>
              <w:pStyle w:val="TAL"/>
              <w:rPr>
                <w:rFonts w:cs="Arial"/>
              </w:rPr>
            </w:pPr>
            <w:r w:rsidRPr="00B940D8">
              <w:rPr>
                <w:rFonts w:cs="Arial"/>
                <w:szCs w:val="18"/>
              </w:rPr>
              <w:t>ProcessMonitor.id</w:t>
            </w:r>
          </w:p>
        </w:tc>
        <w:tc>
          <w:tcPr>
            <w:tcW w:w="4744" w:type="dxa"/>
          </w:tcPr>
          <w:p w14:paraId="5857ADA6" w14:textId="77777777" w:rsidR="00426A0B" w:rsidRPr="0061649B" w:rsidRDefault="00426A0B" w:rsidP="00CF1C73">
            <w:pPr>
              <w:pStyle w:val="TAL"/>
            </w:pPr>
            <w:r w:rsidRPr="00B940D8">
              <w:rPr>
                <w:lang w:eastAsia="zh-CN"/>
              </w:rPr>
              <w:t>Id of the process. It is unique within a single multivalue attribute of type ProcessMonitor.</w:t>
            </w:r>
          </w:p>
        </w:tc>
        <w:tc>
          <w:tcPr>
            <w:tcW w:w="2534" w:type="dxa"/>
          </w:tcPr>
          <w:p w14:paraId="36AD9458" w14:textId="77777777" w:rsidR="00426A0B" w:rsidRPr="0061649B" w:rsidRDefault="00426A0B" w:rsidP="00CF1C73">
            <w:pPr>
              <w:spacing w:after="0"/>
              <w:rPr>
                <w:rFonts w:ascii="Arial" w:hAnsi="Arial" w:cs="Arial"/>
                <w:sz w:val="18"/>
                <w:szCs w:val="18"/>
              </w:rPr>
            </w:pPr>
            <w:r w:rsidRPr="0061649B">
              <w:rPr>
                <w:rFonts w:ascii="Arial" w:hAnsi="Arial" w:cs="Arial"/>
                <w:sz w:val="18"/>
                <w:szCs w:val="18"/>
              </w:rPr>
              <w:t>Type: String</w:t>
            </w:r>
          </w:p>
          <w:p w14:paraId="3C20C20B" w14:textId="77777777" w:rsidR="00426A0B" w:rsidRPr="0061649B" w:rsidRDefault="00426A0B" w:rsidP="00CF1C73">
            <w:pPr>
              <w:spacing w:after="0"/>
              <w:rPr>
                <w:rFonts w:ascii="Arial" w:hAnsi="Arial" w:cs="Arial"/>
                <w:sz w:val="18"/>
                <w:szCs w:val="18"/>
              </w:rPr>
            </w:pPr>
            <w:r w:rsidRPr="0061649B">
              <w:rPr>
                <w:rFonts w:ascii="Arial" w:hAnsi="Arial" w:cs="Arial"/>
                <w:sz w:val="18"/>
                <w:szCs w:val="18"/>
              </w:rPr>
              <w:t>multiplicity: 1</w:t>
            </w:r>
          </w:p>
          <w:p w14:paraId="4FC1042D" w14:textId="77777777" w:rsidR="00426A0B" w:rsidRPr="0061649B" w:rsidRDefault="00426A0B" w:rsidP="00CF1C73">
            <w:pPr>
              <w:spacing w:after="0"/>
              <w:rPr>
                <w:rFonts w:ascii="Arial" w:hAnsi="Arial" w:cs="Arial"/>
                <w:sz w:val="18"/>
                <w:szCs w:val="18"/>
              </w:rPr>
            </w:pPr>
            <w:r w:rsidRPr="0061649B">
              <w:rPr>
                <w:rFonts w:ascii="Arial" w:hAnsi="Arial" w:cs="Arial"/>
                <w:sz w:val="18"/>
                <w:szCs w:val="18"/>
              </w:rPr>
              <w:t>isOrdered: N/A</w:t>
            </w:r>
          </w:p>
          <w:p w14:paraId="3ACA0691"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736AC8CE"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defaultValue: None</w:t>
            </w:r>
          </w:p>
          <w:p w14:paraId="62A688C3" w14:textId="77777777" w:rsidR="00426A0B" w:rsidRPr="0061649B" w:rsidRDefault="00426A0B" w:rsidP="00CF1C73">
            <w:pPr>
              <w:pStyle w:val="TAL"/>
            </w:pPr>
            <w:r w:rsidRPr="00B940D8">
              <w:rPr>
                <w:rFonts w:cs="Arial"/>
                <w:szCs w:val="18"/>
              </w:rPr>
              <w:t>isNullable: False</w:t>
            </w:r>
          </w:p>
        </w:tc>
      </w:tr>
      <w:tr w:rsidR="00426A0B" w:rsidRPr="00B26339" w14:paraId="1F591347" w14:textId="77777777" w:rsidTr="005E40FD">
        <w:trPr>
          <w:cantSplit/>
          <w:jc w:val="center"/>
        </w:trPr>
        <w:tc>
          <w:tcPr>
            <w:tcW w:w="3537" w:type="dxa"/>
          </w:tcPr>
          <w:p w14:paraId="171638F4" w14:textId="77777777" w:rsidR="00426A0B" w:rsidRPr="0083570F" w:rsidRDefault="00426A0B" w:rsidP="00CF1C73">
            <w:pPr>
              <w:pStyle w:val="TAL"/>
              <w:rPr>
                <w:rFonts w:cs="Arial"/>
              </w:rPr>
            </w:pPr>
            <w:r w:rsidRPr="0083570F">
              <w:rPr>
                <w:rFonts w:cs="Arial"/>
                <w:szCs w:val="18"/>
              </w:rPr>
              <w:t>ProcessMonitor.status</w:t>
            </w:r>
          </w:p>
        </w:tc>
        <w:tc>
          <w:tcPr>
            <w:tcW w:w="4744" w:type="dxa"/>
          </w:tcPr>
          <w:p w14:paraId="4A93B73D" w14:textId="77777777" w:rsidR="00426A0B" w:rsidRPr="00B940D8" w:rsidRDefault="00426A0B" w:rsidP="00CF1C73">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1FE98DC2" w14:textId="77777777" w:rsidR="00426A0B" w:rsidRPr="0061649B" w:rsidRDefault="00426A0B" w:rsidP="00CF1C73">
            <w:pPr>
              <w:pStyle w:val="TAL"/>
              <w:rPr>
                <w:rFonts w:cs="Arial"/>
                <w:szCs w:val="18"/>
              </w:rPr>
            </w:pPr>
          </w:p>
          <w:p w14:paraId="5DF002D9" w14:textId="77777777" w:rsidR="00426A0B" w:rsidRPr="0061649B" w:rsidRDefault="00426A0B" w:rsidP="00CF1C73">
            <w:pPr>
              <w:pStyle w:val="TAL"/>
              <w:rPr>
                <w:szCs w:val="18"/>
              </w:rPr>
            </w:pPr>
            <w:r w:rsidRPr="0061649B">
              <w:rPr>
                <w:szCs w:val="18"/>
              </w:rPr>
              <w:t>allowedValues:</w:t>
            </w:r>
          </w:p>
          <w:p w14:paraId="5BAA2196" w14:textId="77777777" w:rsidR="00426A0B" w:rsidRPr="0061649B" w:rsidRDefault="00426A0B" w:rsidP="00CF1C73">
            <w:pPr>
              <w:pStyle w:val="TAL"/>
              <w:rPr>
                <w:lang w:eastAsia="zh-CN"/>
              </w:rPr>
            </w:pPr>
            <w:r w:rsidRPr="0061649B">
              <w:rPr>
                <w:lang w:eastAsia="zh-CN"/>
              </w:rPr>
              <w:t>- NOT_STARTED</w:t>
            </w:r>
          </w:p>
          <w:p w14:paraId="28D760C5" w14:textId="77777777" w:rsidR="00426A0B" w:rsidRPr="0061649B" w:rsidRDefault="00426A0B" w:rsidP="00CF1C73">
            <w:pPr>
              <w:pStyle w:val="TAL"/>
              <w:rPr>
                <w:lang w:eastAsia="zh-CN"/>
              </w:rPr>
            </w:pPr>
            <w:r w:rsidRPr="0061649B">
              <w:rPr>
                <w:lang w:eastAsia="zh-CN"/>
              </w:rPr>
              <w:t>- RUNNING</w:t>
            </w:r>
          </w:p>
          <w:p w14:paraId="69A820E8" w14:textId="77777777" w:rsidR="00426A0B" w:rsidRPr="0061649B" w:rsidRDefault="00426A0B" w:rsidP="00CF1C73">
            <w:pPr>
              <w:pStyle w:val="TAL"/>
              <w:rPr>
                <w:lang w:eastAsia="zh-CN"/>
              </w:rPr>
            </w:pPr>
            <w:r w:rsidRPr="0061649B">
              <w:rPr>
                <w:lang w:eastAsia="zh-CN"/>
              </w:rPr>
              <w:t>- CANCELLING</w:t>
            </w:r>
          </w:p>
          <w:p w14:paraId="72035F16" w14:textId="77777777" w:rsidR="00426A0B" w:rsidRPr="0061649B" w:rsidRDefault="00426A0B" w:rsidP="00CF1C73">
            <w:pPr>
              <w:pStyle w:val="TAL"/>
              <w:rPr>
                <w:lang w:eastAsia="zh-CN"/>
              </w:rPr>
            </w:pPr>
            <w:r w:rsidRPr="0061649B">
              <w:rPr>
                <w:lang w:eastAsia="zh-CN"/>
              </w:rPr>
              <w:t>- FINISHED</w:t>
            </w:r>
          </w:p>
          <w:p w14:paraId="0663C409" w14:textId="77777777" w:rsidR="00426A0B" w:rsidRPr="00B940D8" w:rsidRDefault="00426A0B" w:rsidP="00CF1C73">
            <w:pPr>
              <w:pStyle w:val="TAL"/>
              <w:rPr>
                <w:lang w:eastAsia="zh-CN"/>
              </w:rPr>
            </w:pPr>
            <w:r w:rsidRPr="00B940D8">
              <w:rPr>
                <w:lang w:eastAsia="zh-CN"/>
              </w:rPr>
              <w:t>- FAILED</w:t>
            </w:r>
          </w:p>
          <w:p w14:paraId="3C643641" w14:textId="77777777" w:rsidR="00426A0B" w:rsidRPr="00B940D8" w:rsidRDefault="00426A0B" w:rsidP="00CF1C73">
            <w:pPr>
              <w:pStyle w:val="TAL"/>
              <w:rPr>
                <w:lang w:eastAsia="zh-CN"/>
              </w:rPr>
            </w:pPr>
            <w:r w:rsidRPr="00B940D8">
              <w:rPr>
                <w:lang w:eastAsia="zh-CN"/>
              </w:rPr>
              <w:t>- PARTIALLY_FAILED</w:t>
            </w:r>
          </w:p>
          <w:p w14:paraId="6B824329" w14:textId="77777777" w:rsidR="00426A0B" w:rsidRPr="0061649B" w:rsidRDefault="00426A0B" w:rsidP="00CF1C73">
            <w:pPr>
              <w:pStyle w:val="TAL"/>
            </w:pPr>
            <w:r w:rsidRPr="00B940D8">
              <w:rPr>
                <w:lang w:eastAsia="zh-CN"/>
              </w:rPr>
              <w:t>- CANCELLED</w:t>
            </w:r>
          </w:p>
        </w:tc>
        <w:tc>
          <w:tcPr>
            <w:tcW w:w="2534" w:type="dxa"/>
          </w:tcPr>
          <w:p w14:paraId="7F577D24" w14:textId="77777777" w:rsidR="00426A0B" w:rsidRPr="0061649B" w:rsidRDefault="00426A0B" w:rsidP="00CF1C73">
            <w:pPr>
              <w:spacing w:after="0"/>
              <w:rPr>
                <w:rFonts w:ascii="Arial" w:hAnsi="Arial" w:cs="Arial"/>
                <w:sz w:val="18"/>
                <w:szCs w:val="18"/>
              </w:rPr>
            </w:pPr>
            <w:r w:rsidRPr="0061649B">
              <w:rPr>
                <w:rFonts w:ascii="Arial" w:hAnsi="Arial" w:cs="Arial"/>
                <w:sz w:val="18"/>
                <w:szCs w:val="18"/>
              </w:rPr>
              <w:t>Type: ENUM</w:t>
            </w:r>
          </w:p>
          <w:p w14:paraId="5A68DB04" w14:textId="77777777" w:rsidR="00426A0B" w:rsidRPr="0061649B" w:rsidRDefault="00426A0B" w:rsidP="00CF1C73">
            <w:pPr>
              <w:spacing w:after="0"/>
              <w:rPr>
                <w:rFonts w:ascii="Arial" w:hAnsi="Arial" w:cs="Arial"/>
                <w:sz w:val="18"/>
                <w:szCs w:val="18"/>
              </w:rPr>
            </w:pPr>
            <w:r w:rsidRPr="0061649B">
              <w:rPr>
                <w:rFonts w:ascii="Arial" w:hAnsi="Arial" w:cs="Arial"/>
                <w:sz w:val="18"/>
                <w:szCs w:val="18"/>
              </w:rPr>
              <w:t>multiplicity: 1</w:t>
            </w:r>
          </w:p>
          <w:p w14:paraId="03A71BEC" w14:textId="77777777" w:rsidR="00426A0B" w:rsidRPr="0061649B" w:rsidRDefault="00426A0B" w:rsidP="00CF1C73">
            <w:pPr>
              <w:spacing w:after="0"/>
              <w:rPr>
                <w:rFonts w:ascii="Arial" w:hAnsi="Arial" w:cs="Arial"/>
                <w:sz w:val="18"/>
                <w:szCs w:val="18"/>
              </w:rPr>
            </w:pPr>
            <w:r w:rsidRPr="0061649B">
              <w:rPr>
                <w:rFonts w:ascii="Arial" w:hAnsi="Arial" w:cs="Arial"/>
                <w:sz w:val="18"/>
                <w:szCs w:val="18"/>
              </w:rPr>
              <w:t>isOrdered: N/A</w:t>
            </w:r>
          </w:p>
          <w:p w14:paraId="3CE6DCB0"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isUnique: N/A</w:t>
            </w:r>
          </w:p>
          <w:p w14:paraId="7FAD2F5D"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defaultValue: None</w:t>
            </w:r>
          </w:p>
          <w:p w14:paraId="31FF046A" w14:textId="77777777" w:rsidR="00426A0B" w:rsidRPr="0061649B" w:rsidRDefault="00426A0B" w:rsidP="00CF1C73">
            <w:pPr>
              <w:pStyle w:val="TAL"/>
            </w:pPr>
            <w:r w:rsidRPr="00B940D8">
              <w:rPr>
                <w:rFonts w:cs="Arial"/>
                <w:szCs w:val="18"/>
              </w:rPr>
              <w:t>isNullable: False</w:t>
            </w:r>
          </w:p>
        </w:tc>
      </w:tr>
      <w:tr w:rsidR="00426A0B" w:rsidRPr="00B26339" w14:paraId="7304D13C" w14:textId="77777777" w:rsidTr="005E40FD">
        <w:trPr>
          <w:cantSplit/>
          <w:jc w:val="center"/>
        </w:trPr>
        <w:tc>
          <w:tcPr>
            <w:tcW w:w="3537" w:type="dxa"/>
          </w:tcPr>
          <w:p w14:paraId="37454A2F" w14:textId="77777777" w:rsidR="00426A0B" w:rsidRPr="0083570F" w:rsidRDefault="00426A0B" w:rsidP="00CF1C73">
            <w:pPr>
              <w:pStyle w:val="TAL"/>
              <w:rPr>
                <w:rFonts w:cs="Arial"/>
              </w:rPr>
            </w:pPr>
            <w:r w:rsidRPr="0083570F">
              <w:rPr>
                <w:rFonts w:cs="Arial"/>
                <w:szCs w:val="18"/>
              </w:rPr>
              <w:t>ProcessMonitor.progressPercentage</w:t>
            </w:r>
          </w:p>
        </w:tc>
        <w:tc>
          <w:tcPr>
            <w:tcW w:w="4744" w:type="dxa"/>
          </w:tcPr>
          <w:p w14:paraId="783BBA2C" w14:textId="77777777" w:rsidR="00426A0B" w:rsidRPr="00B940D8" w:rsidRDefault="00426A0B" w:rsidP="00CF1C73">
            <w:pPr>
              <w:pStyle w:val="TAL"/>
              <w:spacing w:before="20" w:after="20"/>
              <w:rPr>
                <w:lang w:eastAsia="zh-CN"/>
              </w:rPr>
            </w:pPr>
            <w:r w:rsidRPr="00B940D8">
              <w:rPr>
                <w:lang w:eastAsia="zh-CN"/>
              </w:rPr>
              <w:t>Progress of the process as percentage.</w:t>
            </w:r>
          </w:p>
          <w:p w14:paraId="266226AB" w14:textId="77777777" w:rsidR="00426A0B" w:rsidRPr="00B940D8" w:rsidRDefault="00426A0B" w:rsidP="00CF1C73">
            <w:pPr>
              <w:pStyle w:val="TAL"/>
              <w:spacing w:before="20" w:after="20"/>
              <w:rPr>
                <w:lang w:eastAsia="zh-CN"/>
              </w:rPr>
            </w:pPr>
          </w:p>
          <w:p w14:paraId="1E722B31" w14:textId="77777777" w:rsidR="00426A0B" w:rsidRPr="00202D71" w:rsidRDefault="00426A0B" w:rsidP="00CF1C73">
            <w:pPr>
              <w:pStyle w:val="TAL"/>
              <w:spacing w:before="20" w:after="20"/>
              <w:rPr>
                <w:lang w:eastAsia="zh-CN"/>
              </w:rPr>
            </w:pPr>
            <w:r w:rsidRPr="0061649B">
              <w:rPr>
                <w:lang w:eastAsia="zh-CN"/>
              </w:rPr>
              <w:t>Allowed values: integer between 0 and 100</w:t>
            </w:r>
          </w:p>
          <w:p w14:paraId="1CEFABB4" w14:textId="77777777" w:rsidR="00426A0B" w:rsidRPr="00B940D8" w:rsidRDefault="00426A0B" w:rsidP="00CF1C73">
            <w:pPr>
              <w:pStyle w:val="TAL"/>
              <w:spacing w:before="20" w:after="20"/>
              <w:rPr>
                <w:lang w:eastAsia="zh-CN"/>
              </w:rPr>
            </w:pPr>
          </w:p>
          <w:p w14:paraId="319AD502" w14:textId="77777777" w:rsidR="00426A0B" w:rsidRPr="0061649B" w:rsidRDefault="00426A0B" w:rsidP="00CF1C73">
            <w:pPr>
              <w:pStyle w:val="TAL"/>
            </w:pPr>
          </w:p>
        </w:tc>
        <w:tc>
          <w:tcPr>
            <w:tcW w:w="2534" w:type="dxa"/>
          </w:tcPr>
          <w:p w14:paraId="1BEA858C" w14:textId="77777777" w:rsidR="00426A0B" w:rsidRPr="0061649B" w:rsidRDefault="00426A0B" w:rsidP="00CF1C73">
            <w:pPr>
              <w:spacing w:after="0"/>
              <w:rPr>
                <w:rFonts w:ascii="Arial" w:hAnsi="Arial" w:cs="Arial"/>
                <w:sz w:val="18"/>
                <w:szCs w:val="18"/>
              </w:rPr>
            </w:pPr>
            <w:r w:rsidRPr="0061649B">
              <w:rPr>
                <w:rFonts w:ascii="Arial" w:hAnsi="Arial" w:cs="Arial"/>
                <w:sz w:val="18"/>
                <w:szCs w:val="18"/>
              </w:rPr>
              <w:t>Type: Integer</w:t>
            </w:r>
          </w:p>
          <w:p w14:paraId="0F11FAD8" w14:textId="77777777" w:rsidR="00426A0B" w:rsidRPr="0061649B" w:rsidRDefault="00426A0B" w:rsidP="00CF1C73">
            <w:pPr>
              <w:spacing w:after="0"/>
              <w:rPr>
                <w:rFonts w:ascii="Arial" w:hAnsi="Arial" w:cs="Arial"/>
                <w:sz w:val="18"/>
                <w:szCs w:val="18"/>
              </w:rPr>
            </w:pPr>
            <w:r w:rsidRPr="0061649B">
              <w:rPr>
                <w:rFonts w:ascii="Arial" w:hAnsi="Arial" w:cs="Arial"/>
                <w:sz w:val="18"/>
                <w:szCs w:val="18"/>
              </w:rPr>
              <w:t>multiplicity: 0..1</w:t>
            </w:r>
          </w:p>
          <w:p w14:paraId="3FD0DFAD" w14:textId="77777777" w:rsidR="00426A0B" w:rsidRPr="0061649B" w:rsidRDefault="00426A0B" w:rsidP="00CF1C73">
            <w:pPr>
              <w:spacing w:after="0"/>
              <w:rPr>
                <w:rFonts w:ascii="Arial" w:hAnsi="Arial" w:cs="Arial"/>
                <w:sz w:val="18"/>
                <w:szCs w:val="18"/>
              </w:rPr>
            </w:pPr>
            <w:r w:rsidRPr="0061649B">
              <w:rPr>
                <w:rFonts w:ascii="Arial" w:hAnsi="Arial" w:cs="Arial"/>
                <w:sz w:val="18"/>
                <w:szCs w:val="18"/>
              </w:rPr>
              <w:t>isOrdered: N/A</w:t>
            </w:r>
          </w:p>
          <w:p w14:paraId="4B21B3F5"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isUnique: N/A</w:t>
            </w:r>
          </w:p>
          <w:p w14:paraId="67019C1D"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 xml:space="preserve">defaultValue: None </w:t>
            </w:r>
          </w:p>
          <w:p w14:paraId="43CEE3C5" w14:textId="77777777" w:rsidR="00426A0B" w:rsidRPr="0061649B" w:rsidRDefault="00426A0B" w:rsidP="00CF1C73">
            <w:pPr>
              <w:pStyle w:val="TAL"/>
            </w:pPr>
            <w:r w:rsidRPr="00B940D8">
              <w:rPr>
                <w:rFonts w:cs="Arial"/>
                <w:szCs w:val="18"/>
              </w:rPr>
              <w:t>isNullable: False</w:t>
            </w:r>
          </w:p>
        </w:tc>
      </w:tr>
      <w:tr w:rsidR="00426A0B" w:rsidRPr="00B26339" w14:paraId="670B9C28" w14:textId="77777777" w:rsidTr="005E40FD">
        <w:trPr>
          <w:cantSplit/>
          <w:jc w:val="center"/>
        </w:trPr>
        <w:tc>
          <w:tcPr>
            <w:tcW w:w="3537" w:type="dxa"/>
          </w:tcPr>
          <w:p w14:paraId="1ADBCE61" w14:textId="77777777" w:rsidR="00426A0B" w:rsidRPr="0083570F" w:rsidRDefault="00426A0B" w:rsidP="00CF1C73">
            <w:pPr>
              <w:pStyle w:val="TAL"/>
              <w:rPr>
                <w:rFonts w:cs="Arial"/>
              </w:rPr>
            </w:pPr>
            <w:r w:rsidRPr="0083570F">
              <w:rPr>
                <w:rFonts w:cs="Arial"/>
                <w:szCs w:val="18"/>
              </w:rPr>
              <w:t>ProcessMonitor.progressStateInfo</w:t>
            </w:r>
          </w:p>
        </w:tc>
        <w:tc>
          <w:tcPr>
            <w:tcW w:w="4744" w:type="dxa"/>
          </w:tcPr>
          <w:p w14:paraId="7D892225" w14:textId="77777777" w:rsidR="00426A0B" w:rsidRPr="00B940D8" w:rsidRDefault="00426A0B" w:rsidP="00CF1C73">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0EFED84" w14:textId="77777777" w:rsidR="00426A0B" w:rsidRPr="00B940D8" w:rsidRDefault="00426A0B" w:rsidP="00CF1C73">
            <w:pPr>
              <w:pStyle w:val="TAL"/>
              <w:spacing w:before="20" w:after="20"/>
              <w:rPr>
                <w:lang w:eastAsia="zh-CN"/>
              </w:rPr>
            </w:pPr>
          </w:p>
          <w:p w14:paraId="5F778F08" w14:textId="77777777" w:rsidR="00426A0B" w:rsidRPr="00B940D8" w:rsidRDefault="00426A0B" w:rsidP="00CF1C73">
            <w:pPr>
              <w:pStyle w:val="TAL"/>
              <w:spacing w:before="20" w:after="20"/>
              <w:rPr>
                <w:lang w:eastAsia="zh-CN"/>
              </w:rPr>
            </w:pPr>
            <w:r w:rsidRPr="00B940D8">
              <w:rPr>
                <w:lang w:eastAsia="zh-CN"/>
              </w:rPr>
              <w:t>For specific processes, specific well-defined strings (e.g. string patterns or enums) may be defined as a specialisation.</w:t>
            </w:r>
          </w:p>
          <w:p w14:paraId="08B71AF3" w14:textId="77777777" w:rsidR="00426A0B" w:rsidRPr="00B940D8" w:rsidRDefault="00426A0B" w:rsidP="00CF1C73">
            <w:pPr>
              <w:pStyle w:val="TAL"/>
              <w:spacing w:before="20" w:after="20"/>
              <w:rPr>
                <w:lang w:eastAsia="zh-CN"/>
              </w:rPr>
            </w:pPr>
          </w:p>
          <w:p w14:paraId="7391851C" w14:textId="77777777" w:rsidR="00426A0B" w:rsidRPr="0061649B" w:rsidRDefault="00426A0B" w:rsidP="00CF1C73">
            <w:pPr>
              <w:pStyle w:val="TAL"/>
            </w:pPr>
            <w:r w:rsidRPr="00B940D8">
              <w:rPr>
                <w:szCs w:val="18"/>
              </w:rPr>
              <w:t>allowedValues: N/A</w:t>
            </w:r>
          </w:p>
        </w:tc>
        <w:tc>
          <w:tcPr>
            <w:tcW w:w="2534" w:type="dxa"/>
          </w:tcPr>
          <w:p w14:paraId="30AC8327" w14:textId="77777777" w:rsidR="00426A0B" w:rsidRPr="0061649B" w:rsidRDefault="00426A0B" w:rsidP="00CF1C73">
            <w:pPr>
              <w:spacing w:after="0"/>
              <w:rPr>
                <w:rFonts w:ascii="Arial" w:hAnsi="Arial" w:cs="Arial"/>
                <w:sz w:val="18"/>
                <w:szCs w:val="18"/>
              </w:rPr>
            </w:pPr>
            <w:r w:rsidRPr="0061649B">
              <w:rPr>
                <w:rFonts w:ascii="Arial" w:hAnsi="Arial" w:cs="Arial"/>
                <w:sz w:val="18"/>
                <w:szCs w:val="18"/>
              </w:rPr>
              <w:t>Type: String</w:t>
            </w:r>
          </w:p>
          <w:p w14:paraId="65302BEF" w14:textId="77777777" w:rsidR="00426A0B" w:rsidRPr="0061649B" w:rsidRDefault="00426A0B" w:rsidP="00CF1C73">
            <w:pPr>
              <w:spacing w:after="0"/>
              <w:rPr>
                <w:rFonts w:ascii="Arial" w:hAnsi="Arial" w:cs="Arial"/>
                <w:sz w:val="18"/>
                <w:szCs w:val="18"/>
              </w:rPr>
            </w:pPr>
            <w:r w:rsidRPr="0061649B">
              <w:rPr>
                <w:rFonts w:ascii="Arial" w:hAnsi="Arial" w:cs="Arial"/>
                <w:sz w:val="18"/>
                <w:szCs w:val="18"/>
              </w:rPr>
              <w:t>multiplicity: 0..*</w:t>
            </w:r>
          </w:p>
          <w:p w14:paraId="04125595" w14:textId="77777777" w:rsidR="00426A0B" w:rsidRPr="0061649B" w:rsidRDefault="00426A0B" w:rsidP="00CF1C73">
            <w:pPr>
              <w:spacing w:after="0"/>
              <w:rPr>
                <w:rFonts w:ascii="Arial" w:hAnsi="Arial" w:cs="Arial"/>
                <w:sz w:val="18"/>
                <w:szCs w:val="18"/>
              </w:rPr>
            </w:pPr>
            <w:r w:rsidRPr="0061649B">
              <w:rPr>
                <w:rFonts w:ascii="Arial" w:hAnsi="Arial" w:cs="Arial"/>
                <w:sz w:val="18"/>
                <w:szCs w:val="18"/>
              </w:rPr>
              <w:t>isOrdered: True</w:t>
            </w:r>
          </w:p>
          <w:p w14:paraId="4E69DBDE" w14:textId="77777777" w:rsidR="00426A0B" w:rsidRPr="0061649B" w:rsidRDefault="00426A0B" w:rsidP="00CF1C73">
            <w:pPr>
              <w:spacing w:after="0"/>
              <w:rPr>
                <w:rFonts w:ascii="Arial" w:hAnsi="Arial" w:cs="Arial"/>
                <w:sz w:val="18"/>
                <w:szCs w:val="18"/>
              </w:rPr>
            </w:pPr>
            <w:r w:rsidRPr="0061649B">
              <w:rPr>
                <w:rFonts w:ascii="Arial" w:hAnsi="Arial" w:cs="Arial"/>
                <w:sz w:val="18"/>
                <w:szCs w:val="18"/>
              </w:rPr>
              <w:t>isUnique: False</w:t>
            </w:r>
          </w:p>
          <w:p w14:paraId="4E24A9F7"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defaultValue: None</w:t>
            </w:r>
          </w:p>
          <w:p w14:paraId="6F994C28" w14:textId="77777777" w:rsidR="00426A0B" w:rsidRPr="0061649B" w:rsidRDefault="00426A0B" w:rsidP="00CF1C73">
            <w:pPr>
              <w:pStyle w:val="TAL"/>
            </w:pPr>
            <w:r w:rsidRPr="00B940D8">
              <w:rPr>
                <w:rFonts w:cs="Arial"/>
                <w:szCs w:val="18"/>
              </w:rPr>
              <w:t>isNullable: False</w:t>
            </w:r>
          </w:p>
        </w:tc>
      </w:tr>
      <w:tr w:rsidR="00426A0B" w:rsidRPr="00B26339" w14:paraId="7FE807D3" w14:textId="77777777" w:rsidTr="005E40FD">
        <w:trPr>
          <w:cantSplit/>
          <w:jc w:val="center"/>
        </w:trPr>
        <w:tc>
          <w:tcPr>
            <w:tcW w:w="3537" w:type="dxa"/>
          </w:tcPr>
          <w:p w14:paraId="43728DA9" w14:textId="77777777" w:rsidR="00426A0B" w:rsidRPr="0083570F" w:rsidRDefault="00426A0B" w:rsidP="00CF1C73">
            <w:pPr>
              <w:pStyle w:val="TAL"/>
              <w:rPr>
                <w:rFonts w:cs="Arial"/>
              </w:rPr>
            </w:pPr>
            <w:r w:rsidRPr="0083570F">
              <w:rPr>
                <w:rFonts w:cs="Arial"/>
                <w:szCs w:val="18"/>
              </w:rPr>
              <w:t>ProcessMonitor.resultStateInfo</w:t>
            </w:r>
          </w:p>
        </w:tc>
        <w:tc>
          <w:tcPr>
            <w:tcW w:w="4744" w:type="dxa"/>
          </w:tcPr>
          <w:p w14:paraId="1CB17226" w14:textId="77777777" w:rsidR="00426A0B" w:rsidRPr="00B940D8" w:rsidRDefault="00426A0B" w:rsidP="00CF1C73">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5E74E8E8" w14:textId="77777777" w:rsidR="00426A0B" w:rsidRPr="00B940D8" w:rsidRDefault="00426A0B" w:rsidP="00CF1C73">
            <w:pPr>
              <w:pStyle w:val="TAL"/>
              <w:spacing w:before="20" w:after="20"/>
              <w:rPr>
                <w:lang w:eastAsia="zh-CN"/>
              </w:rPr>
            </w:pPr>
          </w:p>
          <w:p w14:paraId="4617E299" w14:textId="77777777" w:rsidR="00426A0B" w:rsidRPr="00B940D8" w:rsidRDefault="00426A0B" w:rsidP="00CF1C73">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1D5CEB04" w14:textId="77777777" w:rsidR="00426A0B" w:rsidRPr="00B940D8" w:rsidRDefault="00426A0B" w:rsidP="00CF1C73">
            <w:pPr>
              <w:pStyle w:val="TAL"/>
              <w:spacing w:before="20" w:after="20"/>
              <w:rPr>
                <w:lang w:eastAsia="zh-CN"/>
              </w:rPr>
            </w:pPr>
          </w:p>
          <w:p w14:paraId="10B0AD5B" w14:textId="77777777" w:rsidR="00426A0B" w:rsidRPr="00B940D8" w:rsidRDefault="00426A0B" w:rsidP="00CF1C73">
            <w:pPr>
              <w:pStyle w:val="TAL"/>
              <w:spacing w:before="20" w:after="20"/>
              <w:rPr>
                <w:lang w:eastAsia="zh-CN"/>
              </w:rPr>
            </w:pPr>
            <w:r w:rsidRPr="00B940D8">
              <w:rPr>
                <w:lang w:eastAsia="zh-CN"/>
              </w:rPr>
              <w:t>For specific processes, specific well-defined strings (e.g. string patterns or enums) may be defined as a specialisation.</w:t>
            </w:r>
          </w:p>
          <w:p w14:paraId="64F738AC" w14:textId="77777777" w:rsidR="00426A0B" w:rsidRPr="00B940D8" w:rsidRDefault="00426A0B" w:rsidP="00CF1C73">
            <w:pPr>
              <w:pStyle w:val="TAL"/>
              <w:spacing w:before="20" w:after="20"/>
              <w:rPr>
                <w:lang w:eastAsia="zh-CN"/>
              </w:rPr>
            </w:pPr>
          </w:p>
          <w:p w14:paraId="7B461CA9" w14:textId="77777777" w:rsidR="00426A0B" w:rsidRPr="0061649B" w:rsidRDefault="00426A0B" w:rsidP="00CF1C73">
            <w:pPr>
              <w:pStyle w:val="TAL"/>
            </w:pPr>
            <w:r w:rsidRPr="00B940D8">
              <w:rPr>
                <w:szCs w:val="18"/>
              </w:rPr>
              <w:t>allowedValues: N/A</w:t>
            </w:r>
          </w:p>
        </w:tc>
        <w:tc>
          <w:tcPr>
            <w:tcW w:w="2534" w:type="dxa"/>
          </w:tcPr>
          <w:p w14:paraId="4BC67B1A" w14:textId="77777777" w:rsidR="00426A0B" w:rsidRPr="0061649B" w:rsidRDefault="00426A0B" w:rsidP="00CF1C73">
            <w:pPr>
              <w:spacing w:after="0"/>
              <w:rPr>
                <w:rFonts w:ascii="Arial" w:hAnsi="Arial" w:cs="Arial"/>
                <w:sz w:val="18"/>
                <w:szCs w:val="18"/>
              </w:rPr>
            </w:pPr>
            <w:r w:rsidRPr="0061649B">
              <w:rPr>
                <w:rFonts w:ascii="Arial" w:hAnsi="Arial" w:cs="Arial"/>
                <w:sz w:val="18"/>
                <w:szCs w:val="18"/>
              </w:rPr>
              <w:t>Type: String</w:t>
            </w:r>
          </w:p>
          <w:p w14:paraId="186D6A17" w14:textId="77777777" w:rsidR="00426A0B" w:rsidRPr="0061649B" w:rsidRDefault="00426A0B" w:rsidP="00CF1C73">
            <w:pPr>
              <w:spacing w:after="0"/>
              <w:rPr>
                <w:rFonts w:ascii="Arial" w:hAnsi="Arial" w:cs="Arial"/>
                <w:sz w:val="18"/>
                <w:szCs w:val="18"/>
              </w:rPr>
            </w:pPr>
            <w:r w:rsidRPr="0061649B">
              <w:rPr>
                <w:rFonts w:ascii="Arial" w:hAnsi="Arial" w:cs="Arial"/>
                <w:sz w:val="18"/>
                <w:szCs w:val="18"/>
              </w:rPr>
              <w:t>multiplicity: 0..1</w:t>
            </w:r>
          </w:p>
          <w:p w14:paraId="388BBF6F" w14:textId="77777777" w:rsidR="00426A0B" w:rsidRPr="0061649B" w:rsidRDefault="00426A0B" w:rsidP="00CF1C73">
            <w:pPr>
              <w:spacing w:after="0"/>
              <w:rPr>
                <w:rFonts w:ascii="Arial" w:hAnsi="Arial" w:cs="Arial"/>
                <w:sz w:val="18"/>
                <w:szCs w:val="18"/>
              </w:rPr>
            </w:pPr>
            <w:r w:rsidRPr="0061649B">
              <w:rPr>
                <w:rFonts w:ascii="Arial" w:hAnsi="Arial" w:cs="Arial"/>
                <w:sz w:val="18"/>
                <w:szCs w:val="18"/>
              </w:rPr>
              <w:t>isOrdered: N/A</w:t>
            </w:r>
          </w:p>
          <w:p w14:paraId="643BDF50"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isUnique: N/A</w:t>
            </w:r>
          </w:p>
          <w:p w14:paraId="67F2DFAB"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defaultValue: None</w:t>
            </w:r>
          </w:p>
          <w:p w14:paraId="6B7B9AA1" w14:textId="77777777" w:rsidR="00426A0B" w:rsidRPr="0061649B" w:rsidRDefault="00426A0B" w:rsidP="00CF1C73">
            <w:pPr>
              <w:pStyle w:val="TAL"/>
            </w:pPr>
            <w:r w:rsidRPr="00B940D8">
              <w:rPr>
                <w:rFonts w:cs="Arial"/>
                <w:szCs w:val="18"/>
              </w:rPr>
              <w:t>isNullable: False</w:t>
            </w:r>
          </w:p>
        </w:tc>
      </w:tr>
      <w:tr w:rsidR="00426A0B" w:rsidRPr="00B26339" w14:paraId="1212C96B" w14:textId="77777777" w:rsidTr="005E40FD">
        <w:trPr>
          <w:cantSplit/>
          <w:jc w:val="center"/>
        </w:trPr>
        <w:tc>
          <w:tcPr>
            <w:tcW w:w="3537" w:type="dxa"/>
          </w:tcPr>
          <w:p w14:paraId="038114E1" w14:textId="77777777" w:rsidR="00426A0B" w:rsidRPr="0083570F" w:rsidRDefault="00426A0B" w:rsidP="00CF1C73">
            <w:pPr>
              <w:pStyle w:val="TAL"/>
              <w:rPr>
                <w:rFonts w:cs="Arial"/>
              </w:rPr>
            </w:pPr>
            <w:r w:rsidRPr="0083570F">
              <w:rPr>
                <w:rFonts w:cs="Arial"/>
                <w:szCs w:val="18"/>
              </w:rPr>
              <w:t>ProcessMonitor.startTime</w:t>
            </w:r>
          </w:p>
        </w:tc>
        <w:tc>
          <w:tcPr>
            <w:tcW w:w="4744" w:type="dxa"/>
          </w:tcPr>
          <w:p w14:paraId="0A0AAC85" w14:textId="77777777" w:rsidR="00426A0B" w:rsidRPr="0061649B" w:rsidRDefault="00426A0B" w:rsidP="00CF1C73">
            <w:pPr>
              <w:pStyle w:val="TAL"/>
              <w:spacing w:before="20" w:after="20"/>
              <w:rPr>
                <w:lang w:eastAsia="zh-CN"/>
              </w:rPr>
            </w:pPr>
            <w:r w:rsidRPr="0061649B">
              <w:rPr>
                <w:lang w:eastAsia="zh-CN"/>
              </w:rPr>
              <w:t>Start time of the associated process, i.e. the time when the status changed from "NOT_STARTED" to "RUNNING".</w:t>
            </w:r>
          </w:p>
          <w:p w14:paraId="5689274F" w14:textId="77777777" w:rsidR="00426A0B" w:rsidRPr="0061649B" w:rsidRDefault="00426A0B" w:rsidP="00CF1C73">
            <w:pPr>
              <w:pStyle w:val="TAL"/>
              <w:spacing w:before="20" w:after="20"/>
              <w:rPr>
                <w:lang w:eastAsia="zh-CN"/>
              </w:rPr>
            </w:pPr>
          </w:p>
          <w:p w14:paraId="66B5D5FE" w14:textId="77777777" w:rsidR="00426A0B" w:rsidRPr="0061649B" w:rsidRDefault="00426A0B" w:rsidP="00CF1C73">
            <w:pPr>
              <w:pStyle w:val="TAL"/>
            </w:pPr>
            <w:r w:rsidRPr="00B940D8">
              <w:rPr>
                <w:szCs w:val="18"/>
              </w:rPr>
              <w:t>allowedValues: N/A</w:t>
            </w:r>
          </w:p>
        </w:tc>
        <w:tc>
          <w:tcPr>
            <w:tcW w:w="2534" w:type="dxa"/>
          </w:tcPr>
          <w:p w14:paraId="68DF585F" w14:textId="77777777" w:rsidR="00426A0B" w:rsidRPr="0061649B" w:rsidRDefault="00426A0B" w:rsidP="00CF1C73">
            <w:pPr>
              <w:spacing w:after="0"/>
              <w:rPr>
                <w:rFonts w:ascii="Arial" w:hAnsi="Arial" w:cs="Arial"/>
                <w:sz w:val="18"/>
                <w:szCs w:val="18"/>
              </w:rPr>
            </w:pPr>
            <w:r w:rsidRPr="0061649B">
              <w:rPr>
                <w:rFonts w:ascii="Arial" w:hAnsi="Arial" w:cs="Arial"/>
                <w:sz w:val="18"/>
                <w:szCs w:val="18"/>
              </w:rPr>
              <w:t>Type: DateTime</w:t>
            </w:r>
          </w:p>
          <w:p w14:paraId="5B4E3251" w14:textId="77777777" w:rsidR="00426A0B" w:rsidRPr="0061649B" w:rsidRDefault="00426A0B" w:rsidP="00CF1C73">
            <w:pPr>
              <w:spacing w:after="0"/>
              <w:rPr>
                <w:rFonts w:ascii="Arial" w:hAnsi="Arial" w:cs="Arial"/>
                <w:sz w:val="18"/>
                <w:szCs w:val="18"/>
              </w:rPr>
            </w:pPr>
            <w:r w:rsidRPr="0061649B">
              <w:rPr>
                <w:rFonts w:ascii="Arial" w:hAnsi="Arial" w:cs="Arial"/>
                <w:sz w:val="18"/>
                <w:szCs w:val="18"/>
              </w:rPr>
              <w:t>multiplicity: 0..1</w:t>
            </w:r>
          </w:p>
          <w:p w14:paraId="61ED264A" w14:textId="77777777" w:rsidR="00426A0B" w:rsidRPr="0061649B" w:rsidRDefault="00426A0B" w:rsidP="00CF1C73">
            <w:pPr>
              <w:spacing w:after="0"/>
              <w:rPr>
                <w:rFonts w:ascii="Arial" w:hAnsi="Arial" w:cs="Arial"/>
                <w:sz w:val="18"/>
                <w:szCs w:val="18"/>
              </w:rPr>
            </w:pPr>
            <w:r w:rsidRPr="0061649B">
              <w:rPr>
                <w:rFonts w:ascii="Arial" w:hAnsi="Arial" w:cs="Arial"/>
                <w:sz w:val="18"/>
                <w:szCs w:val="18"/>
              </w:rPr>
              <w:t>isOrdered: N/A</w:t>
            </w:r>
          </w:p>
          <w:p w14:paraId="61E2CF0E"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isUnique: N/A</w:t>
            </w:r>
          </w:p>
          <w:p w14:paraId="552E34AF"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defaultValue: None</w:t>
            </w:r>
          </w:p>
          <w:p w14:paraId="68A80D4A" w14:textId="77777777" w:rsidR="00426A0B" w:rsidRPr="0061649B" w:rsidRDefault="00426A0B" w:rsidP="00CF1C73">
            <w:pPr>
              <w:pStyle w:val="TAL"/>
            </w:pPr>
            <w:r w:rsidRPr="00B940D8">
              <w:rPr>
                <w:rFonts w:cs="Arial"/>
                <w:szCs w:val="18"/>
              </w:rPr>
              <w:t>isNullable: False</w:t>
            </w:r>
          </w:p>
        </w:tc>
      </w:tr>
      <w:tr w:rsidR="00426A0B" w:rsidRPr="00B26339" w14:paraId="7EE7A34A" w14:textId="77777777" w:rsidTr="005E40FD">
        <w:trPr>
          <w:cantSplit/>
          <w:jc w:val="center"/>
        </w:trPr>
        <w:tc>
          <w:tcPr>
            <w:tcW w:w="3537" w:type="dxa"/>
          </w:tcPr>
          <w:p w14:paraId="75C5D92C" w14:textId="77777777" w:rsidR="00426A0B" w:rsidRPr="0083570F" w:rsidRDefault="00426A0B" w:rsidP="00CF1C73">
            <w:pPr>
              <w:pStyle w:val="TAL"/>
              <w:rPr>
                <w:rFonts w:cs="Arial"/>
              </w:rPr>
            </w:pPr>
            <w:r w:rsidRPr="0083570F">
              <w:rPr>
                <w:rFonts w:cs="Arial"/>
                <w:szCs w:val="18"/>
              </w:rPr>
              <w:t>ProcessMonitor.endTime</w:t>
            </w:r>
          </w:p>
        </w:tc>
        <w:tc>
          <w:tcPr>
            <w:tcW w:w="4744" w:type="dxa"/>
          </w:tcPr>
          <w:p w14:paraId="42295BE1" w14:textId="77777777" w:rsidR="00426A0B" w:rsidRPr="00B940D8" w:rsidRDefault="00426A0B" w:rsidP="00CF1C73">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47B699FC" w14:textId="77777777" w:rsidR="00426A0B" w:rsidRPr="00B940D8" w:rsidRDefault="00426A0B" w:rsidP="00CF1C73">
            <w:pPr>
              <w:pStyle w:val="TAL"/>
              <w:spacing w:before="20" w:after="20"/>
              <w:rPr>
                <w:lang w:eastAsia="zh-CN"/>
              </w:rPr>
            </w:pPr>
          </w:p>
          <w:p w14:paraId="433E2AD1" w14:textId="77777777" w:rsidR="00426A0B" w:rsidRPr="0061649B" w:rsidRDefault="00426A0B" w:rsidP="00CF1C73">
            <w:pPr>
              <w:pStyle w:val="TAL"/>
            </w:pPr>
            <w:r w:rsidRPr="00B940D8">
              <w:rPr>
                <w:szCs w:val="18"/>
              </w:rPr>
              <w:t>allowedValues: N/A</w:t>
            </w:r>
          </w:p>
        </w:tc>
        <w:tc>
          <w:tcPr>
            <w:tcW w:w="2534" w:type="dxa"/>
          </w:tcPr>
          <w:p w14:paraId="42FD7EB3" w14:textId="77777777" w:rsidR="00426A0B" w:rsidRPr="0061649B" w:rsidRDefault="00426A0B" w:rsidP="00CF1C73">
            <w:pPr>
              <w:spacing w:after="0"/>
              <w:rPr>
                <w:rFonts w:ascii="Arial" w:hAnsi="Arial" w:cs="Arial"/>
                <w:sz w:val="18"/>
                <w:szCs w:val="18"/>
              </w:rPr>
            </w:pPr>
            <w:r w:rsidRPr="0061649B">
              <w:rPr>
                <w:rFonts w:ascii="Arial" w:hAnsi="Arial" w:cs="Arial"/>
                <w:sz w:val="18"/>
                <w:szCs w:val="18"/>
              </w:rPr>
              <w:t>Type: DateTime</w:t>
            </w:r>
          </w:p>
          <w:p w14:paraId="11F26CA7" w14:textId="77777777" w:rsidR="00426A0B" w:rsidRPr="0061649B" w:rsidRDefault="00426A0B" w:rsidP="00CF1C73">
            <w:pPr>
              <w:spacing w:after="0"/>
              <w:rPr>
                <w:rFonts w:ascii="Arial" w:hAnsi="Arial" w:cs="Arial"/>
                <w:sz w:val="18"/>
                <w:szCs w:val="18"/>
              </w:rPr>
            </w:pPr>
            <w:r w:rsidRPr="0061649B">
              <w:rPr>
                <w:rFonts w:ascii="Arial" w:hAnsi="Arial" w:cs="Arial"/>
                <w:sz w:val="18"/>
                <w:szCs w:val="18"/>
              </w:rPr>
              <w:t>multiplicity: 0..1</w:t>
            </w:r>
          </w:p>
          <w:p w14:paraId="1C3EEB0F" w14:textId="77777777" w:rsidR="00426A0B" w:rsidRPr="0061649B" w:rsidRDefault="00426A0B" w:rsidP="00CF1C73">
            <w:pPr>
              <w:spacing w:after="0"/>
              <w:rPr>
                <w:rFonts w:ascii="Arial" w:hAnsi="Arial" w:cs="Arial"/>
                <w:sz w:val="18"/>
                <w:szCs w:val="18"/>
              </w:rPr>
            </w:pPr>
            <w:r w:rsidRPr="0061649B">
              <w:rPr>
                <w:rFonts w:ascii="Arial" w:hAnsi="Arial" w:cs="Arial"/>
                <w:sz w:val="18"/>
                <w:szCs w:val="18"/>
              </w:rPr>
              <w:t>isOrdered: N/A</w:t>
            </w:r>
          </w:p>
          <w:p w14:paraId="34CC4E41"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isUnique: N/A</w:t>
            </w:r>
          </w:p>
          <w:p w14:paraId="1CE2E91C"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defaultValue: None</w:t>
            </w:r>
          </w:p>
          <w:p w14:paraId="48159450" w14:textId="77777777" w:rsidR="00426A0B" w:rsidRPr="0061649B" w:rsidRDefault="00426A0B" w:rsidP="00CF1C73">
            <w:pPr>
              <w:pStyle w:val="TAL"/>
            </w:pPr>
            <w:r w:rsidRPr="00B940D8">
              <w:rPr>
                <w:rFonts w:cs="Arial"/>
                <w:szCs w:val="18"/>
              </w:rPr>
              <w:t>isNullable: False</w:t>
            </w:r>
          </w:p>
        </w:tc>
      </w:tr>
      <w:tr w:rsidR="00426A0B" w:rsidRPr="00B26339" w14:paraId="584DE08B" w14:textId="77777777" w:rsidTr="005E40FD">
        <w:trPr>
          <w:cantSplit/>
          <w:jc w:val="center"/>
        </w:trPr>
        <w:tc>
          <w:tcPr>
            <w:tcW w:w="3537" w:type="dxa"/>
          </w:tcPr>
          <w:p w14:paraId="1770531C" w14:textId="77777777" w:rsidR="00426A0B" w:rsidRPr="0083570F" w:rsidRDefault="00426A0B" w:rsidP="00CF1C73">
            <w:pPr>
              <w:pStyle w:val="TAL"/>
              <w:rPr>
                <w:rFonts w:cs="Arial"/>
              </w:rPr>
            </w:pPr>
            <w:r w:rsidRPr="0083570F">
              <w:rPr>
                <w:rFonts w:cs="Arial"/>
                <w:szCs w:val="18"/>
              </w:rPr>
              <w:t>ProcessMonitor.timer</w:t>
            </w:r>
          </w:p>
        </w:tc>
        <w:tc>
          <w:tcPr>
            <w:tcW w:w="4744" w:type="dxa"/>
          </w:tcPr>
          <w:p w14:paraId="4B310B26" w14:textId="77777777" w:rsidR="00426A0B" w:rsidRPr="00B940D8" w:rsidRDefault="00426A0B" w:rsidP="00CF1C73">
            <w:pPr>
              <w:pStyle w:val="TAL"/>
              <w:spacing w:before="20" w:after="20"/>
              <w:rPr>
                <w:lang w:eastAsia="zh-CN"/>
              </w:rPr>
            </w:pPr>
            <w:r w:rsidRPr="00B940D8">
              <w:rPr>
                <w:lang w:eastAsia="zh-CN"/>
              </w:rPr>
              <w:t xml:space="preserve">Time until the associated process is automatically cancelled.  </w:t>
            </w:r>
          </w:p>
          <w:p w14:paraId="33859090" w14:textId="77777777" w:rsidR="00426A0B" w:rsidRPr="00B940D8" w:rsidRDefault="00426A0B" w:rsidP="00CF1C73">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2607C366" w14:textId="77777777" w:rsidR="00426A0B" w:rsidRPr="00B940D8" w:rsidRDefault="00426A0B" w:rsidP="00CF1C73">
            <w:pPr>
              <w:pStyle w:val="TAL"/>
              <w:spacing w:before="20" w:after="20"/>
              <w:rPr>
                <w:lang w:eastAsia="zh-CN"/>
              </w:rPr>
            </w:pPr>
            <w:r w:rsidRPr="00B940D8">
              <w:rPr>
                <w:lang w:eastAsia="zh-CN"/>
              </w:rPr>
              <w:t>If not set, there is no time limit for the process.</w:t>
            </w:r>
          </w:p>
          <w:p w14:paraId="12DFE6CA" w14:textId="77777777" w:rsidR="00426A0B" w:rsidRPr="00B940D8" w:rsidRDefault="00426A0B" w:rsidP="00CF1C73">
            <w:pPr>
              <w:pStyle w:val="TAL"/>
              <w:spacing w:before="20" w:after="20"/>
              <w:rPr>
                <w:lang w:eastAsia="zh-CN"/>
              </w:rPr>
            </w:pPr>
            <w:r w:rsidRPr="00B940D8">
              <w:rPr>
                <w:lang w:eastAsia="zh-CN"/>
              </w:rPr>
              <w:t xml:space="preserve">Once the timer is set, the consumer can not change it anymore. </w:t>
            </w:r>
          </w:p>
          <w:p w14:paraId="32A598D8" w14:textId="77777777" w:rsidR="00426A0B" w:rsidRPr="0061649B" w:rsidRDefault="00426A0B" w:rsidP="00CF1C73">
            <w:pPr>
              <w:pStyle w:val="TAL"/>
              <w:spacing w:before="20" w:after="20"/>
              <w:rPr>
                <w:lang w:eastAsia="zh-CN"/>
              </w:rPr>
            </w:pPr>
            <w:r w:rsidRPr="0061649B">
              <w:rPr>
                <w:lang w:eastAsia="zh-CN"/>
              </w:rPr>
              <w:t>If the consumer has not set the timer the MnS Producer may set it.</w:t>
            </w:r>
          </w:p>
          <w:p w14:paraId="15E5588F" w14:textId="77777777" w:rsidR="00426A0B" w:rsidRPr="0061649B" w:rsidRDefault="00426A0B" w:rsidP="00CF1C73">
            <w:pPr>
              <w:pStyle w:val="TAL"/>
              <w:spacing w:before="20" w:after="20"/>
              <w:rPr>
                <w:lang w:eastAsia="zh-CN"/>
              </w:rPr>
            </w:pPr>
            <w:r w:rsidRPr="0061649B">
              <w:rPr>
                <w:lang w:eastAsia="zh-CN"/>
              </w:rPr>
              <w:t>Unit is minutes.</w:t>
            </w:r>
          </w:p>
          <w:p w14:paraId="1A83215F" w14:textId="77777777" w:rsidR="00426A0B" w:rsidRPr="0061649B" w:rsidRDefault="00426A0B" w:rsidP="00CF1C73">
            <w:pPr>
              <w:pStyle w:val="TAL"/>
              <w:spacing w:before="20" w:after="20"/>
              <w:rPr>
                <w:lang w:eastAsia="zh-CN"/>
              </w:rPr>
            </w:pPr>
          </w:p>
          <w:p w14:paraId="33A3EE90" w14:textId="77777777" w:rsidR="00426A0B" w:rsidRPr="0061649B" w:rsidRDefault="00426A0B" w:rsidP="00CF1C73">
            <w:pPr>
              <w:pStyle w:val="TAL"/>
            </w:pPr>
            <w:r w:rsidRPr="0061649B">
              <w:rPr>
                <w:szCs w:val="18"/>
              </w:rPr>
              <w:t>allowedValues: Positive integers</w:t>
            </w:r>
          </w:p>
        </w:tc>
        <w:tc>
          <w:tcPr>
            <w:tcW w:w="2534" w:type="dxa"/>
          </w:tcPr>
          <w:p w14:paraId="3303D4DE" w14:textId="77777777" w:rsidR="00426A0B" w:rsidRPr="0061649B" w:rsidRDefault="00426A0B" w:rsidP="00CF1C73">
            <w:pPr>
              <w:spacing w:after="0"/>
              <w:rPr>
                <w:rFonts w:ascii="Arial" w:hAnsi="Arial" w:cs="Arial"/>
                <w:sz w:val="18"/>
                <w:szCs w:val="18"/>
              </w:rPr>
            </w:pPr>
            <w:r w:rsidRPr="0061649B">
              <w:rPr>
                <w:rFonts w:ascii="Arial" w:hAnsi="Arial" w:cs="Arial"/>
                <w:sz w:val="18"/>
                <w:szCs w:val="18"/>
              </w:rPr>
              <w:t>Type: Integer</w:t>
            </w:r>
          </w:p>
          <w:p w14:paraId="350A1839" w14:textId="77777777" w:rsidR="00426A0B" w:rsidRPr="0061649B" w:rsidRDefault="00426A0B" w:rsidP="00CF1C73">
            <w:pPr>
              <w:spacing w:after="0"/>
              <w:rPr>
                <w:rFonts w:ascii="Arial" w:hAnsi="Arial" w:cs="Arial"/>
                <w:sz w:val="18"/>
                <w:szCs w:val="18"/>
              </w:rPr>
            </w:pPr>
            <w:r w:rsidRPr="0061649B">
              <w:rPr>
                <w:rFonts w:ascii="Arial" w:hAnsi="Arial" w:cs="Arial"/>
                <w:sz w:val="18"/>
                <w:szCs w:val="18"/>
              </w:rPr>
              <w:t>multiplicity: 0..1</w:t>
            </w:r>
          </w:p>
          <w:p w14:paraId="5F5018CC" w14:textId="77777777" w:rsidR="00426A0B" w:rsidRPr="0061649B" w:rsidRDefault="00426A0B" w:rsidP="00CF1C73">
            <w:pPr>
              <w:spacing w:after="0"/>
              <w:rPr>
                <w:rFonts w:ascii="Arial" w:hAnsi="Arial" w:cs="Arial"/>
                <w:sz w:val="18"/>
                <w:szCs w:val="18"/>
              </w:rPr>
            </w:pPr>
            <w:r w:rsidRPr="0061649B">
              <w:rPr>
                <w:rFonts w:ascii="Arial" w:hAnsi="Arial" w:cs="Arial"/>
                <w:sz w:val="18"/>
                <w:szCs w:val="18"/>
              </w:rPr>
              <w:t>isOrdered: N/A</w:t>
            </w:r>
          </w:p>
          <w:p w14:paraId="1ED43F00"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isUnique: N/A</w:t>
            </w:r>
          </w:p>
          <w:p w14:paraId="4F81A443"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defaultValue: None</w:t>
            </w:r>
          </w:p>
          <w:p w14:paraId="3B878032" w14:textId="77777777" w:rsidR="00426A0B" w:rsidRPr="0061649B" w:rsidRDefault="00426A0B" w:rsidP="00CF1C73">
            <w:pPr>
              <w:pStyle w:val="TAL"/>
            </w:pPr>
            <w:r w:rsidRPr="00B940D8">
              <w:rPr>
                <w:rFonts w:cs="Arial"/>
                <w:szCs w:val="18"/>
              </w:rPr>
              <w:t>isNullable: False</w:t>
            </w:r>
          </w:p>
        </w:tc>
      </w:tr>
      <w:tr w:rsidR="00426A0B" w:rsidRPr="00B26339" w14:paraId="157AD08C" w14:textId="77777777" w:rsidTr="005E40FD">
        <w:trPr>
          <w:cantSplit/>
          <w:jc w:val="center"/>
        </w:trPr>
        <w:tc>
          <w:tcPr>
            <w:tcW w:w="3537" w:type="dxa"/>
          </w:tcPr>
          <w:p w14:paraId="3EAC214B" w14:textId="77777777" w:rsidR="00426A0B" w:rsidRPr="00B940D8" w:rsidRDefault="00426A0B" w:rsidP="00CF1C73">
            <w:pPr>
              <w:pStyle w:val="TAL"/>
              <w:rPr>
                <w:rFonts w:cs="Arial"/>
                <w:szCs w:val="18"/>
                <w:u w:val="single"/>
              </w:rPr>
            </w:pPr>
            <w:r w:rsidRPr="00B940D8">
              <w:rPr>
                <w:rFonts w:cs="Arial"/>
              </w:rPr>
              <w:t>mnsScope</w:t>
            </w:r>
          </w:p>
        </w:tc>
        <w:tc>
          <w:tcPr>
            <w:tcW w:w="4744" w:type="dxa"/>
          </w:tcPr>
          <w:p w14:paraId="6C860A31" w14:textId="77777777" w:rsidR="00426A0B" w:rsidRPr="00B940D8" w:rsidRDefault="00426A0B" w:rsidP="00CF1C73">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2534" w:type="dxa"/>
          </w:tcPr>
          <w:p w14:paraId="6D41F2BC" w14:textId="77777777" w:rsidR="00426A0B" w:rsidRPr="00202D71" w:rsidRDefault="00426A0B" w:rsidP="00CF1C73">
            <w:pPr>
              <w:spacing w:after="0"/>
              <w:rPr>
                <w:rFonts w:ascii="Arial" w:hAnsi="Arial" w:cs="Arial"/>
                <w:sz w:val="18"/>
                <w:szCs w:val="18"/>
              </w:rPr>
            </w:pPr>
            <w:r w:rsidRPr="0061649B">
              <w:rPr>
                <w:rFonts w:ascii="Arial" w:hAnsi="Arial" w:cs="Arial"/>
                <w:sz w:val="18"/>
                <w:szCs w:val="18"/>
              </w:rPr>
              <w:t>type: DN</w:t>
            </w:r>
          </w:p>
          <w:p w14:paraId="1609F6BC" w14:textId="77777777" w:rsidR="00426A0B" w:rsidRPr="0061649B" w:rsidRDefault="00426A0B" w:rsidP="00CF1C73">
            <w:pPr>
              <w:spacing w:after="0"/>
              <w:rPr>
                <w:rFonts w:ascii="Arial" w:hAnsi="Arial" w:cs="Arial"/>
                <w:sz w:val="18"/>
                <w:szCs w:val="18"/>
              </w:rPr>
            </w:pPr>
            <w:r w:rsidRPr="0061649B">
              <w:rPr>
                <w:rFonts w:ascii="Arial" w:hAnsi="Arial" w:cs="Arial"/>
                <w:sz w:val="18"/>
                <w:szCs w:val="18"/>
              </w:rPr>
              <w:t>multiplicity: 1..*</w:t>
            </w:r>
          </w:p>
          <w:p w14:paraId="174B3515" w14:textId="77777777" w:rsidR="00426A0B" w:rsidRPr="0061649B" w:rsidRDefault="00426A0B" w:rsidP="00CF1C73">
            <w:pPr>
              <w:spacing w:after="0"/>
              <w:rPr>
                <w:rFonts w:ascii="Arial" w:hAnsi="Arial" w:cs="Arial"/>
                <w:sz w:val="18"/>
                <w:szCs w:val="18"/>
              </w:rPr>
            </w:pPr>
            <w:r w:rsidRPr="0061649B">
              <w:rPr>
                <w:rFonts w:ascii="Arial" w:hAnsi="Arial" w:cs="Arial"/>
                <w:sz w:val="18"/>
                <w:szCs w:val="18"/>
              </w:rPr>
              <w:t>isOrdered: False</w:t>
            </w:r>
          </w:p>
          <w:p w14:paraId="3B40359B" w14:textId="77777777" w:rsidR="00426A0B" w:rsidRPr="0061649B" w:rsidRDefault="00426A0B" w:rsidP="00CF1C73">
            <w:pPr>
              <w:spacing w:after="0"/>
              <w:rPr>
                <w:rFonts w:ascii="Arial" w:hAnsi="Arial" w:cs="Arial"/>
                <w:sz w:val="18"/>
                <w:szCs w:val="18"/>
              </w:rPr>
            </w:pPr>
            <w:r w:rsidRPr="0061649B">
              <w:rPr>
                <w:rFonts w:ascii="Arial" w:hAnsi="Arial" w:cs="Arial"/>
                <w:sz w:val="18"/>
                <w:szCs w:val="18"/>
              </w:rPr>
              <w:t>isUnique: True</w:t>
            </w:r>
          </w:p>
          <w:p w14:paraId="29554005" w14:textId="77777777" w:rsidR="00426A0B" w:rsidRPr="00B940D8" w:rsidRDefault="00426A0B" w:rsidP="00CF1C73">
            <w:pPr>
              <w:spacing w:after="0"/>
              <w:rPr>
                <w:rFonts w:ascii="Arial" w:hAnsi="Arial" w:cs="Arial"/>
                <w:sz w:val="18"/>
                <w:szCs w:val="18"/>
              </w:rPr>
            </w:pPr>
            <w:r w:rsidRPr="00B940D8">
              <w:rPr>
                <w:rFonts w:ascii="Arial" w:hAnsi="Arial" w:cs="Arial"/>
                <w:sz w:val="18"/>
                <w:szCs w:val="18"/>
              </w:rPr>
              <w:t>defaultValue: None</w:t>
            </w:r>
          </w:p>
          <w:p w14:paraId="4685C8F2" w14:textId="77777777" w:rsidR="00426A0B" w:rsidRPr="0061649B" w:rsidRDefault="00426A0B" w:rsidP="00CF1C73">
            <w:pPr>
              <w:spacing w:after="0"/>
              <w:rPr>
                <w:rFonts w:ascii="Arial" w:hAnsi="Arial" w:cs="Arial"/>
                <w:sz w:val="18"/>
                <w:szCs w:val="18"/>
              </w:rPr>
            </w:pPr>
            <w:r w:rsidRPr="00B940D8">
              <w:rPr>
                <w:rFonts w:ascii="Arial" w:hAnsi="Arial" w:cs="Arial"/>
                <w:sz w:val="18"/>
                <w:szCs w:val="18"/>
              </w:rPr>
              <w:t>isNullable: False</w:t>
            </w:r>
          </w:p>
        </w:tc>
      </w:tr>
      <w:tr w:rsidR="00426A0B" w:rsidRPr="00B26339" w14:paraId="0BC220C9" w14:textId="77777777" w:rsidTr="005E40FD">
        <w:trPr>
          <w:cantSplit/>
          <w:jc w:val="center"/>
        </w:trPr>
        <w:tc>
          <w:tcPr>
            <w:tcW w:w="3537" w:type="dxa"/>
          </w:tcPr>
          <w:p w14:paraId="239F3C2A" w14:textId="77777777" w:rsidR="00426A0B" w:rsidRPr="00B940D8" w:rsidRDefault="00426A0B" w:rsidP="00CF1C73">
            <w:pPr>
              <w:pStyle w:val="TAL"/>
              <w:rPr>
                <w:rFonts w:cs="Arial"/>
              </w:rPr>
            </w:pPr>
            <w:r>
              <w:rPr>
                <w:szCs w:val="18"/>
                <w:lang w:val="de-DE"/>
              </w:rPr>
              <w:t>managementData</w:t>
            </w:r>
          </w:p>
        </w:tc>
        <w:tc>
          <w:tcPr>
            <w:tcW w:w="4744" w:type="dxa"/>
          </w:tcPr>
          <w:p w14:paraId="2ED3DEAA" w14:textId="77777777" w:rsidR="00426A0B" w:rsidRPr="0061649B" w:rsidRDefault="00426A0B" w:rsidP="00CF1C73">
            <w:pPr>
              <w:pStyle w:val="TAL"/>
              <w:spacing w:before="20" w:after="20"/>
            </w:pPr>
            <w:r>
              <w:rPr>
                <w:lang w:val="de-DE"/>
              </w:rPr>
              <w:t xml:space="preserve">This attribute defines the list of management data that are requested. </w:t>
            </w:r>
          </w:p>
        </w:tc>
        <w:tc>
          <w:tcPr>
            <w:tcW w:w="2534" w:type="dxa"/>
          </w:tcPr>
          <w:p w14:paraId="1111FD92" w14:textId="77777777" w:rsidR="00426A0B" w:rsidRDefault="00426A0B" w:rsidP="00CF1C73">
            <w:pPr>
              <w:spacing w:after="0"/>
              <w:rPr>
                <w:rFonts w:ascii="Arial" w:hAnsi="Arial" w:cs="Arial"/>
                <w:sz w:val="18"/>
                <w:szCs w:val="18"/>
                <w:lang w:val="de-DE"/>
              </w:rPr>
            </w:pPr>
            <w:r>
              <w:rPr>
                <w:rFonts w:ascii="Arial" w:hAnsi="Arial" w:cs="Arial"/>
                <w:sz w:val="18"/>
                <w:szCs w:val="18"/>
                <w:lang w:val="de-DE"/>
              </w:rPr>
              <w:t>Type: ManagementData</w:t>
            </w:r>
          </w:p>
          <w:p w14:paraId="7A398D65" w14:textId="77777777" w:rsidR="00426A0B" w:rsidRDefault="00426A0B" w:rsidP="00CF1C73">
            <w:pPr>
              <w:spacing w:after="0"/>
              <w:rPr>
                <w:rFonts w:ascii="Arial" w:hAnsi="Arial" w:cs="Arial"/>
                <w:sz w:val="18"/>
                <w:szCs w:val="18"/>
                <w:lang w:val="de-DE"/>
              </w:rPr>
            </w:pPr>
            <w:r>
              <w:rPr>
                <w:rFonts w:ascii="Arial" w:hAnsi="Arial" w:cs="Arial"/>
                <w:sz w:val="18"/>
                <w:szCs w:val="18"/>
                <w:lang w:val="de-DE"/>
              </w:rPr>
              <w:t>multiplicity: 1</w:t>
            </w:r>
          </w:p>
          <w:p w14:paraId="0CF26736" w14:textId="77777777" w:rsidR="00426A0B" w:rsidRDefault="00426A0B" w:rsidP="00CF1C73">
            <w:pPr>
              <w:spacing w:after="0"/>
              <w:rPr>
                <w:rFonts w:ascii="Arial" w:hAnsi="Arial" w:cs="Arial"/>
                <w:sz w:val="18"/>
                <w:szCs w:val="18"/>
                <w:lang w:val="de-DE"/>
              </w:rPr>
            </w:pPr>
            <w:r>
              <w:rPr>
                <w:rFonts w:ascii="Arial" w:hAnsi="Arial" w:cs="Arial"/>
                <w:sz w:val="18"/>
                <w:szCs w:val="18"/>
                <w:lang w:val="de-DE"/>
              </w:rPr>
              <w:t>isOrdered: N/A</w:t>
            </w:r>
          </w:p>
          <w:p w14:paraId="4A6E3E7C" w14:textId="77777777" w:rsidR="00426A0B" w:rsidRDefault="00426A0B" w:rsidP="00CF1C73">
            <w:pPr>
              <w:spacing w:after="0"/>
              <w:rPr>
                <w:rFonts w:ascii="Arial" w:hAnsi="Arial" w:cs="Arial"/>
                <w:sz w:val="18"/>
                <w:szCs w:val="18"/>
                <w:lang w:val="fr-FR"/>
              </w:rPr>
            </w:pPr>
            <w:r>
              <w:rPr>
                <w:rFonts w:ascii="Arial" w:hAnsi="Arial" w:cs="Arial"/>
                <w:sz w:val="18"/>
                <w:szCs w:val="18"/>
                <w:lang w:val="fr-FR"/>
              </w:rPr>
              <w:t>isUnique: N/A</w:t>
            </w:r>
          </w:p>
          <w:p w14:paraId="025FF9E9" w14:textId="77777777" w:rsidR="00426A0B" w:rsidRDefault="00426A0B" w:rsidP="00CF1C73">
            <w:pPr>
              <w:spacing w:after="0"/>
              <w:rPr>
                <w:rFonts w:ascii="Arial" w:hAnsi="Arial" w:cs="Arial"/>
                <w:sz w:val="18"/>
                <w:szCs w:val="18"/>
                <w:lang w:val="fr-FR"/>
              </w:rPr>
            </w:pPr>
            <w:r>
              <w:rPr>
                <w:rFonts w:ascii="Arial" w:hAnsi="Arial" w:cs="Arial"/>
                <w:sz w:val="18"/>
                <w:szCs w:val="18"/>
                <w:lang w:val="fr-FR"/>
              </w:rPr>
              <w:t>defaultValue: None</w:t>
            </w:r>
          </w:p>
          <w:p w14:paraId="37031179" w14:textId="77777777" w:rsidR="00426A0B" w:rsidRPr="0061649B" w:rsidRDefault="00426A0B" w:rsidP="00CF1C73">
            <w:pPr>
              <w:spacing w:after="0"/>
              <w:rPr>
                <w:rFonts w:ascii="Arial" w:hAnsi="Arial" w:cs="Arial"/>
                <w:sz w:val="18"/>
                <w:szCs w:val="18"/>
              </w:rPr>
            </w:pPr>
            <w:r>
              <w:rPr>
                <w:rFonts w:ascii="Arial" w:hAnsi="Arial" w:cs="Arial"/>
                <w:sz w:val="18"/>
                <w:szCs w:val="18"/>
                <w:lang w:val="fr-FR"/>
              </w:rPr>
              <w:t>isNullable: False</w:t>
            </w:r>
          </w:p>
        </w:tc>
      </w:tr>
      <w:tr w:rsidR="00426A0B" w:rsidRPr="00B26339" w14:paraId="4F2B1012" w14:textId="77777777" w:rsidTr="005E40FD">
        <w:trPr>
          <w:cantSplit/>
          <w:jc w:val="center"/>
        </w:trPr>
        <w:tc>
          <w:tcPr>
            <w:tcW w:w="3537" w:type="dxa"/>
          </w:tcPr>
          <w:p w14:paraId="317070A0" w14:textId="77777777" w:rsidR="00426A0B" w:rsidRPr="00202D71" w:rsidRDefault="00426A0B" w:rsidP="00CF1C73">
            <w:pPr>
              <w:pStyle w:val="TAL"/>
              <w:rPr>
                <w:rFonts w:cs="Arial"/>
              </w:rPr>
            </w:pPr>
            <w:r>
              <w:rPr>
                <w:szCs w:val="18"/>
                <w:lang w:val="de-DE"/>
              </w:rPr>
              <w:t>mgtDataCategory</w:t>
            </w:r>
          </w:p>
        </w:tc>
        <w:tc>
          <w:tcPr>
            <w:tcW w:w="4744" w:type="dxa"/>
          </w:tcPr>
          <w:p w14:paraId="419D670B" w14:textId="77777777" w:rsidR="00426A0B" w:rsidRDefault="00426A0B" w:rsidP="00CF1C73">
            <w:pPr>
              <w:pStyle w:val="TAL"/>
              <w:spacing w:before="20" w:after="20"/>
              <w:rPr>
                <w:lang w:val="de-DE"/>
              </w:rPr>
            </w:pPr>
            <w:r>
              <w:rPr>
                <w:lang w:val="de-DE"/>
              </w:rPr>
              <w:t xml:space="preserve">This attributes defines the type of management data that are requested. </w:t>
            </w:r>
          </w:p>
          <w:p w14:paraId="4E86DE52" w14:textId="77777777" w:rsidR="00426A0B" w:rsidRDefault="00426A0B" w:rsidP="00CF1C73">
            <w:pPr>
              <w:pStyle w:val="TAL"/>
              <w:spacing w:before="20" w:after="20"/>
              <w:rPr>
                <w:lang w:val="de-DE"/>
              </w:rPr>
            </w:pPr>
          </w:p>
          <w:p w14:paraId="270BDB03" w14:textId="77777777" w:rsidR="00426A0B" w:rsidRDefault="00426A0B" w:rsidP="00CF1C73">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0CDDD929" w14:textId="77777777" w:rsidR="00426A0B" w:rsidRDefault="00426A0B" w:rsidP="00CF1C73">
            <w:pPr>
              <w:pStyle w:val="TH"/>
              <w:spacing w:before="0" w:after="0"/>
              <w:jc w:val="left"/>
              <w:rPr>
                <w:rFonts w:cs="Arial"/>
                <w:b w:val="0"/>
                <w:bCs/>
                <w:sz w:val="18"/>
                <w:szCs w:val="18"/>
                <w:lang w:val="de-DE"/>
              </w:rPr>
            </w:pPr>
          </w:p>
          <w:p w14:paraId="35E0AFEB" w14:textId="77777777" w:rsidR="00426A0B" w:rsidRDefault="00426A0B" w:rsidP="00CF1C73">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07C9A2CA" w14:textId="77777777" w:rsidR="00426A0B" w:rsidRDefault="00426A0B" w:rsidP="00CF1C73">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5D76DFBF" w14:textId="77777777" w:rsidR="00426A0B" w:rsidRDefault="00426A0B" w:rsidP="00CF1C73">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34727D5A" w14:textId="77777777" w:rsidR="00426A0B" w:rsidRDefault="00426A0B" w:rsidP="00CF1C73">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273FACCE" w14:textId="77777777" w:rsidR="00426A0B" w:rsidRDefault="00426A0B" w:rsidP="00CF1C73">
            <w:pPr>
              <w:pStyle w:val="TAL"/>
              <w:spacing w:before="20" w:after="20"/>
              <w:rPr>
                <w:lang w:val="de-DE"/>
              </w:rPr>
            </w:pPr>
            <w:r>
              <w:rPr>
                <w:rFonts w:cs="Arial"/>
                <w:bCs/>
                <w:szCs w:val="18"/>
                <w:lang w:val="de-DE"/>
              </w:rPr>
              <w:t>The ACCESSIBILITY category will map to measurement family CE (measurements related to Connection Establishment).</w:t>
            </w:r>
          </w:p>
          <w:p w14:paraId="50D51CC6" w14:textId="77777777" w:rsidR="00426A0B" w:rsidRDefault="00426A0B" w:rsidP="00CF1C73">
            <w:pPr>
              <w:pStyle w:val="TAL"/>
              <w:spacing w:before="20" w:after="20"/>
              <w:rPr>
                <w:lang w:val="de-DE"/>
              </w:rPr>
            </w:pPr>
          </w:p>
          <w:p w14:paraId="1ABDABC7" w14:textId="77777777" w:rsidR="00426A0B" w:rsidRDefault="00426A0B" w:rsidP="00CF1C73">
            <w:pPr>
              <w:pStyle w:val="TAL"/>
              <w:spacing w:before="20" w:after="20"/>
              <w:rPr>
                <w:lang w:val="de-DE"/>
              </w:rPr>
            </w:pPr>
            <w:r>
              <w:rPr>
                <w:lang w:val="de-DE"/>
              </w:rPr>
              <w:t xml:space="preserve">Allowed values: COVERAGE, CAPACITY, SERVICE EXPERIENCE, TRACE, ENERGY EFFICIENCY, MOBILITY, ACCESSIBILITY </w:t>
            </w:r>
          </w:p>
          <w:p w14:paraId="7973AE95" w14:textId="77777777" w:rsidR="00426A0B" w:rsidRDefault="00426A0B" w:rsidP="00CF1C73">
            <w:pPr>
              <w:pStyle w:val="TAL"/>
              <w:spacing w:before="20" w:after="20"/>
              <w:rPr>
                <w:lang w:val="de-DE"/>
              </w:rPr>
            </w:pPr>
          </w:p>
          <w:p w14:paraId="65FD7A4B" w14:textId="77777777" w:rsidR="00426A0B" w:rsidRDefault="00426A0B" w:rsidP="00CF1C73">
            <w:pPr>
              <w:pStyle w:val="TAL"/>
              <w:spacing w:before="20" w:after="20"/>
              <w:rPr>
                <w:lang w:val="de-DE"/>
              </w:rPr>
            </w:pPr>
            <w:r>
              <w:rPr>
                <w:lang w:val="de-DE"/>
              </w:rPr>
              <w:t>See NOTE 7.</w:t>
            </w:r>
          </w:p>
          <w:p w14:paraId="48498C4D" w14:textId="77777777" w:rsidR="00426A0B" w:rsidRPr="0061649B" w:rsidRDefault="00426A0B" w:rsidP="00CF1C73">
            <w:pPr>
              <w:pStyle w:val="TAL"/>
              <w:spacing w:before="20" w:after="20"/>
            </w:pPr>
          </w:p>
        </w:tc>
        <w:tc>
          <w:tcPr>
            <w:tcW w:w="2534" w:type="dxa"/>
          </w:tcPr>
          <w:p w14:paraId="489845E1" w14:textId="77777777" w:rsidR="00426A0B" w:rsidRDefault="00426A0B" w:rsidP="00CF1C73">
            <w:pPr>
              <w:spacing w:after="0"/>
              <w:rPr>
                <w:rFonts w:ascii="Arial" w:hAnsi="Arial"/>
                <w:sz w:val="18"/>
                <w:szCs w:val="18"/>
                <w:lang w:val="de-DE"/>
              </w:rPr>
            </w:pPr>
            <w:r>
              <w:rPr>
                <w:rFonts w:ascii="Arial" w:hAnsi="Arial"/>
                <w:sz w:val="18"/>
                <w:szCs w:val="18"/>
                <w:lang w:val="de-DE"/>
              </w:rPr>
              <w:t>type: ENUM</w:t>
            </w:r>
          </w:p>
          <w:p w14:paraId="14BDB5C3" w14:textId="77777777" w:rsidR="00426A0B" w:rsidRDefault="00426A0B" w:rsidP="00CF1C73">
            <w:pPr>
              <w:spacing w:after="0"/>
              <w:rPr>
                <w:rFonts w:ascii="Arial" w:hAnsi="Arial"/>
                <w:sz w:val="18"/>
                <w:szCs w:val="18"/>
                <w:lang w:val="de-DE"/>
              </w:rPr>
            </w:pPr>
            <w:r>
              <w:rPr>
                <w:rFonts w:ascii="Arial" w:hAnsi="Arial"/>
                <w:sz w:val="18"/>
                <w:szCs w:val="18"/>
                <w:lang w:val="de-DE"/>
              </w:rPr>
              <w:t>multiplicity: 1..*</w:t>
            </w:r>
          </w:p>
          <w:p w14:paraId="4CF2B854" w14:textId="77777777" w:rsidR="00426A0B" w:rsidRDefault="00426A0B" w:rsidP="00CF1C73">
            <w:pPr>
              <w:spacing w:after="0"/>
              <w:rPr>
                <w:rFonts w:ascii="Arial" w:hAnsi="Arial"/>
                <w:sz w:val="18"/>
                <w:szCs w:val="18"/>
                <w:lang w:val="de-DE"/>
              </w:rPr>
            </w:pPr>
            <w:r>
              <w:rPr>
                <w:rFonts w:ascii="Arial" w:hAnsi="Arial"/>
                <w:sz w:val="18"/>
                <w:szCs w:val="18"/>
                <w:lang w:val="de-DE"/>
              </w:rPr>
              <w:t>isOrdered: False</w:t>
            </w:r>
          </w:p>
          <w:p w14:paraId="16965B17" w14:textId="77777777" w:rsidR="00426A0B" w:rsidRDefault="00426A0B" w:rsidP="00CF1C73">
            <w:pPr>
              <w:spacing w:after="0"/>
              <w:rPr>
                <w:rFonts w:ascii="Arial" w:hAnsi="Arial"/>
                <w:sz w:val="18"/>
                <w:szCs w:val="18"/>
                <w:lang w:val="de-DE"/>
              </w:rPr>
            </w:pPr>
            <w:r>
              <w:rPr>
                <w:rFonts w:ascii="Arial" w:hAnsi="Arial"/>
                <w:sz w:val="18"/>
                <w:szCs w:val="18"/>
                <w:lang w:val="de-DE"/>
              </w:rPr>
              <w:t>isUnique: True</w:t>
            </w:r>
          </w:p>
          <w:p w14:paraId="21313C67" w14:textId="77777777" w:rsidR="00426A0B" w:rsidRDefault="00426A0B" w:rsidP="00CF1C73">
            <w:pPr>
              <w:spacing w:after="0"/>
              <w:rPr>
                <w:rFonts w:ascii="Arial" w:hAnsi="Arial"/>
                <w:sz w:val="18"/>
                <w:szCs w:val="18"/>
                <w:lang w:val="de-DE"/>
              </w:rPr>
            </w:pPr>
            <w:r>
              <w:rPr>
                <w:rFonts w:ascii="Arial" w:hAnsi="Arial"/>
                <w:sz w:val="18"/>
                <w:szCs w:val="18"/>
                <w:lang w:val="de-DE"/>
              </w:rPr>
              <w:t>defaultValue: None</w:t>
            </w:r>
          </w:p>
          <w:p w14:paraId="78E6F3FC" w14:textId="77777777" w:rsidR="00426A0B" w:rsidRPr="0061649B" w:rsidRDefault="00426A0B" w:rsidP="00CF1C73">
            <w:pPr>
              <w:spacing w:after="0"/>
              <w:rPr>
                <w:rFonts w:ascii="Arial" w:hAnsi="Arial" w:cs="Arial"/>
                <w:sz w:val="18"/>
                <w:szCs w:val="18"/>
              </w:rPr>
            </w:pPr>
            <w:r>
              <w:rPr>
                <w:rFonts w:ascii="Arial" w:hAnsi="Arial"/>
                <w:sz w:val="18"/>
                <w:szCs w:val="18"/>
                <w:lang w:val="de-DE"/>
              </w:rPr>
              <w:t>isNullable: True</w:t>
            </w:r>
          </w:p>
        </w:tc>
      </w:tr>
      <w:tr w:rsidR="00426A0B" w:rsidRPr="00B26339" w14:paraId="3F98329E" w14:textId="77777777" w:rsidTr="005E40FD">
        <w:trPr>
          <w:cantSplit/>
          <w:jc w:val="center"/>
        </w:trPr>
        <w:tc>
          <w:tcPr>
            <w:tcW w:w="3537" w:type="dxa"/>
          </w:tcPr>
          <w:p w14:paraId="42145064" w14:textId="77777777" w:rsidR="00426A0B" w:rsidRDefault="00426A0B" w:rsidP="00CF1C73">
            <w:pPr>
              <w:pStyle w:val="TAL"/>
              <w:rPr>
                <w:szCs w:val="18"/>
                <w:lang w:val="de-DE"/>
              </w:rPr>
            </w:pPr>
            <w:r>
              <w:rPr>
                <w:rFonts w:cs="Arial"/>
                <w:szCs w:val="18"/>
                <w:lang w:val="de-DE"/>
              </w:rPr>
              <w:t>mgtDataName</w:t>
            </w:r>
          </w:p>
        </w:tc>
        <w:tc>
          <w:tcPr>
            <w:tcW w:w="4744" w:type="dxa"/>
          </w:tcPr>
          <w:p w14:paraId="205CDB9B" w14:textId="77777777" w:rsidR="00426A0B" w:rsidRDefault="00426A0B" w:rsidP="00CF1C73">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25618388" w14:textId="77777777" w:rsidR="00426A0B" w:rsidRDefault="00426A0B" w:rsidP="00CF1C73">
            <w:pPr>
              <w:pStyle w:val="TH"/>
              <w:spacing w:before="0" w:after="0"/>
              <w:jc w:val="left"/>
              <w:rPr>
                <w:rFonts w:cs="Arial"/>
                <w:b w:val="0"/>
                <w:bCs/>
                <w:sz w:val="18"/>
                <w:szCs w:val="18"/>
                <w:lang w:val="de-DE"/>
              </w:rPr>
            </w:pPr>
          </w:p>
          <w:p w14:paraId="28FFB10E" w14:textId="77777777" w:rsidR="00426A0B" w:rsidRDefault="00426A0B" w:rsidP="00CF1C73">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743825D9" w14:textId="77777777" w:rsidR="00426A0B" w:rsidRDefault="00426A0B" w:rsidP="00CF1C73">
            <w:pPr>
              <w:pStyle w:val="TAL"/>
              <w:spacing w:after="120"/>
              <w:rPr>
                <w:rFonts w:cs="Arial"/>
                <w:szCs w:val="18"/>
                <w:lang w:val="de-DE"/>
              </w:rPr>
            </w:pPr>
            <w:r>
              <w:rPr>
                <w:rFonts w:cs="Arial"/>
                <w:szCs w:val="18"/>
                <w:lang w:val="de-DE"/>
              </w:rPr>
              <w:t>For performance measurements defined in TS 28.552 [20] the name is constructed as follows:</w:t>
            </w:r>
          </w:p>
          <w:p w14:paraId="2910E5C7" w14:textId="77777777" w:rsidR="00426A0B" w:rsidRDefault="00426A0B" w:rsidP="00CF1C73">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084BC529" w14:textId="77777777" w:rsidR="00426A0B" w:rsidRDefault="00426A0B" w:rsidP="00CF1C73">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5DD75C68" w14:textId="77777777" w:rsidR="00426A0B" w:rsidRDefault="00426A0B" w:rsidP="00CF1C73">
            <w:pPr>
              <w:pStyle w:val="B10"/>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2A00E98F" w14:textId="77777777" w:rsidR="00426A0B" w:rsidRDefault="00426A0B" w:rsidP="00CF1C73">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000CDC62" w14:textId="77777777" w:rsidR="00426A0B" w:rsidRDefault="00426A0B" w:rsidP="00CF1C73">
            <w:pPr>
              <w:pStyle w:val="TAL"/>
              <w:rPr>
                <w:rFonts w:cs="Arial"/>
                <w:szCs w:val="18"/>
                <w:lang w:val="de-DE"/>
              </w:rPr>
            </w:pPr>
          </w:p>
          <w:p w14:paraId="086F4F61" w14:textId="77777777" w:rsidR="00426A0B" w:rsidRPr="0083570F" w:rsidRDefault="00426A0B" w:rsidP="00CF1C73">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3145036C" w14:textId="77777777" w:rsidR="00426A0B" w:rsidRDefault="00426A0B" w:rsidP="00CF1C73">
            <w:pPr>
              <w:pStyle w:val="TAL"/>
              <w:spacing w:before="20" w:after="20"/>
              <w:rPr>
                <w:lang w:val="de-DE"/>
              </w:rPr>
            </w:pPr>
          </w:p>
        </w:tc>
        <w:tc>
          <w:tcPr>
            <w:tcW w:w="2534" w:type="dxa"/>
          </w:tcPr>
          <w:p w14:paraId="3FA11CCC" w14:textId="77777777" w:rsidR="00426A0B" w:rsidRDefault="00426A0B" w:rsidP="00CF1C73">
            <w:pPr>
              <w:spacing w:after="0"/>
              <w:rPr>
                <w:rFonts w:ascii="Arial" w:hAnsi="Arial"/>
                <w:sz w:val="18"/>
                <w:szCs w:val="18"/>
                <w:lang w:val="de-DE"/>
              </w:rPr>
            </w:pPr>
            <w:r>
              <w:rPr>
                <w:rFonts w:ascii="Arial" w:hAnsi="Arial"/>
                <w:sz w:val="18"/>
                <w:szCs w:val="18"/>
                <w:lang w:val="de-DE"/>
              </w:rPr>
              <w:t>type: string</w:t>
            </w:r>
          </w:p>
          <w:p w14:paraId="22DA8837" w14:textId="77777777" w:rsidR="00426A0B" w:rsidRDefault="00426A0B" w:rsidP="00CF1C73">
            <w:pPr>
              <w:spacing w:after="0"/>
              <w:rPr>
                <w:rFonts w:ascii="Arial" w:hAnsi="Arial"/>
                <w:sz w:val="18"/>
                <w:szCs w:val="18"/>
                <w:lang w:val="de-DE"/>
              </w:rPr>
            </w:pPr>
            <w:r>
              <w:rPr>
                <w:rFonts w:ascii="Arial" w:hAnsi="Arial"/>
                <w:sz w:val="18"/>
                <w:szCs w:val="18"/>
                <w:lang w:val="de-DE"/>
              </w:rPr>
              <w:t>multiplicity: 1..*</w:t>
            </w:r>
          </w:p>
          <w:p w14:paraId="34A8721C" w14:textId="77777777" w:rsidR="00426A0B" w:rsidRDefault="00426A0B" w:rsidP="00CF1C73">
            <w:pPr>
              <w:spacing w:after="0"/>
              <w:rPr>
                <w:rFonts w:ascii="Arial" w:hAnsi="Arial"/>
                <w:sz w:val="18"/>
                <w:szCs w:val="18"/>
                <w:lang w:val="de-DE"/>
              </w:rPr>
            </w:pPr>
            <w:r>
              <w:rPr>
                <w:rFonts w:ascii="Arial" w:hAnsi="Arial"/>
                <w:sz w:val="18"/>
                <w:szCs w:val="18"/>
                <w:lang w:val="de-DE"/>
              </w:rPr>
              <w:t>isOrdered: False</w:t>
            </w:r>
          </w:p>
          <w:p w14:paraId="3D2E64A1" w14:textId="77777777" w:rsidR="00426A0B" w:rsidRDefault="00426A0B" w:rsidP="00CF1C73">
            <w:pPr>
              <w:spacing w:after="0"/>
              <w:rPr>
                <w:rFonts w:ascii="Arial" w:hAnsi="Arial"/>
                <w:sz w:val="18"/>
                <w:szCs w:val="18"/>
                <w:lang w:val="de-DE"/>
              </w:rPr>
            </w:pPr>
            <w:r>
              <w:rPr>
                <w:rFonts w:ascii="Arial" w:hAnsi="Arial"/>
                <w:sz w:val="18"/>
                <w:szCs w:val="18"/>
                <w:lang w:val="de-DE"/>
              </w:rPr>
              <w:t>isUnique: True</w:t>
            </w:r>
          </w:p>
          <w:p w14:paraId="37D740C4" w14:textId="77777777" w:rsidR="00426A0B" w:rsidRDefault="00426A0B" w:rsidP="00CF1C73">
            <w:pPr>
              <w:spacing w:after="0"/>
              <w:rPr>
                <w:rFonts w:ascii="Arial" w:hAnsi="Arial"/>
                <w:sz w:val="18"/>
                <w:szCs w:val="18"/>
                <w:lang w:val="de-DE"/>
              </w:rPr>
            </w:pPr>
            <w:r>
              <w:rPr>
                <w:rFonts w:ascii="Arial" w:hAnsi="Arial"/>
                <w:sz w:val="18"/>
                <w:szCs w:val="18"/>
                <w:lang w:val="de-DE"/>
              </w:rPr>
              <w:t>defaultValue: None</w:t>
            </w:r>
          </w:p>
          <w:p w14:paraId="57DC7598" w14:textId="77777777" w:rsidR="00426A0B" w:rsidRDefault="00426A0B" w:rsidP="00CF1C73">
            <w:pPr>
              <w:spacing w:after="0"/>
              <w:rPr>
                <w:rFonts w:ascii="Arial" w:hAnsi="Arial"/>
                <w:sz w:val="18"/>
                <w:szCs w:val="18"/>
                <w:lang w:val="de-DE"/>
              </w:rPr>
            </w:pPr>
            <w:r>
              <w:rPr>
                <w:rFonts w:ascii="Arial" w:hAnsi="Arial"/>
                <w:sz w:val="18"/>
                <w:szCs w:val="18"/>
                <w:lang w:val="de-DE"/>
              </w:rPr>
              <w:t>isNullable: True</w:t>
            </w:r>
          </w:p>
        </w:tc>
      </w:tr>
      <w:tr w:rsidR="00426A0B" w:rsidRPr="00B26339" w14:paraId="13F10FDE" w14:textId="77777777" w:rsidTr="005E40FD">
        <w:trPr>
          <w:cantSplit/>
          <w:jc w:val="center"/>
        </w:trPr>
        <w:tc>
          <w:tcPr>
            <w:tcW w:w="3537" w:type="dxa"/>
          </w:tcPr>
          <w:p w14:paraId="4CDAAE8A" w14:textId="77777777" w:rsidR="00426A0B" w:rsidRPr="00202D71" w:rsidRDefault="00426A0B" w:rsidP="00CF1C73">
            <w:pPr>
              <w:pStyle w:val="TAL"/>
              <w:rPr>
                <w:rFonts w:cs="Arial"/>
              </w:rPr>
            </w:pPr>
            <w:r w:rsidRPr="0045307C">
              <w:rPr>
                <w:szCs w:val="18"/>
              </w:rPr>
              <w:t>targetNodeFilter</w:t>
            </w:r>
          </w:p>
        </w:tc>
        <w:tc>
          <w:tcPr>
            <w:tcW w:w="4744" w:type="dxa"/>
          </w:tcPr>
          <w:p w14:paraId="7C66C77C" w14:textId="77777777" w:rsidR="00426A0B" w:rsidRPr="0061649B" w:rsidRDefault="00426A0B" w:rsidP="00CF1C73">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2534" w:type="dxa"/>
          </w:tcPr>
          <w:p w14:paraId="0DFFDAB5" w14:textId="77777777" w:rsidR="00426A0B" w:rsidRPr="0045307C" w:rsidRDefault="00426A0B" w:rsidP="00CF1C73">
            <w:pPr>
              <w:spacing w:after="0"/>
              <w:rPr>
                <w:rFonts w:ascii="Arial" w:hAnsi="Arial"/>
                <w:sz w:val="18"/>
                <w:szCs w:val="18"/>
              </w:rPr>
            </w:pPr>
            <w:r w:rsidRPr="0045307C">
              <w:rPr>
                <w:rFonts w:ascii="Arial" w:hAnsi="Arial"/>
                <w:sz w:val="18"/>
                <w:szCs w:val="18"/>
              </w:rPr>
              <w:t>type: NodeFilter</w:t>
            </w:r>
          </w:p>
          <w:p w14:paraId="2B761292" w14:textId="77777777" w:rsidR="00426A0B" w:rsidRPr="0045307C" w:rsidRDefault="00426A0B" w:rsidP="00CF1C73">
            <w:pPr>
              <w:spacing w:after="0"/>
              <w:rPr>
                <w:rFonts w:ascii="Arial" w:hAnsi="Arial"/>
                <w:sz w:val="18"/>
                <w:szCs w:val="18"/>
              </w:rPr>
            </w:pPr>
            <w:r w:rsidRPr="0045307C">
              <w:rPr>
                <w:rFonts w:ascii="Arial" w:hAnsi="Arial"/>
                <w:sz w:val="18"/>
                <w:szCs w:val="18"/>
              </w:rPr>
              <w:t>multiplicity: 1..*</w:t>
            </w:r>
          </w:p>
          <w:p w14:paraId="6BB32315" w14:textId="77777777" w:rsidR="00426A0B" w:rsidRPr="0045307C" w:rsidRDefault="00426A0B" w:rsidP="00CF1C73">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5255D7BC" w14:textId="77777777" w:rsidR="00426A0B" w:rsidRPr="0045307C" w:rsidRDefault="00426A0B" w:rsidP="00CF1C73">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424231EC" w14:textId="77777777" w:rsidR="00426A0B" w:rsidRPr="0045307C" w:rsidRDefault="00426A0B" w:rsidP="00CF1C73">
            <w:pPr>
              <w:spacing w:after="0"/>
              <w:rPr>
                <w:rFonts w:ascii="Arial" w:hAnsi="Arial"/>
                <w:sz w:val="18"/>
                <w:szCs w:val="18"/>
              </w:rPr>
            </w:pPr>
            <w:r w:rsidRPr="0045307C">
              <w:rPr>
                <w:rFonts w:ascii="Arial" w:hAnsi="Arial"/>
                <w:sz w:val="18"/>
                <w:szCs w:val="18"/>
              </w:rPr>
              <w:t>defaultValue: No</w:t>
            </w:r>
          </w:p>
          <w:p w14:paraId="0081F06C" w14:textId="77777777" w:rsidR="00426A0B" w:rsidRPr="0061649B" w:rsidRDefault="00426A0B" w:rsidP="00CF1C73">
            <w:pPr>
              <w:spacing w:after="0"/>
              <w:rPr>
                <w:rFonts w:ascii="Arial" w:hAnsi="Arial" w:cs="Arial"/>
                <w:sz w:val="18"/>
                <w:szCs w:val="18"/>
              </w:rPr>
            </w:pPr>
            <w:r w:rsidRPr="00135319">
              <w:rPr>
                <w:rFonts w:ascii="Arial" w:hAnsi="Arial"/>
                <w:sz w:val="18"/>
                <w:szCs w:val="18"/>
              </w:rPr>
              <w:t>isNullable: True</w:t>
            </w:r>
          </w:p>
        </w:tc>
      </w:tr>
      <w:tr w:rsidR="00426A0B" w:rsidRPr="00B26339" w14:paraId="17E514F2" w14:textId="77777777" w:rsidTr="005E40FD">
        <w:trPr>
          <w:cantSplit/>
          <w:jc w:val="center"/>
        </w:trPr>
        <w:tc>
          <w:tcPr>
            <w:tcW w:w="3537" w:type="dxa"/>
          </w:tcPr>
          <w:p w14:paraId="21FA66B5" w14:textId="77777777" w:rsidR="00426A0B" w:rsidRPr="00202D71" w:rsidRDefault="00426A0B" w:rsidP="00CF1C73">
            <w:pPr>
              <w:pStyle w:val="TAL"/>
              <w:rPr>
                <w:rFonts w:cs="Arial"/>
              </w:rPr>
            </w:pPr>
            <w:r>
              <w:rPr>
                <w:szCs w:val="18"/>
              </w:rPr>
              <w:t>areaOfInterest</w:t>
            </w:r>
          </w:p>
        </w:tc>
        <w:tc>
          <w:tcPr>
            <w:tcW w:w="4744" w:type="dxa"/>
          </w:tcPr>
          <w:p w14:paraId="1E42EF6E" w14:textId="77777777" w:rsidR="00426A0B" w:rsidRPr="0061649B" w:rsidRDefault="00426A0B" w:rsidP="00CF1C73">
            <w:pPr>
              <w:pStyle w:val="TAL"/>
              <w:spacing w:before="20" w:after="20"/>
            </w:pPr>
            <w:r w:rsidRPr="00FF7A40">
              <w:t xml:space="preserve">It specifies a location(s) from where the management data shall be collected. </w:t>
            </w:r>
          </w:p>
        </w:tc>
        <w:tc>
          <w:tcPr>
            <w:tcW w:w="2534" w:type="dxa"/>
          </w:tcPr>
          <w:p w14:paraId="08E81D9A" w14:textId="77777777" w:rsidR="00426A0B" w:rsidRPr="0045307C" w:rsidRDefault="00426A0B" w:rsidP="00CF1C73">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4BC4557A" w14:textId="77777777" w:rsidR="00426A0B" w:rsidRPr="0045307C" w:rsidRDefault="00426A0B" w:rsidP="00CF1C73">
            <w:pPr>
              <w:spacing w:after="0"/>
              <w:rPr>
                <w:rFonts w:ascii="Arial" w:hAnsi="Arial"/>
                <w:sz w:val="18"/>
                <w:szCs w:val="18"/>
              </w:rPr>
            </w:pPr>
            <w:r w:rsidRPr="0045307C">
              <w:rPr>
                <w:rFonts w:ascii="Arial" w:hAnsi="Arial"/>
                <w:sz w:val="18"/>
                <w:szCs w:val="18"/>
              </w:rPr>
              <w:t>multiplicity: 1..*</w:t>
            </w:r>
          </w:p>
          <w:p w14:paraId="4610182D" w14:textId="77777777" w:rsidR="00426A0B" w:rsidRPr="0045307C" w:rsidRDefault="00426A0B" w:rsidP="00CF1C73">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727C5940" w14:textId="77777777" w:rsidR="00426A0B" w:rsidRPr="0045307C" w:rsidRDefault="00426A0B" w:rsidP="00CF1C73">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2778E376" w14:textId="77777777" w:rsidR="00426A0B" w:rsidRPr="0045307C" w:rsidRDefault="00426A0B" w:rsidP="00CF1C73">
            <w:pPr>
              <w:spacing w:after="0"/>
              <w:rPr>
                <w:rFonts w:ascii="Arial" w:hAnsi="Arial"/>
                <w:sz w:val="18"/>
                <w:szCs w:val="18"/>
              </w:rPr>
            </w:pPr>
            <w:r w:rsidRPr="0045307C">
              <w:rPr>
                <w:rFonts w:ascii="Arial" w:hAnsi="Arial"/>
                <w:sz w:val="18"/>
                <w:szCs w:val="18"/>
              </w:rPr>
              <w:t>defaultValue: No</w:t>
            </w:r>
          </w:p>
          <w:p w14:paraId="63BAFF68" w14:textId="77777777" w:rsidR="00426A0B" w:rsidRPr="0061649B" w:rsidRDefault="00426A0B" w:rsidP="00CF1C73">
            <w:pPr>
              <w:spacing w:after="0"/>
              <w:rPr>
                <w:rFonts w:ascii="Arial" w:hAnsi="Arial" w:cs="Arial"/>
                <w:sz w:val="18"/>
                <w:szCs w:val="18"/>
              </w:rPr>
            </w:pPr>
            <w:r w:rsidRPr="00135319">
              <w:rPr>
                <w:rFonts w:ascii="Arial" w:hAnsi="Arial"/>
                <w:sz w:val="18"/>
                <w:szCs w:val="18"/>
              </w:rPr>
              <w:t>isNullable: True</w:t>
            </w:r>
          </w:p>
        </w:tc>
      </w:tr>
      <w:tr w:rsidR="00426A0B" w:rsidRPr="00B26339" w14:paraId="1CF66993" w14:textId="77777777" w:rsidTr="005E40FD">
        <w:trPr>
          <w:cantSplit/>
          <w:jc w:val="center"/>
        </w:trPr>
        <w:tc>
          <w:tcPr>
            <w:tcW w:w="3537" w:type="dxa"/>
          </w:tcPr>
          <w:p w14:paraId="4A614B6D" w14:textId="77777777" w:rsidR="00426A0B" w:rsidRDefault="00426A0B" w:rsidP="00CF1C73">
            <w:pPr>
              <w:pStyle w:val="TAL"/>
              <w:rPr>
                <w:szCs w:val="18"/>
              </w:rPr>
            </w:pPr>
            <w:r>
              <w:rPr>
                <w:rFonts w:cs="Arial"/>
                <w:szCs w:val="18"/>
                <w:lang w:val="de-DE"/>
              </w:rPr>
              <w:t>geoAreaToCellMapping</w:t>
            </w:r>
          </w:p>
        </w:tc>
        <w:tc>
          <w:tcPr>
            <w:tcW w:w="4744" w:type="dxa"/>
          </w:tcPr>
          <w:p w14:paraId="11976154" w14:textId="77777777" w:rsidR="00426A0B" w:rsidRDefault="00426A0B" w:rsidP="00CF1C73">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777D86FD" w14:textId="77777777" w:rsidR="00426A0B" w:rsidRDefault="00426A0B" w:rsidP="00CF1C73">
            <w:pPr>
              <w:keepNext/>
              <w:keepLines/>
              <w:spacing w:after="0"/>
              <w:rPr>
                <w:rFonts w:ascii="Arial" w:hAnsi="Arial" w:cs="Arial"/>
                <w:sz w:val="18"/>
                <w:szCs w:val="18"/>
                <w:lang w:val="de-DE"/>
              </w:rPr>
            </w:pPr>
          </w:p>
          <w:p w14:paraId="25B08FF2" w14:textId="77777777" w:rsidR="00426A0B" w:rsidRPr="00FF7A40" w:rsidRDefault="00426A0B" w:rsidP="00CF1C73">
            <w:pPr>
              <w:pStyle w:val="TAL"/>
              <w:spacing w:before="20" w:after="20"/>
            </w:pPr>
            <w:r>
              <w:rPr>
                <w:rFonts w:cs="Arial"/>
                <w:szCs w:val="18"/>
                <w:lang w:val="de-DE"/>
              </w:rPr>
              <w:t>allowedValues: N/A</w:t>
            </w:r>
          </w:p>
        </w:tc>
        <w:tc>
          <w:tcPr>
            <w:tcW w:w="2534" w:type="dxa"/>
          </w:tcPr>
          <w:p w14:paraId="018F1075" w14:textId="77777777" w:rsidR="00426A0B" w:rsidRDefault="00426A0B" w:rsidP="00CF1C73">
            <w:pPr>
              <w:pStyle w:val="TAL"/>
              <w:rPr>
                <w:rFonts w:cs="Arial"/>
                <w:szCs w:val="18"/>
                <w:lang w:val="de-DE"/>
              </w:rPr>
            </w:pPr>
            <w:r>
              <w:rPr>
                <w:rFonts w:cs="Arial"/>
                <w:szCs w:val="18"/>
                <w:lang w:val="de-DE"/>
              </w:rPr>
              <w:t>type: GeoAreaToCellMapping</w:t>
            </w:r>
          </w:p>
          <w:p w14:paraId="68770E4D" w14:textId="77777777" w:rsidR="00426A0B" w:rsidRDefault="00426A0B" w:rsidP="00CF1C73">
            <w:pPr>
              <w:pStyle w:val="TAL"/>
              <w:rPr>
                <w:rFonts w:cs="Arial"/>
                <w:szCs w:val="18"/>
                <w:lang w:val="de-DE"/>
              </w:rPr>
            </w:pPr>
            <w:r>
              <w:rPr>
                <w:rFonts w:cs="Arial"/>
                <w:szCs w:val="18"/>
                <w:lang w:val="de-DE"/>
              </w:rPr>
              <w:t>multiplicity: 1..*</w:t>
            </w:r>
          </w:p>
          <w:p w14:paraId="3A6C89D9" w14:textId="77777777" w:rsidR="00426A0B" w:rsidRDefault="00426A0B" w:rsidP="00CF1C73">
            <w:pPr>
              <w:pStyle w:val="TAL"/>
              <w:rPr>
                <w:rFonts w:cs="Arial"/>
                <w:szCs w:val="18"/>
                <w:lang w:val="de-DE"/>
              </w:rPr>
            </w:pPr>
            <w:r>
              <w:rPr>
                <w:rFonts w:cs="Arial"/>
                <w:szCs w:val="18"/>
                <w:lang w:val="de-DE"/>
              </w:rPr>
              <w:t>isOrdered: False</w:t>
            </w:r>
          </w:p>
          <w:p w14:paraId="70F12205" w14:textId="77777777" w:rsidR="00426A0B" w:rsidRDefault="00426A0B" w:rsidP="00CF1C73">
            <w:pPr>
              <w:pStyle w:val="TAL"/>
              <w:rPr>
                <w:rFonts w:cs="Arial"/>
                <w:szCs w:val="18"/>
                <w:lang w:val="de-DE"/>
              </w:rPr>
            </w:pPr>
            <w:r>
              <w:rPr>
                <w:rFonts w:cs="Arial"/>
                <w:szCs w:val="18"/>
                <w:lang w:val="de-DE"/>
              </w:rPr>
              <w:t>isUnique: True</w:t>
            </w:r>
          </w:p>
          <w:p w14:paraId="6DB31200" w14:textId="77777777" w:rsidR="00426A0B" w:rsidRDefault="00426A0B" w:rsidP="00CF1C73">
            <w:pPr>
              <w:pStyle w:val="TAL"/>
              <w:rPr>
                <w:rFonts w:cs="Arial"/>
                <w:szCs w:val="18"/>
                <w:lang w:val="de-DE"/>
              </w:rPr>
            </w:pPr>
            <w:r>
              <w:rPr>
                <w:rFonts w:cs="Arial"/>
                <w:szCs w:val="18"/>
                <w:lang w:val="de-DE"/>
              </w:rPr>
              <w:t xml:space="preserve">defaultValue: None </w:t>
            </w:r>
          </w:p>
          <w:p w14:paraId="09C67154" w14:textId="77777777" w:rsidR="00426A0B" w:rsidRDefault="00426A0B" w:rsidP="00CF1C73">
            <w:pPr>
              <w:spacing w:after="0"/>
              <w:rPr>
                <w:rFonts w:ascii="Arial" w:hAnsi="Arial"/>
                <w:sz w:val="18"/>
                <w:szCs w:val="18"/>
              </w:rPr>
            </w:pPr>
            <w:r>
              <w:rPr>
                <w:rFonts w:ascii="Arial" w:hAnsi="Arial" w:cs="Arial"/>
                <w:sz w:val="18"/>
                <w:szCs w:val="18"/>
                <w:lang w:val="de-DE"/>
              </w:rPr>
              <w:t>isNullable: True</w:t>
            </w:r>
          </w:p>
        </w:tc>
      </w:tr>
      <w:tr w:rsidR="00426A0B" w:rsidRPr="00B26339" w14:paraId="796B6E65" w14:textId="77777777" w:rsidTr="005E40FD">
        <w:trPr>
          <w:cantSplit/>
          <w:jc w:val="center"/>
        </w:trPr>
        <w:tc>
          <w:tcPr>
            <w:tcW w:w="3537" w:type="dxa"/>
          </w:tcPr>
          <w:p w14:paraId="343CFFE0" w14:textId="77777777" w:rsidR="00426A0B" w:rsidRDefault="00426A0B" w:rsidP="00CF1C73">
            <w:pPr>
              <w:pStyle w:val="TAL"/>
              <w:rPr>
                <w:szCs w:val="18"/>
              </w:rPr>
            </w:pPr>
            <w:r>
              <w:rPr>
                <w:rFonts w:cs="Arial"/>
                <w:szCs w:val="18"/>
                <w:lang w:val="de-DE"/>
              </w:rPr>
              <w:t>convexGeoPolygon</w:t>
            </w:r>
          </w:p>
        </w:tc>
        <w:tc>
          <w:tcPr>
            <w:tcW w:w="4744" w:type="dxa"/>
          </w:tcPr>
          <w:p w14:paraId="2330F531" w14:textId="77777777" w:rsidR="00426A0B" w:rsidRDefault="00426A0B" w:rsidP="00CF1C73">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283B10D9" w14:textId="77777777" w:rsidR="00426A0B" w:rsidRDefault="00426A0B" w:rsidP="00CF1C73">
            <w:pPr>
              <w:pStyle w:val="TAL"/>
              <w:spacing w:before="20" w:after="20"/>
              <w:rPr>
                <w:rFonts w:cs="Arial"/>
                <w:szCs w:val="18"/>
                <w:lang w:val="de-DE"/>
              </w:rPr>
            </w:pPr>
          </w:p>
          <w:p w14:paraId="7D022993" w14:textId="77777777" w:rsidR="00426A0B" w:rsidRDefault="00426A0B" w:rsidP="00CF1C73">
            <w:pPr>
              <w:pStyle w:val="TAL"/>
              <w:spacing w:before="20" w:after="20"/>
              <w:rPr>
                <w:rFonts w:cs="Arial"/>
                <w:szCs w:val="18"/>
                <w:lang w:val="de-DE"/>
              </w:rPr>
            </w:pPr>
            <w:r>
              <w:rPr>
                <w:rFonts w:cs="Arial"/>
                <w:szCs w:val="18"/>
                <w:lang w:val="de-DE"/>
              </w:rPr>
              <w:t>allowedValues: N/A</w:t>
            </w:r>
          </w:p>
          <w:p w14:paraId="5701D6F3" w14:textId="77777777" w:rsidR="00426A0B" w:rsidRDefault="00426A0B" w:rsidP="00CF1C73">
            <w:pPr>
              <w:pStyle w:val="TAL"/>
              <w:spacing w:before="20" w:after="20"/>
              <w:rPr>
                <w:rFonts w:cs="Arial"/>
                <w:szCs w:val="18"/>
                <w:lang w:val="de-DE"/>
              </w:rPr>
            </w:pPr>
          </w:p>
          <w:p w14:paraId="7CA00D81" w14:textId="77777777" w:rsidR="00426A0B" w:rsidRPr="00FF7A40" w:rsidRDefault="00426A0B" w:rsidP="00CF1C73">
            <w:pPr>
              <w:pStyle w:val="TAL"/>
              <w:spacing w:before="20" w:after="20"/>
            </w:pPr>
          </w:p>
        </w:tc>
        <w:tc>
          <w:tcPr>
            <w:tcW w:w="2534" w:type="dxa"/>
          </w:tcPr>
          <w:p w14:paraId="2332F6EA" w14:textId="77777777" w:rsidR="00426A0B" w:rsidRDefault="00426A0B" w:rsidP="00CF1C73">
            <w:pPr>
              <w:pStyle w:val="TAL"/>
              <w:rPr>
                <w:rFonts w:cs="Arial"/>
                <w:szCs w:val="18"/>
                <w:lang w:val="de-DE"/>
              </w:rPr>
            </w:pPr>
            <w:r>
              <w:rPr>
                <w:rFonts w:cs="Arial"/>
                <w:szCs w:val="18"/>
                <w:lang w:val="de-DE"/>
              </w:rPr>
              <w:t>type: GeoCoordinate</w:t>
            </w:r>
          </w:p>
          <w:p w14:paraId="75373BF5" w14:textId="77777777" w:rsidR="00426A0B" w:rsidRDefault="00426A0B" w:rsidP="00CF1C73">
            <w:pPr>
              <w:pStyle w:val="TAL"/>
              <w:rPr>
                <w:rFonts w:cs="Arial"/>
                <w:szCs w:val="18"/>
                <w:lang w:val="de-DE"/>
              </w:rPr>
            </w:pPr>
            <w:r>
              <w:rPr>
                <w:rFonts w:cs="Arial"/>
                <w:szCs w:val="18"/>
                <w:lang w:val="de-DE"/>
              </w:rPr>
              <w:t>multiplicity: 3..*</w:t>
            </w:r>
          </w:p>
          <w:p w14:paraId="630414BF" w14:textId="77777777" w:rsidR="00426A0B" w:rsidRDefault="00426A0B" w:rsidP="00CF1C73">
            <w:pPr>
              <w:pStyle w:val="TAL"/>
              <w:rPr>
                <w:rFonts w:cs="Arial"/>
                <w:szCs w:val="18"/>
                <w:lang w:val="de-DE"/>
              </w:rPr>
            </w:pPr>
            <w:r>
              <w:rPr>
                <w:rFonts w:cs="Arial"/>
                <w:szCs w:val="18"/>
                <w:lang w:val="de-DE"/>
              </w:rPr>
              <w:t xml:space="preserve">isOrdered: </w:t>
            </w:r>
            <w:r w:rsidRPr="001A573B">
              <w:rPr>
                <w:rFonts w:cs="Arial"/>
                <w:szCs w:val="18"/>
                <w:lang w:val="de-DE"/>
              </w:rPr>
              <w:t>True</w:t>
            </w:r>
          </w:p>
          <w:p w14:paraId="2E9CCF36" w14:textId="77777777" w:rsidR="00426A0B" w:rsidRDefault="00426A0B" w:rsidP="00CF1C73">
            <w:pPr>
              <w:pStyle w:val="TAL"/>
              <w:rPr>
                <w:rFonts w:cs="Arial"/>
                <w:szCs w:val="18"/>
                <w:lang w:val="de-DE"/>
              </w:rPr>
            </w:pPr>
            <w:r>
              <w:rPr>
                <w:rFonts w:cs="Arial"/>
                <w:szCs w:val="18"/>
                <w:lang w:val="de-DE"/>
              </w:rPr>
              <w:t>isUnique: True</w:t>
            </w:r>
          </w:p>
          <w:p w14:paraId="50C60CB4" w14:textId="77777777" w:rsidR="00426A0B" w:rsidRDefault="00426A0B" w:rsidP="00CF1C73">
            <w:pPr>
              <w:pStyle w:val="TAL"/>
              <w:rPr>
                <w:rFonts w:cs="Arial"/>
                <w:szCs w:val="18"/>
                <w:lang w:val="de-DE"/>
              </w:rPr>
            </w:pPr>
            <w:r>
              <w:rPr>
                <w:rFonts w:cs="Arial"/>
                <w:szCs w:val="18"/>
                <w:lang w:val="de-DE"/>
              </w:rPr>
              <w:t xml:space="preserve">defaultValue: None </w:t>
            </w:r>
          </w:p>
          <w:p w14:paraId="58E2372C" w14:textId="77777777" w:rsidR="00426A0B" w:rsidRDefault="00426A0B" w:rsidP="00CF1C73">
            <w:pPr>
              <w:spacing w:after="0"/>
              <w:rPr>
                <w:rFonts w:ascii="Arial" w:hAnsi="Arial"/>
                <w:sz w:val="18"/>
                <w:szCs w:val="18"/>
              </w:rPr>
            </w:pPr>
            <w:r w:rsidRPr="008624AC">
              <w:rPr>
                <w:rFonts w:ascii="Arial" w:hAnsi="Arial" w:cs="Arial"/>
                <w:sz w:val="18"/>
                <w:szCs w:val="18"/>
                <w:lang w:val="de-DE"/>
              </w:rPr>
              <w:t>isNullable: True</w:t>
            </w:r>
          </w:p>
        </w:tc>
      </w:tr>
      <w:tr w:rsidR="00426A0B" w:rsidRPr="00B26339" w14:paraId="61E954A7" w14:textId="77777777" w:rsidTr="005E40FD">
        <w:trPr>
          <w:cantSplit/>
          <w:jc w:val="center"/>
        </w:trPr>
        <w:tc>
          <w:tcPr>
            <w:tcW w:w="3537" w:type="dxa"/>
          </w:tcPr>
          <w:p w14:paraId="2977099C" w14:textId="77777777" w:rsidR="00426A0B" w:rsidRDefault="00426A0B" w:rsidP="00CF1C73">
            <w:pPr>
              <w:pStyle w:val="TAL"/>
              <w:rPr>
                <w:rFonts w:cs="Arial"/>
                <w:szCs w:val="18"/>
                <w:lang w:val="de-DE"/>
              </w:rPr>
            </w:pPr>
            <w:r>
              <w:rPr>
                <w:rFonts w:cs="Arial"/>
                <w:szCs w:val="18"/>
                <w:lang w:val="de-DE"/>
              </w:rPr>
              <w:t>geoArea</w:t>
            </w:r>
          </w:p>
        </w:tc>
        <w:tc>
          <w:tcPr>
            <w:tcW w:w="4744" w:type="dxa"/>
          </w:tcPr>
          <w:p w14:paraId="56B87552" w14:textId="77777777" w:rsidR="00426A0B" w:rsidRDefault="00426A0B" w:rsidP="00CF1C73">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7D79A7D9" w14:textId="77777777" w:rsidR="00426A0B" w:rsidRDefault="00426A0B" w:rsidP="00CF1C73">
            <w:pPr>
              <w:keepNext/>
              <w:keepLines/>
              <w:spacing w:after="0"/>
              <w:rPr>
                <w:rFonts w:ascii="Arial" w:hAnsi="Arial" w:cs="Arial"/>
                <w:sz w:val="18"/>
                <w:szCs w:val="18"/>
                <w:lang w:val="de-DE"/>
              </w:rPr>
            </w:pPr>
          </w:p>
          <w:p w14:paraId="3F292099" w14:textId="77777777" w:rsidR="00426A0B" w:rsidRDefault="00426A0B" w:rsidP="00CF1C73">
            <w:pPr>
              <w:pStyle w:val="TAL"/>
              <w:spacing w:before="20" w:after="20"/>
              <w:rPr>
                <w:rFonts w:cs="Arial"/>
                <w:szCs w:val="18"/>
                <w:lang w:val="de-DE"/>
              </w:rPr>
            </w:pPr>
            <w:r>
              <w:rPr>
                <w:rFonts w:cs="Arial"/>
                <w:szCs w:val="18"/>
                <w:lang w:val="de-DE"/>
              </w:rPr>
              <w:t>allowedValues: N/A</w:t>
            </w:r>
          </w:p>
          <w:p w14:paraId="27D475A9" w14:textId="77777777" w:rsidR="00426A0B" w:rsidRDefault="00426A0B" w:rsidP="00CF1C73">
            <w:pPr>
              <w:keepNext/>
              <w:keepLines/>
              <w:spacing w:after="0"/>
              <w:rPr>
                <w:rFonts w:ascii="Arial" w:hAnsi="Arial" w:cs="Arial"/>
                <w:sz w:val="18"/>
                <w:szCs w:val="18"/>
                <w:lang w:val="de-DE"/>
              </w:rPr>
            </w:pPr>
          </w:p>
        </w:tc>
        <w:tc>
          <w:tcPr>
            <w:tcW w:w="2534" w:type="dxa"/>
          </w:tcPr>
          <w:p w14:paraId="1CB29356" w14:textId="77777777" w:rsidR="00426A0B" w:rsidRDefault="00426A0B" w:rsidP="00CF1C73">
            <w:pPr>
              <w:pStyle w:val="TAL"/>
              <w:rPr>
                <w:rFonts w:cs="Arial"/>
                <w:szCs w:val="18"/>
                <w:lang w:val="de-DE"/>
              </w:rPr>
            </w:pPr>
            <w:r>
              <w:rPr>
                <w:rFonts w:cs="Arial"/>
                <w:szCs w:val="18"/>
                <w:lang w:val="de-DE"/>
              </w:rPr>
              <w:t>type: GeoArea</w:t>
            </w:r>
          </w:p>
          <w:p w14:paraId="09CB13E6" w14:textId="77777777" w:rsidR="00426A0B" w:rsidRDefault="00426A0B" w:rsidP="00CF1C73">
            <w:pPr>
              <w:pStyle w:val="TAL"/>
              <w:rPr>
                <w:rFonts w:cs="Arial"/>
                <w:szCs w:val="18"/>
                <w:lang w:val="de-DE"/>
              </w:rPr>
            </w:pPr>
            <w:r>
              <w:rPr>
                <w:rFonts w:cs="Arial"/>
                <w:szCs w:val="18"/>
                <w:lang w:val="de-DE"/>
              </w:rPr>
              <w:t>multiplicity: 1</w:t>
            </w:r>
          </w:p>
          <w:p w14:paraId="4EC7273C" w14:textId="77777777" w:rsidR="00426A0B" w:rsidRDefault="00426A0B" w:rsidP="00CF1C73">
            <w:pPr>
              <w:pStyle w:val="TAL"/>
              <w:rPr>
                <w:rFonts w:cs="Arial"/>
                <w:szCs w:val="18"/>
                <w:lang w:val="de-DE"/>
              </w:rPr>
            </w:pPr>
            <w:r>
              <w:rPr>
                <w:rFonts w:cs="Arial"/>
                <w:szCs w:val="18"/>
                <w:lang w:val="de-DE"/>
              </w:rPr>
              <w:t>isOrdered: N/A</w:t>
            </w:r>
          </w:p>
          <w:p w14:paraId="493909FB" w14:textId="77777777" w:rsidR="00426A0B" w:rsidRDefault="00426A0B" w:rsidP="00CF1C73">
            <w:pPr>
              <w:pStyle w:val="TAL"/>
              <w:rPr>
                <w:rFonts w:cs="Arial"/>
                <w:szCs w:val="18"/>
                <w:lang w:val="de-DE"/>
              </w:rPr>
            </w:pPr>
            <w:r>
              <w:rPr>
                <w:rFonts w:cs="Arial"/>
                <w:szCs w:val="18"/>
                <w:lang w:val="de-DE"/>
              </w:rPr>
              <w:t>isUnique: N/A</w:t>
            </w:r>
          </w:p>
          <w:p w14:paraId="2C40AC37" w14:textId="77777777" w:rsidR="00426A0B" w:rsidRDefault="00426A0B" w:rsidP="00CF1C73">
            <w:pPr>
              <w:pStyle w:val="TAL"/>
              <w:rPr>
                <w:rFonts w:cs="Arial"/>
                <w:szCs w:val="18"/>
                <w:lang w:val="de-DE"/>
              </w:rPr>
            </w:pPr>
            <w:r>
              <w:rPr>
                <w:rFonts w:cs="Arial"/>
                <w:szCs w:val="18"/>
                <w:lang w:val="de-DE"/>
              </w:rPr>
              <w:t xml:space="preserve">defaultValue: None </w:t>
            </w:r>
          </w:p>
          <w:p w14:paraId="481B7F24" w14:textId="77777777" w:rsidR="00426A0B" w:rsidRDefault="00426A0B" w:rsidP="00CF1C73">
            <w:pPr>
              <w:pStyle w:val="TAL"/>
              <w:rPr>
                <w:rFonts w:cs="Arial"/>
                <w:szCs w:val="18"/>
                <w:lang w:val="de-DE"/>
              </w:rPr>
            </w:pPr>
            <w:r w:rsidRPr="008624AC">
              <w:rPr>
                <w:rFonts w:cs="Arial"/>
                <w:szCs w:val="18"/>
                <w:lang w:val="de-DE"/>
              </w:rPr>
              <w:t>isNullable: True</w:t>
            </w:r>
          </w:p>
        </w:tc>
      </w:tr>
      <w:tr w:rsidR="00426A0B" w:rsidRPr="00B26339" w14:paraId="64904228" w14:textId="77777777" w:rsidTr="005E40FD">
        <w:trPr>
          <w:cantSplit/>
          <w:jc w:val="center"/>
        </w:trPr>
        <w:tc>
          <w:tcPr>
            <w:tcW w:w="3537" w:type="dxa"/>
          </w:tcPr>
          <w:p w14:paraId="4F617CEF" w14:textId="77777777" w:rsidR="00426A0B" w:rsidRDefault="00426A0B" w:rsidP="00CF1C73">
            <w:pPr>
              <w:pStyle w:val="TAL"/>
              <w:rPr>
                <w:szCs w:val="18"/>
              </w:rPr>
            </w:pPr>
            <w:r>
              <w:rPr>
                <w:rFonts w:cs="Arial"/>
                <w:szCs w:val="18"/>
                <w:lang w:val="de-DE"/>
              </w:rPr>
              <w:t>latitude</w:t>
            </w:r>
          </w:p>
        </w:tc>
        <w:tc>
          <w:tcPr>
            <w:tcW w:w="4744" w:type="dxa"/>
          </w:tcPr>
          <w:p w14:paraId="6A02B6BC" w14:textId="77777777" w:rsidR="00426A0B" w:rsidRDefault="00426A0B" w:rsidP="00CF1C73">
            <w:pPr>
              <w:pStyle w:val="TAL"/>
              <w:rPr>
                <w:lang w:val="de-DE"/>
              </w:rPr>
            </w:pPr>
            <w:r>
              <w:rPr>
                <w:lang w:val="de-DE"/>
              </w:rPr>
              <w:t>Latitude based on World Geodetic System (1984 version) global reference frame (WGS 84). Positive values correspond to the northern hemisphere.</w:t>
            </w:r>
          </w:p>
          <w:p w14:paraId="0529494E" w14:textId="77777777" w:rsidR="00426A0B" w:rsidRDefault="00426A0B" w:rsidP="00CF1C73">
            <w:pPr>
              <w:pStyle w:val="TAL"/>
              <w:rPr>
                <w:lang w:val="de-DE"/>
              </w:rPr>
            </w:pPr>
          </w:p>
          <w:p w14:paraId="1BEDE43E" w14:textId="77777777" w:rsidR="00426A0B" w:rsidRPr="00FF7A40" w:rsidRDefault="00426A0B" w:rsidP="00CF1C73">
            <w:pPr>
              <w:pStyle w:val="TAL"/>
              <w:spacing w:before="20" w:after="20"/>
            </w:pPr>
            <w:r>
              <w:rPr>
                <w:rFonts w:cs="Arial"/>
                <w:szCs w:val="18"/>
                <w:lang w:val="de-DE"/>
              </w:rPr>
              <w:t>AllowedValues: -90.0000, …+90.0000</w:t>
            </w:r>
          </w:p>
        </w:tc>
        <w:tc>
          <w:tcPr>
            <w:tcW w:w="2534" w:type="dxa"/>
          </w:tcPr>
          <w:p w14:paraId="1059ED20" w14:textId="77777777" w:rsidR="00426A0B" w:rsidRDefault="00426A0B" w:rsidP="00CF1C73">
            <w:pPr>
              <w:spacing w:after="0"/>
              <w:rPr>
                <w:rFonts w:ascii="Arial" w:hAnsi="Arial" w:cs="Arial"/>
                <w:sz w:val="18"/>
                <w:szCs w:val="18"/>
                <w:lang w:val="de-DE"/>
              </w:rPr>
            </w:pPr>
            <w:r>
              <w:rPr>
                <w:rFonts w:ascii="Arial" w:hAnsi="Arial" w:cs="Arial"/>
                <w:sz w:val="18"/>
                <w:szCs w:val="18"/>
                <w:lang w:val="de-DE"/>
              </w:rPr>
              <w:t>type: float</w:t>
            </w:r>
          </w:p>
          <w:p w14:paraId="64EAACDB" w14:textId="77777777" w:rsidR="00426A0B" w:rsidRDefault="00426A0B" w:rsidP="00CF1C73">
            <w:pPr>
              <w:spacing w:after="0"/>
              <w:rPr>
                <w:rFonts w:ascii="Arial" w:hAnsi="Arial" w:cs="Arial"/>
                <w:sz w:val="18"/>
                <w:szCs w:val="18"/>
                <w:lang w:val="de-DE"/>
              </w:rPr>
            </w:pPr>
            <w:r>
              <w:rPr>
                <w:rFonts w:ascii="Arial" w:hAnsi="Arial" w:cs="Arial"/>
                <w:sz w:val="18"/>
                <w:szCs w:val="18"/>
                <w:lang w:val="de-DE"/>
              </w:rPr>
              <w:t>multiplicity: 1</w:t>
            </w:r>
          </w:p>
          <w:p w14:paraId="19F62B4C" w14:textId="77777777" w:rsidR="00426A0B" w:rsidRDefault="00426A0B" w:rsidP="00CF1C73">
            <w:pPr>
              <w:spacing w:after="0"/>
              <w:rPr>
                <w:rFonts w:ascii="Arial" w:hAnsi="Arial" w:cs="Arial"/>
                <w:sz w:val="18"/>
                <w:szCs w:val="18"/>
                <w:lang w:val="de-DE"/>
              </w:rPr>
            </w:pPr>
            <w:r>
              <w:rPr>
                <w:rFonts w:ascii="Arial" w:hAnsi="Arial" w:cs="Arial"/>
                <w:sz w:val="18"/>
                <w:szCs w:val="18"/>
                <w:lang w:val="de-DE"/>
              </w:rPr>
              <w:t>isOrdered: N/A</w:t>
            </w:r>
          </w:p>
          <w:p w14:paraId="13E7BF01" w14:textId="77777777" w:rsidR="00426A0B" w:rsidRDefault="00426A0B" w:rsidP="00CF1C73">
            <w:pPr>
              <w:spacing w:after="0"/>
              <w:rPr>
                <w:rFonts w:ascii="Arial" w:hAnsi="Arial" w:cs="Arial"/>
                <w:sz w:val="18"/>
                <w:szCs w:val="18"/>
                <w:lang w:val="de-DE"/>
              </w:rPr>
            </w:pPr>
            <w:r>
              <w:rPr>
                <w:rFonts w:ascii="Arial" w:hAnsi="Arial" w:cs="Arial"/>
                <w:sz w:val="18"/>
                <w:szCs w:val="18"/>
                <w:lang w:val="de-DE"/>
              </w:rPr>
              <w:t>isUnique: N/A</w:t>
            </w:r>
          </w:p>
          <w:p w14:paraId="3C974C46" w14:textId="77777777" w:rsidR="00426A0B" w:rsidRDefault="00426A0B" w:rsidP="00CF1C73">
            <w:pPr>
              <w:spacing w:after="0"/>
              <w:rPr>
                <w:rFonts w:ascii="Arial" w:hAnsi="Arial" w:cs="Arial"/>
                <w:sz w:val="18"/>
                <w:szCs w:val="18"/>
                <w:lang w:val="de-DE"/>
              </w:rPr>
            </w:pPr>
            <w:r>
              <w:rPr>
                <w:rFonts w:ascii="Arial" w:hAnsi="Arial" w:cs="Arial"/>
                <w:sz w:val="18"/>
                <w:szCs w:val="18"/>
                <w:lang w:val="de-DE"/>
              </w:rPr>
              <w:t>defaultValue: None</w:t>
            </w:r>
          </w:p>
          <w:p w14:paraId="1355FB24" w14:textId="77777777" w:rsidR="00426A0B" w:rsidRDefault="00426A0B" w:rsidP="00CF1C73">
            <w:pPr>
              <w:spacing w:after="0"/>
              <w:rPr>
                <w:rFonts w:ascii="Arial" w:hAnsi="Arial"/>
                <w:sz w:val="18"/>
                <w:szCs w:val="18"/>
              </w:rPr>
            </w:pPr>
            <w:r>
              <w:rPr>
                <w:rFonts w:cs="Arial"/>
                <w:szCs w:val="18"/>
                <w:lang w:val="de-DE"/>
              </w:rPr>
              <w:t>isNullable: False</w:t>
            </w:r>
          </w:p>
        </w:tc>
      </w:tr>
      <w:tr w:rsidR="00426A0B" w:rsidRPr="00B26339" w14:paraId="0701DBFF" w14:textId="77777777" w:rsidTr="005E40FD">
        <w:trPr>
          <w:cantSplit/>
          <w:jc w:val="center"/>
        </w:trPr>
        <w:tc>
          <w:tcPr>
            <w:tcW w:w="3537" w:type="dxa"/>
          </w:tcPr>
          <w:p w14:paraId="0D46ED93" w14:textId="77777777" w:rsidR="00426A0B" w:rsidRDefault="00426A0B" w:rsidP="00CF1C73">
            <w:pPr>
              <w:pStyle w:val="TAL"/>
              <w:rPr>
                <w:szCs w:val="18"/>
              </w:rPr>
            </w:pPr>
            <w:r>
              <w:rPr>
                <w:rFonts w:cs="Arial"/>
                <w:szCs w:val="18"/>
                <w:lang w:val="de-DE"/>
              </w:rPr>
              <w:t>longitude</w:t>
            </w:r>
          </w:p>
        </w:tc>
        <w:tc>
          <w:tcPr>
            <w:tcW w:w="4744" w:type="dxa"/>
          </w:tcPr>
          <w:p w14:paraId="7514C93C" w14:textId="77777777" w:rsidR="00426A0B" w:rsidRDefault="00426A0B" w:rsidP="00CF1C73">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397902C6" w14:textId="77777777" w:rsidR="00426A0B" w:rsidRDefault="00426A0B" w:rsidP="00CF1C73">
            <w:pPr>
              <w:pStyle w:val="TAL"/>
              <w:rPr>
                <w:rFonts w:cs="Arial"/>
                <w:szCs w:val="18"/>
                <w:lang w:val="de-DE"/>
              </w:rPr>
            </w:pPr>
          </w:p>
          <w:p w14:paraId="726C490F" w14:textId="77777777" w:rsidR="00426A0B" w:rsidRPr="00FF7A40" w:rsidRDefault="00426A0B" w:rsidP="00CF1C73">
            <w:pPr>
              <w:pStyle w:val="TAL"/>
              <w:spacing w:before="20" w:after="20"/>
            </w:pPr>
            <w:r>
              <w:rPr>
                <w:rFonts w:cs="Arial"/>
                <w:szCs w:val="18"/>
                <w:lang w:val="de-DE"/>
              </w:rPr>
              <w:t>AllowedValues: -180.0000, … +180.0000</w:t>
            </w:r>
          </w:p>
        </w:tc>
        <w:tc>
          <w:tcPr>
            <w:tcW w:w="2534" w:type="dxa"/>
          </w:tcPr>
          <w:p w14:paraId="3F3BAA34" w14:textId="77777777" w:rsidR="00426A0B" w:rsidRDefault="00426A0B" w:rsidP="00CF1C73">
            <w:pPr>
              <w:pStyle w:val="TAL"/>
              <w:rPr>
                <w:rFonts w:cs="Arial"/>
                <w:szCs w:val="18"/>
                <w:lang w:val="de-DE"/>
              </w:rPr>
            </w:pPr>
            <w:r>
              <w:rPr>
                <w:rFonts w:cs="Arial"/>
                <w:szCs w:val="18"/>
                <w:lang w:val="de-DE"/>
              </w:rPr>
              <w:t>type: float</w:t>
            </w:r>
          </w:p>
          <w:p w14:paraId="6EFD5A24" w14:textId="77777777" w:rsidR="00426A0B" w:rsidRDefault="00426A0B" w:rsidP="00CF1C73">
            <w:pPr>
              <w:pStyle w:val="TAL"/>
              <w:rPr>
                <w:rFonts w:cs="Arial"/>
                <w:szCs w:val="18"/>
                <w:lang w:val="de-DE"/>
              </w:rPr>
            </w:pPr>
            <w:r>
              <w:rPr>
                <w:rFonts w:cs="Arial"/>
                <w:szCs w:val="18"/>
                <w:lang w:val="de-DE"/>
              </w:rPr>
              <w:t>multiplicity: 1</w:t>
            </w:r>
          </w:p>
          <w:p w14:paraId="0877FB56" w14:textId="77777777" w:rsidR="00426A0B" w:rsidRDefault="00426A0B" w:rsidP="00CF1C73">
            <w:pPr>
              <w:pStyle w:val="TAL"/>
              <w:rPr>
                <w:rFonts w:cs="Arial"/>
                <w:szCs w:val="18"/>
                <w:lang w:val="de-DE"/>
              </w:rPr>
            </w:pPr>
            <w:r>
              <w:rPr>
                <w:rFonts w:cs="Arial"/>
                <w:szCs w:val="18"/>
                <w:lang w:val="de-DE"/>
              </w:rPr>
              <w:t>isOrdered: N/A</w:t>
            </w:r>
          </w:p>
          <w:p w14:paraId="7DF1C737" w14:textId="77777777" w:rsidR="00426A0B" w:rsidRDefault="00426A0B" w:rsidP="00CF1C73">
            <w:pPr>
              <w:pStyle w:val="TAL"/>
              <w:rPr>
                <w:rFonts w:cs="Arial"/>
                <w:szCs w:val="18"/>
                <w:lang w:val="de-DE"/>
              </w:rPr>
            </w:pPr>
            <w:r>
              <w:rPr>
                <w:rFonts w:cs="Arial"/>
                <w:szCs w:val="18"/>
                <w:lang w:val="de-DE"/>
              </w:rPr>
              <w:t>isUnique: N/A</w:t>
            </w:r>
          </w:p>
          <w:p w14:paraId="3F7472EE" w14:textId="77777777" w:rsidR="00426A0B" w:rsidRDefault="00426A0B" w:rsidP="00CF1C73">
            <w:pPr>
              <w:pStyle w:val="TAL"/>
              <w:rPr>
                <w:rFonts w:cs="Arial"/>
                <w:szCs w:val="18"/>
                <w:lang w:val="de-DE"/>
              </w:rPr>
            </w:pPr>
            <w:r>
              <w:rPr>
                <w:rFonts w:cs="Arial"/>
                <w:szCs w:val="18"/>
                <w:lang w:val="de-DE"/>
              </w:rPr>
              <w:t>defaultValue: None</w:t>
            </w:r>
          </w:p>
          <w:p w14:paraId="7169E84E" w14:textId="77777777" w:rsidR="00426A0B" w:rsidRDefault="00426A0B" w:rsidP="00CF1C73">
            <w:pPr>
              <w:spacing w:after="0"/>
              <w:rPr>
                <w:rFonts w:ascii="Arial" w:hAnsi="Arial"/>
                <w:sz w:val="18"/>
                <w:szCs w:val="18"/>
              </w:rPr>
            </w:pPr>
            <w:r>
              <w:rPr>
                <w:rFonts w:cs="Arial"/>
                <w:szCs w:val="18"/>
                <w:lang w:val="de-DE"/>
              </w:rPr>
              <w:t>isNullable: False</w:t>
            </w:r>
          </w:p>
        </w:tc>
      </w:tr>
      <w:tr w:rsidR="00426A0B" w:rsidRPr="00B26339" w14:paraId="214CFC3C" w14:textId="77777777" w:rsidTr="005E40FD">
        <w:trPr>
          <w:cantSplit/>
          <w:jc w:val="center"/>
        </w:trPr>
        <w:tc>
          <w:tcPr>
            <w:tcW w:w="3537" w:type="dxa"/>
          </w:tcPr>
          <w:p w14:paraId="6D61693A" w14:textId="77777777" w:rsidR="00426A0B" w:rsidRDefault="00426A0B" w:rsidP="00CF1C73">
            <w:pPr>
              <w:pStyle w:val="TAL"/>
              <w:rPr>
                <w:rFonts w:cs="Arial"/>
                <w:szCs w:val="18"/>
                <w:lang w:val="de-DE"/>
              </w:rPr>
            </w:pPr>
            <w:r>
              <w:rPr>
                <w:rFonts w:cs="Arial"/>
                <w:szCs w:val="18"/>
                <w:lang w:val="de-DE"/>
              </w:rPr>
              <w:t>altitude</w:t>
            </w:r>
          </w:p>
        </w:tc>
        <w:tc>
          <w:tcPr>
            <w:tcW w:w="4744" w:type="dxa"/>
          </w:tcPr>
          <w:p w14:paraId="4D0EBAA0" w14:textId="77777777" w:rsidR="00426A0B" w:rsidRDefault="00426A0B" w:rsidP="00CF1C73">
            <w:pPr>
              <w:pStyle w:val="TAL"/>
              <w:rPr>
                <w:rFonts w:cs="Arial"/>
                <w:szCs w:val="18"/>
                <w:lang w:val="de-DE"/>
              </w:rPr>
            </w:pPr>
            <w:r>
              <w:rPr>
                <w:rFonts w:cs="Arial"/>
                <w:szCs w:val="18"/>
                <w:lang w:val="de-DE"/>
              </w:rPr>
              <w:t>It is the vertical distance between the point of interest from the mean sea level measured in metres.</w:t>
            </w:r>
          </w:p>
          <w:p w14:paraId="491A5CF9" w14:textId="77777777" w:rsidR="00426A0B" w:rsidRDefault="00426A0B" w:rsidP="00CF1C73">
            <w:pPr>
              <w:pStyle w:val="TAL"/>
              <w:rPr>
                <w:rFonts w:cs="Arial"/>
                <w:szCs w:val="18"/>
                <w:lang w:val="de-DE"/>
              </w:rPr>
            </w:pPr>
          </w:p>
          <w:p w14:paraId="136D95ED" w14:textId="77777777" w:rsidR="00426A0B" w:rsidRDefault="00426A0B" w:rsidP="00CF1C73">
            <w:pPr>
              <w:pStyle w:val="TAL"/>
              <w:rPr>
                <w:rFonts w:cs="Arial"/>
                <w:szCs w:val="18"/>
                <w:lang w:val="de-DE"/>
              </w:rPr>
            </w:pPr>
          </w:p>
        </w:tc>
        <w:tc>
          <w:tcPr>
            <w:tcW w:w="2534" w:type="dxa"/>
          </w:tcPr>
          <w:p w14:paraId="6E1D53ED" w14:textId="77777777" w:rsidR="00426A0B" w:rsidRDefault="00426A0B" w:rsidP="00CF1C73">
            <w:pPr>
              <w:pStyle w:val="TAL"/>
              <w:rPr>
                <w:rFonts w:cs="Arial"/>
                <w:szCs w:val="18"/>
                <w:lang w:val="de-DE"/>
              </w:rPr>
            </w:pPr>
            <w:r>
              <w:rPr>
                <w:rFonts w:cs="Arial"/>
                <w:szCs w:val="18"/>
                <w:lang w:val="de-DE"/>
              </w:rPr>
              <w:t>type: Float</w:t>
            </w:r>
          </w:p>
          <w:p w14:paraId="76299917" w14:textId="77777777" w:rsidR="00426A0B" w:rsidRDefault="00426A0B" w:rsidP="00CF1C73">
            <w:pPr>
              <w:pStyle w:val="TAL"/>
              <w:rPr>
                <w:rFonts w:cs="Arial"/>
                <w:szCs w:val="18"/>
                <w:lang w:val="de-DE"/>
              </w:rPr>
            </w:pPr>
            <w:r>
              <w:rPr>
                <w:rFonts w:cs="Arial"/>
                <w:szCs w:val="18"/>
                <w:lang w:val="de-DE"/>
              </w:rPr>
              <w:t>multiplicity: 1</w:t>
            </w:r>
          </w:p>
          <w:p w14:paraId="34E2FA12" w14:textId="77777777" w:rsidR="00426A0B" w:rsidRDefault="00426A0B" w:rsidP="00CF1C73">
            <w:pPr>
              <w:pStyle w:val="TAL"/>
              <w:rPr>
                <w:rFonts w:cs="Arial"/>
                <w:szCs w:val="18"/>
                <w:lang w:val="de-DE"/>
              </w:rPr>
            </w:pPr>
            <w:r>
              <w:rPr>
                <w:rFonts w:cs="Arial"/>
                <w:szCs w:val="18"/>
                <w:lang w:val="de-DE"/>
              </w:rPr>
              <w:t>isOrdered: N/A</w:t>
            </w:r>
          </w:p>
          <w:p w14:paraId="02A061FB" w14:textId="77777777" w:rsidR="00426A0B" w:rsidRDefault="00426A0B" w:rsidP="00CF1C73">
            <w:pPr>
              <w:pStyle w:val="TAL"/>
              <w:rPr>
                <w:rFonts w:cs="Arial"/>
                <w:szCs w:val="18"/>
                <w:lang w:val="de-DE"/>
              </w:rPr>
            </w:pPr>
            <w:r>
              <w:rPr>
                <w:rFonts w:cs="Arial"/>
                <w:szCs w:val="18"/>
                <w:lang w:val="de-DE"/>
              </w:rPr>
              <w:t>isUnique: N/A</w:t>
            </w:r>
          </w:p>
          <w:p w14:paraId="5DDB7AB3" w14:textId="77777777" w:rsidR="00426A0B" w:rsidRDefault="00426A0B" w:rsidP="00CF1C73">
            <w:pPr>
              <w:pStyle w:val="TAL"/>
              <w:rPr>
                <w:rFonts w:cs="Arial"/>
                <w:szCs w:val="18"/>
                <w:lang w:val="de-DE"/>
              </w:rPr>
            </w:pPr>
            <w:r>
              <w:rPr>
                <w:rFonts w:cs="Arial"/>
                <w:szCs w:val="18"/>
                <w:lang w:val="de-DE"/>
              </w:rPr>
              <w:t>defaultValue: None</w:t>
            </w:r>
          </w:p>
          <w:p w14:paraId="47FF1ECA" w14:textId="77777777" w:rsidR="00426A0B" w:rsidRDefault="00426A0B" w:rsidP="00CF1C73">
            <w:pPr>
              <w:pStyle w:val="TAL"/>
              <w:rPr>
                <w:rFonts w:cs="Arial"/>
                <w:szCs w:val="18"/>
                <w:lang w:val="de-DE"/>
              </w:rPr>
            </w:pPr>
            <w:r>
              <w:rPr>
                <w:rFonts w:cs="Arial"/>
                <w:szCs w:val="18"/>
                <w:lang w:val="de-DE"/>
              </w:rPr>
              <w:t>isNullable: False</w:t>
            </w:r>
          </w:p>
        </w:tc>
      </w:tr>
      <w:tr w:rsidR="00426A0B" w:rsidRPr="00B26339" w14:paraId="637CA9E1" w14:textId="77777777" w:rsidTr="005E40FD">
        <w:trPr>
          <w:cantSplit/>
          <w:jc w:val="center"/>
        </w:trPr>
        <w:tc>
          <w:tcPr>
            <w:tcW w:w="3537" w:type="dxa"/>
          </w:tcPr>
          <w:p w14:paraId="21753CE6" w14:textId="77777777" w:rsidR="00426A0B" w:rsidRDefault="00426A0B" w:rsidP="00CF1C73">
            <w:pPr>
              <w:pStyle w:val="TAL"/>
              <w:rPr>
                <w:szCs w:val="18"/>
              </w:rPr>
            </w:pPr>
            <w:r>
              <w:rPr>
                <w:rFonts w:cs="Arial"/>
                <w:szCs w:val="18"/>
                <w:lang w:val="de-DE"/>
              </w:rPr>
              <w:t>associationThreshold</w:t>
            </w:r>
          </w:p>
        </w:tc>
        <w:tc>
          <w:tcPr>
            <w:tcW w:w="4744" w:type="dxa"/>
          </w:tcPr>
          <w:p w14:paraId="29AE18C0" w14:textId="77777777" w:rsidR="00426A0B" w:rsidRDefault="00426A0B" w:rsidP="00CF1C73">
            <w:pPr>
              <w:pStyle w:val="TAL"/>
              <w:rPr>
                <w:rFonts w:cs="Arial"/>
                <w:szCs w:val="18"/>
                <w:lang w:val="de-DE"/>
              </w:rPr>
            </w:pPr>
            <w:r>
              <w:rPr>
                <w:rFonts w:cs="Arial"/>
                <w:szCs w:val="18"/>
                <w:lang w:val="de-DE"/>
              </w:rPr>
              <w:t>It specifies the threshold of coverage area in percentage whether a cell belongs to the geographical area or not.</w:t>
            </w:r>
          </w:p>
          <w:p w14:paraId="16F84562" w14:textId="77777777" w:rsidR="00426A0B" w:rsidRDefault="00426A0B" w:rsidP="00CF1C73">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4D8A8CF4" w14:textId="77777777" w:rsidR="00426A0B" w:rsidRDefault="00426A0B" w:rsidP="00CF1C73">
            <w:pPr>
              <w:pStyle w:val="TAL"/>
              <w:rPr>
                <w:rFonts w:cs="Arial"/>
                <w:szCs w:val="18"/>
                <w:lang w:val="de-DE"/>
              </w:rPr>
            </w:pPr>
          </w:p>
          <w:p w14:paraId="574E4A00" w14:textId="77777777" w:rsidR="00426A0B" w:rsidRPr="00FF7A40" w:rsidRDefault="00426A0B" w:rsidP="00CF1C73">
            <w:pPr>
              <w:pStyle w:val="TAL"/>
              <w:spacing w:before="20" w:after="20"/>
            </w:pPr>
            <w:r>
              <w:rPr>
                <w:rFonts w:cs="Arial"/>
                <w:szCs w:val="18"/>
                <w:lang w:val="de-DE"/>
              </w:rPr>
              <w:t>Allowed values: 1,…,100</w:t>
            </w:r>
          </w:p>
        </w:tc>
        <w:tc>
          <w:tcPr>
            <w:tcW w:w="2534" w:type="dxa"/>
          </w:tcPr>
          <w:p w14:paraId="7179C846" w14:textId="77777777" w:rsidR="00426A0B" w:rsidRDefault="00426A0B" w:rsidP="00CF1C73">
            <w:pPr>
              <w:keepNext/>
              <w:keepLines/>
              <w:spacing w:after="0"/>
              <w:rPr>
                <w:rFonts w:ascii="Arial" w:hAnsi="Arial" w:cs="Arial"/>
                <w:sz w:val="18"/>
                <w:szCs w:val="18"/>
                <w:lang w:val="de-DE"/>
              </w:rPr>
            </w:pPr>
            <w:r>
              <w:rPr>
                <w:rFonts w:ascii="Arial" w:hAnsi="Arial" w:cs="Arial"/>
                <w:sz w:val="18"/>
                <w:szCs w:val="18"/>
                <w:lang w:val="de-DE"/>
              </w:rPr>
              <w:t>type: Integer</w:t>
            </w:r>
          </w:p>
          <w:p w14:paraId="6805234F" w14:textId="77777777" w:rsidR="00426A0B" w:rsidRDefault="00426A0B" w:rsidP="00CF1C73">
            <w:pPr>
              <w:keepNext/>
              <w:keepLines/>
              <w:spacing w:after="0"/>
              <w:rPr>
                <w:rFonts w:ascii="Arial" w:hAnsi="Arial" w:cs="Arial"/>
                <w:sz w:val="18"/>
                <w:szCs w:val="18"/>
                <w:lang w:val="de-DE"/>
              </w:rPr>
            </w:pPr>
            <w:r>
              <w:rPr>
                <w:rFonts w:ascii="Arial" w:hAnsi="Arial" w:cs="Arial"/>
                <w:sz w:val="18"/>
                <w:szCs w:val="18"/>
                <w:lang w:val="de-DE"/>
              </w:rPr>
              <w:t>multiplicity: 1</w:t>
            </w:r>
          </w:p>
          <w:p w14:paraId="28286D89" w14:textId="77777777" w:rsidR="00426A0B" w:rsidRDefault="00426A0B" w:rsidP="00CF1C73">
            <w:pPr>
              <w:keepNext/>
              <w:keepLines/>
              <w:spacing w:after="0"/>
              <w:rPr>
                <w:rFonts w:ascii="Arial" w:hAnsi="Arial" w:cs="Arial"/>
                <w:sz w:val="18"/>
                <w:szCs w:val="18"/>
                <w:lang w:val="de-DE"/>
              </w:rPr>
            </w:pPr>
            <w:r>
              <w:rPr>
                <w:rFonts w:ascii="Arial" w:hAnsi="Arial" w:cs="Arial"/>
                <w:sz w:val="18"/>
                <w:szCs w:val="18"/>
                <w:lang w:val="de-DE"/>
              </w:rPr>
              <w:t>isOrdered: N/A</w:t>
            </w:r>
          </w:p>
          <w:p w14:paraId="31FEE076" w14:textId="77777777" w:rsidR="00426A0B" w:rsidRDefault="00426A0B" w:rsidP="00CF1C73">
            <w:pPr>
              <w:keepNext/>
              <w:keepLines/>
              <w:spacing w:after="0"/>
              <w:rPr>
                <w:rFonts w:ascii="Arial" w:hAnsi="Arial" w:cs="Arial"/>
                <w:sz w:val="18"/>
                <w:szCs w:val="18"/>
                <w:lang w:val="de-DE"/>
              </w:rPr>
            </w:pPr>
            <w:r>
              <w:rPr>
                <w:rFonts w:ascii="Arial" w:hAnsi="Arial" w:cs="Arial"/>
                <w:sz w:val="18"/>
                <w:szCs w:val="18"/>
                <w:lang w:val="de-DE"/>
              </w:rPr>
              <w:t>isUnique: N/A</w:t>
            </w:r>
          </w:p>
          <w:p w14:paraId="19F5D17B" w14:textId="77777777" w:rsidR="00426A0B" w:rsidRDefault="00426A0B" w:rsidP="00CF1C73">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06722185" w14:textId="77777777" w:rsidR="00426A0B" w:rsidRDefault="00426A0B" w:rsidP="00CF1C73">
            <w:pPr>
              <w:spacing w:after="0"/>
              <w:rPr>
                <w:rFonts w:ascii="Arial" w:hAnsi="Arial"/>
                <w:sz w:val="18"/>
                <w:szCs w:val="18"/>
              </w:rPr>
            </w:pPr>
            <w:r>
              <w:rPr>
                <w:rFonts w:ascii="Arial" w:hAnsi="Arial" w:cs="Arial"/>
                <w:sz w:val="18"/>
                <w:szCs w:val="18"/>
                <w:lang w:val="de-DE"/>
              </w:rPr>
              <w:t>isNullable: True</w:t>
            </w:r>
          </w:p>
        </w:tc>
      </w:tr>
      <w:tr w:rsidR="00426A0B" w:rsidRPr="00B26339" w14:paraId="4CACEACD" w14:textId="77777777" w:rsidTr="005E40FD">
        <w:trPr>
          <w:cantSplit/>
          <w:jc w:val="center"/>
        </w:trPr>
        <w:tc>
          <w:tcPr>
            <w:tcW w:w="3537" w:type="dxa"/>
          </w:tcPr>
          <w:p w14:paraId="408E1047" w14:textId="77777777" w:rsidR="00426A0B" w:rsidRPr="00202D71" w:rsidRDefault="00426A0B" w:rsidP="00CF1C73">
            <w:pPr>
              <w:pStyle w:val="TAL"/>
              <w:rPr>
                <w:rFonts w:cs="Arial"/>
              </w:rPr>
            </w:pPr>
            <w:r w:rsidRPr="0045307C">
              <w:rPr>
                <w:szCs w:val="18"/>
              </w:rPr>
              <w:t>networkDomain</w:t>
            </w:r>
          </w:p>
        </w:tc>
        <w:tc>
          <w:tcPr>
            <w:tcW w:w="4744" w:type="dxa"/>
          </w:tcPr>
          <w:p w14:paraId="25135115" w14:textId="77777777" w:rsidR="00426A0B" w:rsidRDefault="00426A0B" w:rsidP="00CF1C73">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711A4B92" w14:textId="77777777" w:rsidR="00426A0B" w:rsidRPr="0045307C" w:rsidRDefault="00426A0B" w:rsidP="00CF1C73">
            <w:pPr>
              <w:pStyle w:val="TAL"/>
              <w:rPr>
                <w:szCs w:val="18"/>
              </w:rPr>
            </w:pPr>
          </w:p>
          <w:p w14:paraId="18D2220B" w14:textId="77777777" w:rsidR="00426A0B" w:rsidRPr="0061649B" w:rsidRDefault="00426A0B" w:rsidP="00CF1C73">
            <w:pPr>
              <w:pStyle w:val="TAL"/>
              <w:spacing w:before="20" w:after="20"/>
            </w:pPr>
            <w:r w:rsidRPr="00135319">
              <w:rPr>
                <w:szCs w:val="18"/>
              </w:rPr>
              <w:t>Allowed Values: CN, RAN</w:t>
            </w:r>
          </w:p>
        </w:tc>
        <w:tc>
          <w:tcPr>
            <w:tcW w:w="2534" w:type="dxa"/>
          </w:tcPr>
          <w:p w14:paraId="5070B92A" w14:textId="77777777" w:rsidR="00426A0B" w:rsidRPr="0045307C" w:rsidRDefault="00426A0B" w:rsidP="00CF1C73">
            <w:pPr>
              <w:spacing w:after="0"/>
              <w:rPr>
                <w:rFonts w:ascii="Arial" w:hAnsi="Arial"/>
                <w:sz w:val="18"/>
                <w:szCs w:val="18"/>
              </w:rPr>
            </w:pPr>
            <w:r w:rsidRPr="0045307C">
              <w:rPr>
                <w:rFonts w:ascii="Arial" w:hAnsi="Arial"/>
                <w:sz w:val="18"/>
                <w:szCs w:val="18"/>
              </w:rPr>
              <w:t>type: ENUM</w:t>
            </w:r>
          </w:p>
          <w:p w14:paraId="0F7C70CE" w14:textId="77777777" w:rsidR="00426A0B" w:rsidRPr="0045307C" w:rsidRDefault="00426A0B" w:rsidP="00CF1C73">
            <w:pPr>
              <w:spacing w:after="0"/>
              <w:rPr>
                <w:rFonts w:ascii="Arial" w:hAnsi="Arial"/>
                <w:sz w:val="18"/>
                <w:szCs w:val="18"/>
              </w:rPr>
            </w:pPr>
            <w:r w:rsidRPr="0045307C">
              <w:rPr>
                <w:rFonts w:ascii="Arial" w:hAnsi="Arial"/>
                <w:sz w:val="18"/>
                <w:szCs w:val="18"/>
              </w:rPr>
              <w:t>multiplicity: 1</w:t>
            </w:r>
          </w:p>
          <w:p w14:paraId="34003B92" w14:textId="77777777" w:rsidR="00426A0B" w:rsidRPr="0045307C" w:rsidRDefault="00426A0B" w:rsidP="00CF1C73">
            <w:pPr>
              <w:spacing w:after="0"/>
              <w:rPr>
                <w:rFonts w:ascii="Arial" w:hAnsi="Arial"/>
                <w:sz w:val="18"/>
                <w:szCs w:val="18"/>
              </w:rPr>
            </w:pPr>
            <w:r w:rsidRPr="0045307C">
              <w:rPr>
                <w:rFonts w:ascii="Arial" w:hAnsi="Arial"/>
                <w:sz w:val="18"/>
                <w:szCs w:val="18"/>
              </w:rPr>
              <w:t>isOrdered: N/A</w:t>
            </w:r>
          </w:p>
          <w:p w14:paraId="07FA1461" w14:textId="77777777" w:rsidR="00426A0B" w:rsidRPr="0045307C" w:rsidRDefault="00426A0B" w:rsidP="00CF1C73">
            <w:pPr>
              <w:spacing w:after="0"/>
              <w:rPr>
                <w:rFonts w:ascii="Arial" w:hAnsi="Arial"/>
                <w:sz w:val="18"/>
                <w:szCs w:val="18"/>
              </w:rPr>
            </w:pPr>
            <w:r w:rsidRPr="0045307C">
              <w:rPr>
                <w:rFonts w:ascii="Arial" w:hAnsi="Arial"/>
                <w:sz w:val="18"/>
                <w:szCs w:val="18"/>
              </w:rPr>
              <w:t>isUnique: N/A</w:t>
            </w:r>
          </w:p>
          <w:p w14:paraId="1FEC7387" w14:textId="77777777" w:rsidR="00426A0B" w:rsidRPr="0045307C" w:rsidRDefault="00426A0B" w:rsidP="00CF1C73">
            <w:pPr>
              <w:spacing w:after="0"/>
              <w:rPr>
                <w:rFonts w:ascii="Arial" w:hAnsi="Arial"/>
                <w:sz w:val="18"/>
                <w:szCs w:val="18"/>
              </w:rPr>
            </w:pPr>
            <w:r w:rsidRPr="0045307C">
              <w:rPr>
                <w:rFonts w:ascii="Arial" w:hAnsi="Arial"/>
                <w:sz w:val="18"/>
                <w:szCs w:val="18"/>
              </w:rPr>
              <w:t>defaultValue: N/A</w:t>
            </w:r>
          </w:p>
          <w:p w14:paraId="4D18D4EA" w14:textId="77777777" w:rsidR="00426A0B" w:rsidRPr="0061649B" w:rsidRDefault="00426A0B" w:rsidP="00CF1C73">
            <w:pPr>
              <w:spacing w:after="0"/>
              <w:rPr>
                <w:rFonts w:ascii="Arial" w:hAnsi="Arial" w:cs="Arial"/>
                <w:sz w:val="18"/>
                <w:szCs w:val="18"/>
              </w:rPr>
            </w:pPr>
            <w:r w:rsidRPr="0045307C">
              <w:rPr>
                <w:rFonts w:ascii="Arial" w:hAnsi="Arial"/>
                <w:sz w:val="18"/>
                <w:szCs w:val="18"/>
              </w:rPr>
              <w:t>isNullable: True</w:t>
            </w:r>
          </w:p>
        </w:tc>
      </w:tr>
      <w:tr w:rsidR="00426A0B" w:rsidRPr="00B26339" w14:paraId="0D6B3CA9" w14:textId="77777777" w:rsidTr="005E40FD">
        <w:trPr>
          <w:cantSplit/>
          <w:jc w:val="center"/>
        </w:trPr>
        <w:tc>
          <w:tcPr>
            <w:tcW w:w="3537" w:type="dxa"/>
          </w:tcPr>
          <w:p w14:paraId="20B8937D" w14:textId="77777777" w:rsidR="00426A0B" w:rsidRPr="00202D71" w:rsidRDefault="00426A0B" w:rsidP="00CF1C73">
            <w:pPr>
              <w:pStyle w:val="TAL"/>
              <w:rPr>
                <w:rFonts w:cs="Arial"/>
              </w:rPr>
            </w:pPr>
            <w:r>
              <w:rPr>
                <w:szCs w:val="18"/>
              </w:rPr>
              <w:t>cpUpType</w:t>
            </w:r>
          </w:p>
        </w:tc>
        <w:tc>
          <w:tcPr>
            <w:tcW w:w="4744" w:type="dxa"/>
          </w:tcPr>
          <w:p w14:paraId="63FEF428" w14:textId="77777777" w:rsidR="00426A0B" w:rsidRDefault="00426A0B" w:rsidP="00CF1C73">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46E982E4" w14:textId="77777777" w:rsidR="00426A0B" w:rsidRPr="0045307C" w:rsidRDefault="00426A0B" w:rsidP="00CF1C73">
            <w:pPr>
              <w:pStyle w:val="TAL"/>
              <w:rPr>
                <w:szCs w:val="18"/>
              </w:rPr>
            </w:pPr>
          </w:p>
          <w:p w14:paraId="074F2EF0" w14:textId="77777777" w:rsidR="00426A0B" w:rsidRPr="0061649B" w:rsidRDefault="00426A0B" w:rsidP="00CF1C73">
            <w:pPr>
              <w:pStyle w:val="TAL"/>
              <w:spacing w:before="20" w:after="20"/>
            </w:pPr>
            <w:r w:rsidRPr="00135319">
              <w:rPr>
                <w:szCs w:val="18"/>
              </w:rPr>
              <w:t>Allowed Values: CP, UP</w:t>
            </w:r>
          </w:p>
        </w:tc>
        <w:tc>
          <w:tcPr>
            <w:tcW w:w="2534" w:type="dxa"/>
          </w:tcPr>
          <w:p w14:paraId="03C852F5" w14:textId="77777777" w:rsidR="00426A0B" w:rsidRPr="0045307C" w:rsidRDefault="00426A0B" w:rsidP="00CF1C73">
            <w:pPr>
              <w:spacing w:after="0"/>
              <w:rPr>
                <w:rFonts w:ascii="Arial" w:hAnsi="Arial"/>
                <w:sz w:val="18"/>
                <w:szCs w:val="18"/>
              </w:rPr>
            </w:pPr>
            <w:r w:rsidRPr="0045307C">
              <w:rPr>
                <w:rFonts w:ascii="Arial" w:hAnsi="Arial"/>
                <w:sz w:val="18"/>
                <w:szCs w:val="18"/>
              </w:rPr>
              <w:t>type: ENUM</w:t>
            </w:r>
          </w:p>
          <w:p w14:paraId="37232319" w14:textId="77777777" w:rsidR="00426A0B" w:rsidRPr="0045307C" w:rsidRDefault="00426A0B" w:rsidP="00CF1C73">
            <w:pPr>
              <w:spacing w:after="0"/>
              <w:rPr>
                <w:rFonts w:ascii="Arial" w:hAnsi="Arial"/>
                <w:sz w:val="18"/>
                <w:szCs w:val="18"/>
              </w:rPr>
            </w:pPr>
            <w:r w:rsidRPr="0045307C">
              <w:rPr>
                <w:rFonts w:ascii="Arial" w:hAnsi="Arial"/>
                <w:sz w:val="18"/>
                <w:szCs w:val="18"/>
              </w:rPr>
              <w:t>multiplicity: 1</w:t>
            </w:r>
          </w:p>
          <w:p w14:paraId="5A06425C" w14:textId="77777777" w:rsidR="00426A0B" w:rsidRPr="0045307C" w:rsidRDefault="00426A0B" w:rsidP="00CF1C73">
            <w:pPr>
              <w:spacing w:after="0"/>
              <w:rPr>
                <w:rFonts w:ascii="Arial" w:hAnsi="Arial"/>
                <w:sz w:val="18"/>
                <w:szCs w:val="18"/>
              </w:rPr>
            </w:pPr>
            <w:r w:rsidRPr="0045307C">
              <w:rPr>
                <w:rFonts w:ascii="Arial" w:hAnsi="Arial"/>
                <w:sz w:val="18"/>
                <w:szCs w:val="18"/>
              </w:rPr>
              <w:t>isOrdered: N/A</w:t>
            </w:r>
          </w:p>
          <w:p w14:paraId="3D2C99D1" w14:textId="77777777" w:rsidR="00426A0B" w:rsidRPr="0045307C" w:rsidRDefault="00426A0B" w:rsidP="00CF1C73">
            <w:pPr>
              <w:spacing w:after="0"/>
              <w:rPr>
                <w:rFonts w:ascii="Arial" w:hAnsi="Arial"/>
                <w:sz w:val="18"/>
                <w:szCs w:val="18"/>
              </w:rPr>
            </w:pPr>
            <w:r w:rsidRPr="0045307C">
              <w:rPr>
                <w:rFonts w:ascii="Arial" w:hAnsi="Arial"/>
                <w:sz w:val="18"/>
                <w:szCs w:val="18"/>
              </w:rPr>
              <w:t>isUnique: N/A</w:t>
            </w:r>
          </w:p>
          <w:p w14:paraId="7315AAF5" w14:textId="77777777" w:rsidR="00426A0B" w:rsidRPr="0045307C" w:rsidRDefault="00426A0B" w:rsidP="00CF1C73">
            <w:pPr>
              <w:spacing w:after="0"/>
              <w:rPr>
                <w:rFonts w:ascii="Arial" w:hAnsi="Arial"/>
                <w:sz w:val="18"/>
                <w:szCs w:val="18"/>
              </w:rPr>
            </w:pPr>
            <w:r w:rsidRPr="0045307C">
              <w:rPr>
                <w:rFonts w:ascii="Arial" w:hAnsi="Arial"/>
                <w:sz w:val="18"/>
                <w:szCs w:val="18"/>
              </w:rPr>
              <w:t>defaultValue: N/A</w:t>
            </w:r>
          </w:p>
          <w:p w14:paraId="214C7683" w14:textId="77777777" w:rsidR="00426A0B" w:rsidRPr="0061649B" w:rsidRDefault="00426A0B" w:rsidP="00CF1C73">
            <w:pPr>
              <w:spacing w:after="0"/>
              <w:rPr>
                <w:rFonts w:ascii="Arial" w:hAnsi="Arial" w:cs="Arial"/>
                <w:sz w:val="18"/>
                <w:szCs w:val="18"/>
              </w:rPr>
            </w:pPr>
            <w:r w:rsidRPr="0045307C">
              <w:rPr>
                <w:rFonts w:ascii="Arial" w:hAnsi="Arial"/>
                <w:sz w:val="18"/>
                <w:szCs w:val="18"/>
              </w:rPr>
              <w:t>isNullable: True</w:t>
            </w:r>
          </w:p>
        </w:tc>
      </w:tr>
      <w:tr w:rsidR="00426A0B" w:rsidRPr="00B26339" w14:paraId="172998D5" w14:textId="77777777" w:rsidTr="005E40FD">
        <w:trPr>
          <w:cantSplit/>
          <w:jc w:val="center"/>
        </w:trPr>
        <w:tc>
          <w:tcPr>
            <w:tcW w:w="3537" w:type="dxa"/>
          </w:tcPr>
          <w:p w14:paraId="6602D44B" w14:textId="77777777" w:rsidR="00426A0B" w:rsidRPr="00202D71" w:rsidRDefault="00426A0B" w:rsidP="00CF1C73">
            <w:pPr>
              <w:pStyle w:val="TAL"/>
              <w:rPr>
                <w:rFonts w:cs="Arial"/>
              </w:rPr>
            </w:pPr>
            <w:r>
              <w:rPr>
                <w:szCs w:val="18"/>
              </w:rPr>
              <w:t>sst</w:t>
            </w:r>
          </w:p>
        </w:tc>
        <w:tc>
          <w:tcPr>
            <w:tcW w:w="4744" w:type="dxa"/>
          </w:tcPr>
          <w:p w14:paraId="1597243B" w14:textId="77777777" w:rsidR="00426A0B" w:rsidRPr="0061649B" w:rsidRDefault="00426A0B" w:rsidP="00CF1C73">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2534" w:type="dxa"/>
          </w:tcPr>
          <w:p w14:paraId="62559CE2" w14:textId="77777777" w:rsidR="00426A0B" w:rsidRPr="0045307C" w:rsidRDefault="00426A0B" w:rsidP="00CF1C73">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097085D0" w14:textId="77777777" w:rsidR="00426A0B" w:rsidRPr="0045307C" w:rsidRDefault="00426A0B" w:rsidP="00CF1C73">
            <w:pPr>
              <w:spacing w:after="0"/>
              <w:rPr>
                <w:rFonts w:ascii="Arial" w:hAnsi="Arial"/>
                <w:sz w:val="18"/>
                <w:szCs w:val="18"/>
              </w:rPr>
            </w:pPr>
            <w:r w:rsidRPr="0045307C">
              <w:rPr>
                <w:rFonts w:ascii="Arial" w:hAnsi="Arial"/>
                <w:sz w:val="18"/>
                <w:szCs w:val="18"/>
              </w:rPr>
              <w:t>multiplicity: 1</w:t>
            </w:r>
          </w:p>
          <w:p w14:paraId="3CCA2BC5" w14:textId="77777777" w:rsidR="00426A0B" w:rsidRPr="0045307C" w:rsidRDefault="00426A0B" w:rsidP="00CF1C73">
            <w:pPr>
              <w:spacing w:after="0"/>
              <w:rPr>
                <w:rFonts w:ascii="Arial" w:hAnsi="Arial"/>
                <w:sz w:val="18"/>
                <w:szCs w:val="18"/>
              </w:rPr>
            </w:pPr>
            <w:r w:rsidRPr="0045307C">
              <w:rPr>
                <w:rFonts w:ascii="Arial" w:hAnsi="Arial"/>
                <w:sz w:val="18"/>
                <w:szCs w:val="18"/>
              </w:rPr>
              <w:t>isOrdered: N/A</w:t>
            </w:r>
          </w:p>
          <w:p w14:paraId="32FDE8AD" w14:textId="77777777" w:rsidR="00426A0B" w:rsidRPr="0045307C" w:rsidRDefault="00426A0B" w:rsidP="00CF1C73">
            <w:pPr>
              <w:spacing w:after="0"/>
              <w:rPr>
                <w:rFonts w:ascii="Arial" w:hAnsi="Arial"/>
                <w:sz w:val="18"/>
                <w:szCs w:val="18"/>
              </w:rPr>
            </w:pPr>
            <w:r w:rsidRPr="0045307C">
              <w:rPr>
                <w:rFonts w:ascii="Arial" w:hAnsi="Arial"/>
                <w:sz w:val="18"/>
                <w:szCs w:val="18"/>
              </w:rPr>
              <w:t>isUnique: N/A</w:t>
            </w:r>
          </w:p>
          <w:p w14:paraId="51D412F5" w14:textId="77777777" w:rsidR="00426A0B" w:rsidRPr="0045307C" w:rsidRDefault="00426A0B" w:rsidP="00CF1C73">
            <w:pPr>
              <w:spacing w:after="0"/>
              <w:rPr>
                <w:rFonts w:ascii="Arial" w:hAnsi="Arial"/>
                <w:sz w:val="18"/>
                <w:szCs w:val="18"/>
              </w:rPr>
            </w:pPr>
            <w:r w:rsidRPr="0045307C">
              <w:rPr>
                <w:rFonts w:ascii="Arial" w:hAnsi="Arial"/>
                <w:sz w:val="18"/>
                <w:szCs w:val="18"/>
              </w:rPr>
              <w:t>defaultValue: N/A</w:t>
            </w:r>
          </w:p>
          <w:p w14:paraId="4FE8203D" w14:textId="77777777" w:rsidR="00426A0B" w:rsidRPr="0061649B" w:rsidRDefault="00426A0B" w:rsidP="00CF1C73">
            <w:pPr>
              <w:spacing w:after="0"/>
              <w:rPr>
                <w:rFonts w:ascii="Arial" w:hAnsi="Arial" w:cs="Arial"/>
                <w:sz w:val="18"/>
                <w:szCs w:val="18"/>
              </w:rPr>
            </w:pPr>
            <w:r w:rsidRPr="0045307C">
              <w:rPr>
                <w:rFonts w:ascii="Arial" w:hAnsi="Arial"/>
                <w:sz w:val="18"/>
                <w:szCs w:val="18"/>
              </w:rPr>
              <w:t>isNullable: True</w:t>
            </w:r>
          </w:p>
        </w:tc>
      </w:tr>
      <w:tr w:rsidR="00426A0B" w:rsidRPr="00B26339" w14:paraId="53025DDF" w14:textId="77777777" w:rsidTr="005E40FD">
        <w:trPr>
          <w:cantSplit/>
          <w:jc w:val="center"/>
        </w:trPr>
        <w:tc>
          <w:tcPr>
            <w:tcW w:w="3537" w:type="dxa"/>
          </w:tcPr>
          <w:p w14:paraId="31D8E099" w14:textId="77777777" w:rsidR="00426A0B" w:rsidRPr="00202D71" w:rsidRDefault="00426A0B" w:rsidP="00CF1C73">
            <w:pPr>
              <w:pStyle w:val="TAL"/>
              <w:rPr>
                <w:rFonts w:cs="Arial"/>
              </w:rPr>
            </w:pPr>
            <w:r w:rsidRPr="00B4263A">
              <w:rPr>
                <w:szCs w:val="18"/>
              </w:rPr>
              <w:t>collectionTime</w:t>
            </w:r>
            <w:r>
              <w:rPr>
                <w:szCs w:val="18"/>
              </w:rPr>
              <w:t>Window</w:t>
            </w:r>
          </w:p>
        </w:tc>
        <w:tc>
          <w:tcPr>
            <w:tcW w:w="4744" w:type="dxa"/>
          </w:tcPr>
          <w:p w14:paraId="682D106A" w14:textId="77777777" w:rsidR="00426A0B" w:rsidRPr="0061649B" w:rsidRDefault="00426A0B" w:rsidP="00CF1C73">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2534" w:type="dxa"/>
          </w:tcPr>
          <w:p w14:paraId="23DBB39C" w14:textId="77777777" w:rsidR="00426A0B" w:rsidRPr="0045307C" w:rsidRDefault="00426A0B" w:rsidP="00CF1C73">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E86403D" w14:textId="77777777" w:rsidR="00426A0B" w:rsidRPr="0045307C" w:rsidRDefault="00426A0B" w:rsidP="00CF1C73">
            <w:pPr>
              <w:spacing w:after="0"/>
              <w:rPr>
                <w:rFonts w:ascii="Arial" w:hAnsi="Arial"/>
                <w:sz w:val="18"/>
                <w:szCs w:val="18"/>
              </w:rPr>
            </w:pPr>
            <w:r w:rsidRPr="0045307C">
              <w:rPr>
                <w:rFonts w:ascii="Arial" w:hAnsi="Arial"/>
                <w:sz w:val="18"/>
                <w:szCs w:val="18"/>
              </w:rPr>
              <w:t>multiplicity: 1</w:t>
            </w:r>
          </w:p>
          <w:p w14:paraId="3F5B3276" w14:textId="77777777" w:rsidR="00426A0B" w:rsidRPr="0045307C" w:rsidRDefault="00426A0B" w:rsidP="00CF1C73">
            <w:pPr>
              <w:spacing w:after="0"/>
              <w:rPr>
                <w:rFonts w:ascii="Arial" w:hAnsi="Arial"/>
                <w:sz w:val="18"/>
                <w:szCs w:val="18"/>
              </w:rPr>
            </w:pPr>
            <w:r w:rsidRPr="0045307C">
              <w:rPr>
                <w:rFonts w:ascii="Arial" w:hAnsi="Arial"/>
                <w:sz w:val="18"/>
                <w:szCs w:val="18"/>
              </w:rPr>
              <w:t>isOrdered: N/A</w:t>
            </w:r>
          </w:p>
          <w:p w14:paraId="28ABAB97" w14:textId="77777777" w:rsidR="00426A0B" w:rsidRPr="0045307C" w:rsidRDefault="00426A0B" w:rsidP="00CF1C73">
            <w:pPr>
              <w:spacing w:after="0"/>
              <w:rPr>
                <w:rFonts w:ascii="Arial" w:hAnsi="Arial"/>
                <w:sz w:val="18"/>
                <w:szCs w:val="18"/>
              </w:rPr>
            </w:pPr>
            <w:r w:rsidRPr="0045307C">
              <w:rPr>
                <w:rFonts w:ascii="Arial" w:hAnsi="Arial"/>
                <w:sz w:val="18"/>
                <w:szCs w:val="18"/>
              </w:rPr>
              <w:t>isUnique: N/A</w:t>
            </w:r>
          </w:p>
          <w:p w14:paraId="5CE287B6" w14:textId="77777777" w:rsidR="00426A0B" w:rsidRPr="0045307C" w:rsidRDefault="00426A0B" w:rsidP="00CF1C73">
            <w:pPr>
              <w:spacing w:after="0"/>
              <w:rPr>
                <w:rFonts w:ascii="Arial" w:hAnsi="Arial"/>
                <w:sz w:val="18"/>
                <w:szCs w:val="18"/>
              </w:rPr>
            </w:pPr>
            <w:r w:rsidRPr="0045307C">
              <w:rPr>
                <w:rFonts w:ascii="Arial" w:hAnsi="Arial"/>
                <w:sz w:val="18"/>
                <w:szCs w:val="18"/>
              </w:rPr>
              <w:t>defaultValue: N/A</w:t>
            </w:r>
          </w:p>
          <w:p w14:paraId="797D325F" w14:textId="77777777" w:rsidR="00426A0B" w:rsidRPr="0061649B" w:rsidRDefault="00426A0B" w:rsidP="00CF1C73">
            <w:pPr>
              <w:spacing w:after="0"/>
              <w:rPr>
                <w:rFonts w:ascii="Arial" w:hAnsi="Arial" w:cs="Arial"/>
                <w:sz w:val="18"/>
                <w:szCs w:val="18"/>
              </w:rPr>
            </w:pPr>
            <w:r w:rsidRPr="0045307C">
              <w:rPr>
                <w:rFonts w:ascii="Arial" w:hAnsi="Arial"/>
                <w:sz w:val="18"/>
                <w:szCs w:val="18"/>
              </w:rPr>
              <w:t>isNullable: True</w:t>
            </w:r>
          </w:p>
        </w:tc>
      </w:tr>
      <w:tr w:rsidR="00426A0B" w:rsidRPr="00B26339" w14:paraId="73B55856" w14:textId="77777777" w:rsidTr="005E40FD">
        <w:trPr>
          <w:cantSplit/>
          <w:jc w:val="center"/>
        </w:trPr>
        <w:tc>
          <w:tcPr>
            <w:tcW w:w="3537" w:type="dxa"/>
          </w:tcPr>
          <w:p w14:paraId="1CD81B7D" w14:textId="77777777" w:rsidR="00426A0B" w:rsidRPr="00202D71" w:rsidRDefault="00426A0B" w:rsidP="00CF1C73">
            <w:pPr>
              <w:pStyle w:val="TAL"/>
              <w:rPr>
                <w:rFonts w:cs="Arial"/>
              </w:rPr>
            </w:pPr>
            <w:r>
              <w:rPr>
                <w:szCs w:val="18"/>
              </w:rPr>
              <w:t>startTime</w:t>
            </w:r>
          </w:p>
        </w:tc>
        <w:tc>
          <w:tcPr>
            <w:tcW w:w="4744" w:type="dxa"/>
          </w:tcPr>
          <w:p w14:paraId="29A35E55" w14:textId="77777777" w:rsidR="00426A0B" w:rsidRPr="0061649B" w:rsidRDefault="00426A0B" w:rsidP="00CF1C73">
            <w:pPr>
              <w:pStyle w:val="TAL"/>
              <w:spacing w:before="20" w:after="20"/>
            </w:pPr>
            <w:r w:rsidRPr="00135319">
              <w:rPr>
                <w:szCs w:val="18"/>
              </w:rPr>
              <w:t>It specifies the start of collection period</w:t>
            </w:r>
          </w:p>
        </w:tc>
        <w:tc>
          <w:tcPr>
            <w:tcW w:w="2534" w:type="dxa"/>
          </w:tcPr>
          <w:p w14:paraId="7B66A723" w14:textId="77777777" w:rsidR="00426A0B" w:rsidRPr="0045307C" w:rsidRDefault="00426A0B" w:rsidP="00CF1C73">
            <w:pPr>
              <w:spacing w:after="0"/>
              <w:rPr>
                <w:rFonts w:ascii="Arial" w:hAnsi="Arial"/>
                <w:sz w:val="18"/>
                <w:szCs w:val="18"/>
              </w:rPr>
            </w:pPr>
            <w:r>
              <w:rPr>
                <w:rFonts w:ascii="Arial" w:hAnsi="Arial"/>
                <w:sz w:val="18"/>
                <w:szCs w:val="18"/>
              </w:rPr>
              <w:t>type: DateTime</w:t>
            </w:r>
          </w:p>
          <w:p w14:paraId="2C26D5C3" w14:textId="77777777" w:rsidR="00426A0B" w:rsidRPr="0045307C" w:rsidRDefault="00426A0B" w:rsidP="00CF1C73">
            <w:pPr>
              <w:spacing w:after="0"/>
              <w:rPr>
                <w:rFonts w:ascii="Arial" w:hAnsi="Arial"/>
                <w:sz w:val="18"/>
                <w:szCs w:val="18"/>
              </w:rPr>
            </w:pPr>
            <w:r w:rsidRPr="0045307C">
              <w:rPr>
                <w:rFonts w:ascii="Arial" w:hAnsi="Arial"/>
                <w:sz w:val="18"/>
                <w:szCs w:val="18"/>
              </w:rPr>
              <w:t>multiplicity: 1</w:t>
            </w:r>
          </w:p>
          <w:p w14:paraId="68E370FB" w14:textId="77777777" w:rsidR="00426A0B" w:rsidRPr="0045307C" w:rsidRDefault="00426A0B" w:rsidP="00CF1C73">
            <w:pPr>
              <w:spacing w:after="0"/>
              <w:rPr>
                <w:rFonts w:ascii="Arial" w:hAnsi="Arial"/>
                <w:sz w:val="18"/>
                <w:szCs w:val="18"/>
              </w:rPr>
            </w:pPr>
            <w:r w:rsidRPr="0045307C">
              <w:rPr>
                <w:rFonts w:ascii="Arial" w:hAnsi="Arial"/>
                <w:sz w:val="18"/>
                <w:szCs w:val="18"/>
              </w:rPr>
              <w:t>isOrdered: N/A</w:t>
            </w:r>
          </w:p>
          <w:p w14:paraId="78723089" w14:textId="77777777" w:rsidR="00426A0B" w:rsidRPr="0045307C" w:rsidRDefault="00426A0B" w:rsidP="00CF1C73">
            <w:pPr>
              <w:spacing w:after="0"/>
              <w:rPr>
                <w:rFonts w:ascii="Arial" w:hAnsi="Arial"/>
                <w:sz w:val="18"/>
                <w:szCs w:val="18"/>
              </w:rPr>
            </w:pPr>
            <w:r w:rsidRPr="0045307C">
              <w:rPr>
                <w:rFonts w:ascii="Arial" w:hAnsi="Arial"/>
                <w:sz w:val="18"/>
                <w:szCs w:val="18"/>
              </w:rPr>
              <w:t>isUnique: N/A</w:t>
            </w:r>
          </w:p>
          <w:p w14:paraId="4FBCF26D" w14:textId="77777777" w:rsidR="00426A0B" w:rsidRPr="0045307C" w:rsidRDefault="00426A0B" w:rsidP="00CF1C73">
            <w:pPr>
              <w:spacing w:after="0"/>
              <w:rPr>
                <w:rFonts w:ascii="Arial" w:hAnsi="Arial"/>
                <w:sz w:val="18"/>
                <w:szCs w:val="18"/>
              </w:rPr>
            </w:pPr>
            <w:r w:rsidRPr="0045307C">
              <w:rPr>
                <w:rFonts w:ascii="Arial" w:hAnsi="Arial"/>
                <w:sz w:val="18"/>
                <w:szCs w:val="18"/>
              </w:rPr>
              <w:t>defaultValue: N/A</w:t>
            </w:r>
          </w:p>
          <w:p w14:paraId="1EAD26C7" w14:textId="77777777" w:rsidR="00426A0B" w:rsidRPr="0061649B" w:rsidRDefault="00426A0B" w:rsidP="00CF1C73">
            <w:pPr>
              <w:spacing w:after="0"/>
              <w:rPr>
                <w:rFonts w:ascii="Arial" w:hAnsi="Arial" w:cs="Arial"/>
                <w:sz w:val="18"/>
                <w:szCs w:val="18"/>
              </w:rPr>
            </w:pPr>
            <w:r w:rsidRPr="0045307C">
              <w:rPr>
                <w:rFonts w:ascii="Arial" w:hAnsi="Arial"/>
                <w:sz w:val="18"/>
                <w:szCs w:val="18"/>
              </w:rPr>
              <w:t>isNullable: True</w:t>
            </w:r>
          </w:p>
        </w:tc>
      </w:tr>
      <w:tr w:rsidR="00426A0B" w:rsidRPr="00B26339" w14:paraId="780B99CA" w14:textId="77777777" w:rsidTr="005E40FD">
        <w:trPr>
          <w:cantSplit/>
          <w:jc w:val="center"/>
        </w:trPr>
        <w:tc>
          <w:tcPr>
            <w:tcW w:w="3537" w:type="dxa"/>
          </w:tcPr>
          <w:p w14:paraId="0F0AD65A" w14:textId="77777777" w:rsidR="00426A0B" w:rsidRPr="00202D71" w:rsidRDefault="00426A0B" w:rsidP="00CF1C73">
            <w:pPr>
              <w:pStyle w:val="TAL"/>
              <w:rPr>
                <w:rFonts w:cs="Arial"/>
              </w:rPr>
            </w:pPr>
            <w:r>
              <w:rPr>
                <w:szCs w:val="18"/>
              </w:rPr>
              <w:t>endTime</w:t>
            </w:r>
          </w:p>
        </w:tc>
        <w:tc>
          <w:tcPr>
            <w:tcW w:w="4744" w:type="dxa"/>
          </w:tcPr>
          <w:p w14:paraId="2DCDFEF5" w14:textId="77777777" w:rsidR="00426A0B" w:rsidRPr="0061649B" w:rsidRDefault="00426A0B" w:rsidP="00CF1C73">
            <w:pPr>
              <w:pStyle w:val="TAL"/>
              <w:spacing w:before="20" w:after="20"/>
            </w:pPr>
            <w:r w:rsidRPr="00135319">
              <w:rPr>
                <w:szCs w:val="18"/>
              </w:rPr>
              <w:t>It specifies the end of collection period</w:t>
            </w:r>
          </w:p>
        </w:tc>
        <w:tc>
          <w:tcPr>
            <w:tcW w:w="2534" w:type="dxa"/>
          </w:tcPr>
          <w:p w14:paraId="52BAC2B0" w14:textId="77777777" w:rsidR="00426A0B" w:rsidRPr="0045307C" w:rsidRDefault="00426A0B" w:rsidP="00CF1C73">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61CBB0ED" w14:textId="77777777" w:rsidR="00426A0B" w:rsidRPr="0045307C" w:rsidRDefault="00426A0B" w:rsidP="00CF1C73">
            <w:pPr>
              <w:spacing w:after="0"/>
              <w:rPr>
                <w:rFonts w:ascii="Arial" w:hAnsi="Arial"/>
                <w:sz w:val="18"/>
                <w:szCs w:val="18"/>
              </w:rPr>
            </w:pPr>
            <w:r w:rsidRPr="0045307C">
              <w:rPr>
                <w:rFonts w:ascii="Arial" w:hAnsi="Arial"/>
                <w:sz w:val="18"/>
                <w:szCs w:val="18"/>
              </w:rPr>
              <w:t>multiplicity: 1</w:t>
            </w:r>
          </w:p>
          <w:p w14:paraId="5E4F6FE1" w14:textId="77777777" w:rsidR="00426A0B" w:rsidRPr="0045307C" w:rsidRDefault="00426A0B" w:rsidP="00CF1C73">
            <w:pPr>
              <w:spacing w:after="0"/>
              <w:rPr>
                <w:rFonts w:ascii="Arial" w:hAnsi="Arial"/>
                <w:sz w:val="18"/>
                <w:szCs w:val="18"/>
              </w:rPr>
            </w:pPr>
            <w:r w:rsidRPr="0045307C">
              <w:rPr>
                <w:rFonts w:ascii="Arial" w:hAnsi="Arial"/>
                <w:sz w:val="18"/>
                <w:szCs w:val="18"/>
              </w:rPr>
              <w:t>isOrdered: N/A</w:t>
            </w:r>
          </w:p>
          <w:p w14:paraId="2883E747" w14:textId="77777777" w:rsidR="00426A0B" w:rsidRPr="0045307C" w:rsidRDefault="00426A0B" w:rsidP="00CF1C73">
            <w:pPr>
              <w:spacing w:after="0"/>
              <w:rPr>
                <w:rFonts w:ascii="Arial" w:hAnsi="Arial"/>
                <w:sz w:val="18"/>
                <w:szCs w:val="18"/>
              </w:rPr>
            </w:pPr>
            <w:r w:rsidRPr="0045307C">
              <w:rPr>
                <w:rFonts w:ascii="Arial" w:hAnsi="Arial"/>
                <w:sz w:val="18"/>
                <w:szCs w:val="18"/>
              </w:rPr>
              <w:t>isUnique: N/A</w:t>
            </w:r>
          </w:p>
          <w:p w14:paraId="674C4EC8" w14:textId="77777777" w:rsidR="00426A0B" w:rsidRPr="0045307C" w:rsidRDefault="00426A0B" w:rsidP="00CF1C73">
            <w:pPr>
              <w:spacing w:after="0"/>
              <w:rPr>
                <w:rFonts w:ascii="Arial" w:hAnsi="Arial"/>
                <w:sz w:val="18"/>
                <w:szCs w:val="18"/>
              </w:rPr>
            </w:pPr>
            <w:r w:rsidRPr="0045307C">
              <w:rPr>
                <w:rFonts w:ascii="Arial" w:hAnsi="Arial"/>
                <w:sz w:val="18"/>
                <w:szCs w:val="18"/>
              </w:rPr>
              <w:t>defaultValue: N/A</w:t>
            </w:r>
          </w:p>
          <w:p w14:paraId="75772D23" w14:textId="77777777" w:rsidR="00426A0B" w:rsidRPr="0061649B" w:rsidRDefault="00426A0B" w:rsidP="00CF1C73">
            <w:pPr>
              <w:spacing w:after="0"/>
              <w:rPr>
                <w:rFonts w:ascii="Arial" w:hAnsi="Arial" w:cs="Arial"/>
                <w:sz w:val="18"/>
                <w:szCs w:val="18"/>
              </w:rPr>
            </w:pPr>
            <w:r w:rsidRPr="0045307C">
              <w:rPr>
                <w:rFonts w:ascii="Arial" w:hAnsi="Arial"/>
                <w:sz w:val="18"/>
                <w:szCs w:val="18"/>
              </w:rPr>
              <w:t>isNullable: True</w:t>
            </w:r>
          </w:p>
        </w:tc>
      </w:tr>
      <w:tr w:rsidR="00426A0B" w:rsidRPr="00B26339" w14:paraId="10A3E4D2" w14:textId="77777777" w:rsidTr="005E40FD">
        <w:trPr>
          <w:cantSplit/>
          <w:jc w:val="center"/>
        </w:trPr>
        <w:tc>
          <w:tcPr>
            <w:tcW w:w="3537" w:type="dxa"/>
          </w:tcPr>
          <w:p w14:paraId="7017C0CF" w14:textId="77777777" w:rsidR="00426A0B" w:rsidRPr="00202D71" w:rsidRDefault="00426A0B" w:rsidP="00CF1C73">
            <w:pPr>
              <w:pStyle w:val="TAL"/>
              <w:rPr>
                <w:rFonts w:cs="Arial"/>
              </w:rPr>
            </w:pPr>
            <w:r w:rsidRPr="0045307C">
              <w:rPr>
                <w:szCs w:val="18"/>
              </w:rPr>
              <w:t>dataScope</w:t>
            </w:r>
          </w:p>
        </w:tc>
        <w:tc>
          <w:tcPr>
            <w:tcW w:w="4744" w:type="dxa"/>
          </w:tcPr>
          <w:p w14:paraId="5A4CAABA" w14:textId="77777777" w:rsidR="00426A0B" w:rsidRDefault="00426A0B" w:rsidP="00CF1C73">
            <w:pPr>
              <w:pStyle w:val="TAL"/>
              <w:rPr>
                <w:szCs w:val="18"/>
              </w:rPr>
            </w:pPr>
            <w:r w:rsidRPr="00B940D8">
              <w:rPr>
                <w:szCs w:val="18"/>
              </w:rPr>
              <w:t>It specifies whether the required data is reported per S-NSSAI or per 5QI</w:t>
            </w:r>
            <w:r w:rsidRPr="00135319">
              <w:rPr>
                <w:szCs w:val="18"/>
              </w:rPr>
              <w:t>.</w:t>
            </w:r>
          </w:p>
          <w:p w14:paraId="4A3E8034" w14:textId="77777777" w:rsidR="00426A0B" w:rsidRDefault="00426A0B" w:rsidP="00CF1C73">
            <w:pPr>
              <w:pStyle w:val="TAL"/>
              <w:rPr>
                <w:szCs w:val="18"/>
              </w:rPr>
            </w:pPr>
          </w:p>
          <w:p w14:paraId="5AC9348A" w14:textId="77777777" w:rsidR="00426A0B" w:rsidRPr="0061649B" w:rsidRDefault="00426A0B" w:rsidP="00CF1C73">
            <w:pPr>
              <w:pStyle w:val="TAL"/>
              <w:spacing w:before="20" w:after="20"/>
            </w:pPr>
            <w:r>
              <w:rPr>
                <w:szCs w:val="18"/>
              </w:rPr>
              <w:t>Allowed Value: SNSSAI, 5QI</w:t>
            </w:r>
          </w:p>
        </w:tc>
        <w:tc>
          <w:tcPr>
            <w:tcW w:w="2534" w:type="dxa"/>
          </w:tcPr>
          <w:p w14:paraId="73F17051" w14:textId="77777777" w:rsidR="00426A0B" w:rsidRPr="0045307C" w:rsidRDefault="00426A0B" w:rsidP="00CF1C73">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106EB9A2" w14:textId="77777777" w:rsidR="00426A0B" w:rsidRPr="0045307C" w:rsidRDefault="00426A0B" w:rsidP="00CF1C73">
            <w:pPr>
              <w:spacing w:after="0"/>
              <w:rPr>
                <w:rFonts w:ascii="Arial" w:hAnsi="Arial"/>
                <w:sz w:val="18"/>
                <w:szCs w:val="18"/>
              </w:rPr>
            </w:pPr>
            <w:r w:rsidRPr="0045307C">
              <w:rPr>
                <w:rFonts w:ascii="Arial" w:hAnsi="Arial"/>
                <w:sz w:val="18"/>
                <w:szCs w:val="18"/>
              </w:rPr>
              <w:t>multiplicity: 1</w:t>
            </w:r>
          </w:p>
          <w:p w14:paraId="02D4260A" w14:textId="77777777" w:rsidR="00426A0B" w:rsidRPr="0045307C" w:rsidRDefault="00426A0B" w:rsidP="00CF1C73">
            <w:pPr>
              <w:spacing w:after="0"/>
              <w:rPr>
                <w:rFonts w:ascii="Arial" w:hAnsi="Arial"/>
                <w:sz w:val="18"/>
                <w:szCs w:val="18"/>
              </w:rPr>
            </w:pPr>
            <w:r w:rsidRPr="0045307C">
              <w:rPr>
                <w:rFonts w:ascii="Arial" w:hAnsi="Arial"/>
                <w:sz w:val="18"/>
                <w:szCs w:val="18"/>
              </w:rPr>
              <w:t>isOrdered: N/A</w:t>
            </w:r>
          </w:p>
          <w:p w14:paraId="1FC40B3A" w14:textId="77777777" w:rsidR="00426A0B" w:rsidRPr="0045307C" w:rsidRDefault="00426A0B" w:rsidP="00CF1C73">
            <w:pPr>
              <w:spacing w:after="0"/>
              <w:rPr>
                <w:rFonts w:ascii="Arial" w:hAnsi="Arial"/>
                <w:sz w:val="18"/>
                <w:szCs w:val="18"/>
              </w:rPr>
            </w:pPr>
            <w:r w:rsidRPr="0045307C">
              <w:rPr>
                <w:rFonts w:ascii="Arial" w:hAnsi="Arial"/>
                <w:sz w:val="18"/>
                <w:szCs w:val="18"/>
              </w:rPr>
              <w:t>isUnique: N/A</w:t>
            </w:r>
          </w:p>
          <w:p w14:paraId="3EEF6F63" w14:textId="77777777" w:rsidR="00426A0B" w:rsidRPr="0045307C" w:rsidRDefault="00426A0B" w:rsidP="00CF1C73">
            <w:pPr>
              <w:spacing w:after="0"/>
              <w:rPr>
                <w:rFonts w:ascii="Arial" w:hAnsi="Arial"/>
                <w:sz w:val="18"/>
                <w:szCs w:val="18"/>
              </w:rPr>
            </w:pPr>
            <w:r w:rsidRPr="0045307C">
              <w:rPr>
                <w:rFonts w:ascii="Arial" w:hAnsi="Arial"/>
                <w:sz w:val="18"/>
                <w:szCs w:val="18"/>
              </w:rPr>
              <w:t>defaultValue: N/A</w:t>
            </w:r>
          </w:p>
          <w:p w14:paraId="0291061B" w14:textId="77777777" w:rsidR="00426A0B" w:rsidRPr="0061649B" w:rsidRDefault="00426A0B" w:rsidP="00CF1C73">
            <w:pPr>
              <w:spacing w:after="0"/>
              <w:rPr>
                <w:rFonts w:ascii="Arial" w:hAnsi="Arial" w:cs="Arial"/>
                <w:sz w:val="18"/>
                <w:szCs w:val="18"/>
              </w:rPr>
            </w:pPr>
            <w:r w:rsidRPr="0045307C">
              <w:rPr>
                <w:rFonts w:ascii="Arial" w:hAnsi="Arial"/>
                <w:sz w:val="18"/>
                <w:szCs w:val="18"/>
              </w:rPr>
              <w:t>isNullable: True</w:t>
            </w:r>
          </w:p>
        </w:tc>
      </w:tr>
      <w:tr w:rsidR="00426A0B" w:rsidRPr="00B26339" w14:paraId="00DBF0CE" w14:textId="77777777" w:rsidTr="005E40FD">
        <w:trPr>
          <w:cantSplit/>
          <w:jc w:val="center"/>
        </w:trPr>
        <w:tc>
          <w:tcPr>
            <w:tcW w:w="3537" w:type="dxa"/>
          </w:tcPr>
          <w:p w14:paraId="7A8E09CE" w14:textId="77777777" w:rsidR="00426A0B" w:rsidRPr="0045307C" w:rsidRDefault="00426A0B" w:rsidP="00CF1C73">
            <w:pPr>
              <w:pStyle w:val="TAL"/>
              <w:rPr>
                <w:szCs w:val="18"/>
              </w:rPr>
            </w:pPr>
            <w:r w:rsidRPr="00C6717F">
              <w:rPr>
                <w:rFonts w:cs="Arial"/>
              </w:rPr>
              <w:t>serviceType</w:t>
            </w:r>
          </w:p>
        </w:tc>
        <w:tc>
          <w:tcPr>
            <w:tcW w:w="4744" w:type="dxa"/>
          </w:tcPr>
          <w:p w14:paraId="361B198D" w14:textId="77777777" w:rsidR="00426A0B" w:rsidRPr="00F61E18" w:rsidRDefault="00426A0B" w:rsidP="00CF1C73">
            <w:pPr>
              <w:pStyle w:val="TAL"/>
              <w:rPr>
                <w:rFonts w:cs="Arial"/>
                <w:szCs w:val="18"/>
              </w:rPr>
            </w:pPr>
            <w:r w:rsidRPr="00F61E18">
              <w:rPr>
                <w:rFonts w:cs="Arial"/>
                <w:szCs w:val="18"/>
              </w:rPr>
              <w:t>Specifies an end user service type for QoE measurements.</w:t>
            </w:r>
          </w:p>
          <w:p w14:paraId="48AFF77C" w14:textId="77777777" w:rsidR="00426A0B" w:rsidRPr="00FE3560" w:rsidRDefault="00426A0B" w:rsidP="00CF1C73">
            <w:pPr>
              <w:pStyle w:val="TAL"/>
              <w:rPr>
                <w:rFonts w:cs="Arial"/>
                <w:szCs w:val="18"/>
              </w:rPr>
            </w:pPr>
          </w:p>
          <w:p w14:paraId="21B631E8" w14:textId="77777777" w:rsidR="00426A0B" w:rsidRPr="00B940D8" w:rsidRDefault="00426A0B" w:rsidP="00CF1C73">
            <w:pPr>
              <w:pStyle w:val="TAL"/>
              <w:rPr>
                <w:szCs w:val="18"/>
              </w:rPr>
            </w:pPr>
            <w:r w:rsidRPr="00FE3560">
              <w:rPr>
                <w:rFonts w:cs="Arial"/>
                <w:szCs w:val="18"/>
              </w:rPr>
              <w:t>allowedValues: DASH, MTSI, VR</w:t>
            </w:r>
          </w:p>
        </w:tc>
        <w:tc>
          <w:tcPr>
            <w:tcW w:w="2534" w:type="dxa"/>
          </w:tcPr>
          <w:p w14:paraId="65A54D4C" w14:textId="77777777" w:rsidR="00426A0B" w:rsidRPr="00F61E18" w:rsidRDefault="00426A0B" w:rsidP="00CF1C73">
            <w:pPr>
              <w:pStyle w:val="TAL"/>
              <w:rPr>
                <w:rFonts w:cs="Arial"/>
                <w:szCs w:val="18"/>
              </w:rPr>
            </w:pPr>
            <w:r w:rsidRPr="00FE3560">
              <w:rPr>
                <w:rFonts w:cs="Arial"/>
                <w:szCs w:val="18"/>
              </w:rPr>
              <w:t xml:space="preserve">type: </w:t>
            </w:r>
            <w:r>
              <w:rPr>
                <w:rFonts w:cs="Arial"/>
                <w:szCs w:val="18"/>
              </w:rPr>
              <w:t>ENUM</w:t>
            </w:r>
          </w:p>
          <w:p w14:paraId="11934969" w14:textId="77777777" w:rsidR="00426A0B" w:rsidRPr="00F61E18" w:rsidRDefault="00426A0B" w:rsidP="00CF1C73">
            <w:pPr>
              <w:pStyle w:val="TAL"/>
              <w:rPr>
                <w:rFonts w:cs="Arial"/>
                <w:szCs w:val="18"/>
              </w:rPr>
            </w:pPr>
            <w:r w:rsidRPr="00F61E18">
              <w:rPr>
                <w:rFonts w:cs="Arial"/>
                <w:szCs w:val="18"/>
              </w:rPr>
              <w:t>multiplicity: 1</w:t>
            </w:r>
          </w:p>
          <w:p w14:paraId="5A73EABA" w14:textId="77777777" w:rsidR="00426A0B" w:rsidRPr="00F61E18" w:rsidRDefault="00426A0B" w:rsidP="00CF1C73">
            <w:pPr>
              <w:pStyle w:val="TAL"/>
              <w:rPr>
                <w:rFonts w:cs="Arial"/>
                <w:szCs w:val="18"/>
              </w:rPr>
            </w:pPr>
            <w:r w:rsidRPr="00F61E18">
              <w:rPr>
                <w:rFonts w:cs="Arial"/>
                <w:szCs w:val="18"/>
              </w:rPr>
              <w:t>isOrdered: N/A</w:t>
            </w:r>
          </w:p>
          <w:p w14:paraId="2C00DA82" w14:textId="77777777" w:rsidR="00426A0B" w:rsidRPr="00FE3560" w:rsidRDefault="00426A0B" w:rsidP="00CF1C73">
            <w:pPr>
              <w:pStyle w:val="TAL"/>
              <w:rPr>
                <w:rFonts w:cs="Arial"/>
                <w:szCs w:val="18"/>
              </w:rPr>
            </w:pPr>
            <w:r w:rsidRPr="00F61E18">
              <w:rPr>
                <w:rFonts w:cs="Arial"/>
                <w:szCs w:val="18"/>
              </w:rPr>
              <w:t>isUnique: N/A</w:t>
            </w:r>
          </w:p>
          <w:p w14:paraId="37CB6726" w14:textId="77777777" w:rsidR="00426A0B" w:rsidRPr="00FE3560" w:rsidRDefault="00426A0B" w:rsidP="00CF1C73">
            <w:pPr>
              <w:pStyle w:val="TAL"/>
              <w:rPr>
                <w:rFonts w:cs="Arial"/>
                <w:szCs w:val="18"/>
              </w:rPr>
            </w:pPr>
            <w:r w:rsidRPr="00FE3560">
              <w:rPr>
                <w:rFonts w:cs="Arial"/>
                <w:szCs w:val="18"/>
              </w:rPr>
              <w:t>defaultValue: None</w:t>
            </w:r>
          </w:p>
          <w:p w14:paraId="1140DFF2" w14:textId="77777777" w:rsidR="00426A0B" w:rsidRPr="0045307C" w:rsidRDefault="00426A0B" w:rsidP="00CF1C73">
            <w:pPr>
              <w:spacing w:after="0"/>
              <w:rPr>
                <w:rFonts w:ascii="Arial" w:hAnsi="Arial"/>
                <w:sz w:val="18"/>
                <w:szCs w:val="18"/>
              </w:rPr>
            </w:pPr>
            <w:r w:rsidRPr="00A3274E">
              <w:rPr>
                <w:rFonts w:ascii="Arial" w:hAnsi="Arial" w:cs="Arial"/>
                <w:sz w:val="18"/>
                <w:szCs w:val="18"/>
              </w:rPr>
              <w:t>isNullable: False</w:t>
            </w:r>
          </w:p>
        </w:tc>
      </w:tr>
      <w:tr w:rsidR="00426A0B" w:rsidRPr="00B26339" w14:paraId="24E6AA35" w14:textId="77777777" w:rsidTr="005E40FD">
        <w:trPr>
          <w:cantSplit/>
          <w:jc w:val="center"/>
        </w:trPr>
        <w:tc>
          <w:tcPr>
            <w:tcW w:w="3537" w:type="dxa"/>
          </w:tcPr>
          <w:p w14:paraId="10B1B08F" w14:textId="77777777" w:rsidR="00426A0B" w:rsidRPr="0045307C" w:rsidRDefault="00426A0B" w:rsidP="00CF1C73">
            <w:pPr>
              <w:pStyle w:val="TAL"/>
              <w:rPr>
                <w:szCs w:val="18"/>
              </w:rPr>
            </w:pPr>
            <w:r w:rsidRPr="00C6717F">
              <w:rPr>
                <w:rFonts w:cs="Arial"/>
              </w:rPr>
              <w:t>qoECollectionEntityAddress</w:t>
            </w:r>
          </w:p>
        </w:tc>
        <w:tc>
          <w:tcPr>
            <w:tcW w:w="4744" w:type="dxa"/>
          </w:tcPr>
          <w:p w14:paraId="0BCF0764" w14:textId="77777777" w:rsidR="00426A0B" w:rsidRPr="00B940D8" w:rsidRDefault="00426A0B" w:rsidP="00CF1C73">
            <w:pPr>
              <w:pStyle w:val="TAL"/>
              <w:rPr>
                <w:szCs w:val="18"/>
              </w:rPr>
            </w:pPr>
            <w:r w:rsidRPr="00F61E18">
              <w:rPr>
                <w:rFonts w:cs="Arial"/>
                <w:szCs w:val="18"/>
              </w:rPr>
              <w:t>Specifies the address to which the QMC records shall be transferred. Ipv4 or Ipv6 address(es) may be used.</w:t>
            </w:r>
          </w:p>
        </w:tc>
        <w:tc>
          <w:tcPr>
            <w:tcW w:w="2534" w:type="dxa"/>
          </w:tcPr>
          <w:p w14:paraId="205B311A" w14:textId="77777777" w:rsidR="00426A0B" w:rsidRPr="00F61E18" w:rsidRDefault="00426A0B" w:rsidP="00CF1C73">
            <w:pPr>
              <w:pStyle w:val="TAL"/>
              <w:rPr>
                <w:rFonts w:cs="Arial"/>
                <w:szCs w:val="18"/>
              </w:rPr>
            </w:pPr>
            <w:r w:rsidRPr="00F61E18">
              <w:rPr>
                <w:rFonts w:cs="Arial"/>
                <w:szCs w:val="18"/>
              </w:rPr>
              <w:t>type: IpAddress</w:t>
            </w:r>
          </w:p>
          <w:p w14:paraId="65778341" w14:textId="77777777" w:rsidR="00426A0B" w:rsidRPr="00F61E18" w:rsidRDefault="00426A0B" w:rsidP="00CF1C73">
            <w:pPr>
              <w:pStyle w:val="TAL"/>
              <w:rPr>
                <w:rFonts w:cs="Arial"/>
                <w:szCs w:val="18"/>
              </w:rPr>
            </w:pPr>
            <w:r w:rsidRPr="00F61E18">
              <w:rPr>
                <w:rFonts w:cs="Arial"/>
                <w:szCs w:val="18"/>
              </w:rPr>
              <w:t>multiplicity: 1</w:t>
            </w:r>
          </w:p>
          <w:p w14:paraId="34F33DC7" w14:textId="77777777" w:rsidR="00426A0B" w:rsidRPr="00F61E18" w:rsidRDefault="00426A0B" w:rsidP="00CF1C73">
            <w:pPr>
              <w:pStyle w:val="TAL"/>
              <w:rPr>
                <w:rFonts w:cs="Arial"/>
                <w:szCs w:val="18"/>
              </w:rPr>
            </w:pPr>
            <w:r w:rsidRPr="00F61E18">
              <w:rPr>
                <w:rFonts w:cs="Arial"/>
                <w:szCs w:val="18"/>
              </w:rPr>
              <w:t>isOrdered: N/A</w:t>
            </w:r>
          </w:p>
          <w:p w14:paraId="7295BF53" w14:textId="77777777" w:rsidR="00426A0B" w:rsidRPr="00F61E18" w:rsidRDefault="00426A0B" w:rsidP="00CF1C73">
            <w:pPr>
              <w:pStyle w:val="TAL"/>
              <w:rPr>
                <w:rFonts w:cs="Arial"/>
                <w:szCs w:val="18"/>
              </w:rPr>
            </w:pPr>
            <w:r w:rsidRPr="00F61E18">
              <w:rPr>
                <w:rFonts w:cs="Arial"/>
                <w:szCs w:val="18"/>
              </w:rPr>
              <w:t>isUnique: N/A</w:t>
            </w:r>
          </w:p>
          <w:p w14:paraId="75D9D0A7" w14:textId="77777777" w:rsidR="00426A0B" w:rsidRPr="00F61E18" w:rsidRDefault="00426A0B" w:rsidP="00CF1C73">
            <w:pPr>
              <w:pStyle w:val="TAL"/>
              <w:rPr>
                <w:rFonts w:cs="Arial"/>
                <w:szCs w:val="18"/>
              </w:rPr>
            </w:pPr>
            <w:r w:rsidRPr="00F61E18">
              <w:rPr>
                <w:rFonts w:cs="Arial"/>
                <w:szCs w:val="18"/>
              </w:rPr>
              <w:t>defaultValue: None</w:t>
            </w:r>
          </w:p>
          <w:p w14:paraId="4026A076" w14:textId="77777777" w:rsidR="00426A0B" w:rsidRPr="0045307C" w:rsidRDefault="00426A0B" w:rsidP="00CF1C73">
            <w:pPr>
              <w:spacing w:after="0"/>
              <w:rPr>
                <w:rFonts w:ascii="Arial" w:hAnsi="Arial"/>
                <w:sz w:val="18"/>
                <w:szCs w:val="18"/>
              </w:rPr>
            </w:pPr>
            <w:r w:rsidRPr="00A3274E">
              <w:rPr>
                <w:rFonts w:ascii="Arial" w:hAnsi="Arial" w:cs="Arial"/>
                <w:sz w:val="18"/>
                <w:szCs w:val="18"/>
              </w:rPr>
              <w:t>isNullable: False</w:t>
            </w:r>
          </w:p>
        </w:tc>
      </w:tr>
      <w:tr w:rsidR="00426A0B" w:rsidRPr="00B26339" w14:paraId="46C134AB" w14:textId="77777777" w:rsidTr="005E40FD">
        <w:trPr>
          <w:cantSplit/>
          <w:jc w:val="center"/>
        </w:trPr>
        <w:tc>
          <w:tcPr>
            <w:tcW w:w="3537" w:type="dxa"/>
          </w:tcPr>
          <w:p w14:paraId="401C76D7" w14:textId="77777777" w:rsidR="00426A0B" w:rsidRPr="0045307C" w:rsidRDefault="00426A0B" w:rsidP="00CF1C73">
            <w:pPr>
              <w:pStyle w:val="TAL"/>
              <w:rPr>
                <w:szCs w:val="18"/>
              </w:rPr>
            </w:pPr>
            <w:r w:rsidRPr="00C6717F">
              <w:rPr>
                <w:rFonts w:cs="Arial"/>
              </w:rPr>
              <w:t>qoETarget</w:t>
            </w:r>
          </w:p>
        </w:tc>
        <w:tc>
          <w:tcPr>
            <w:tcW w:w="4744" w:type="dxa"/>
          </w:tcPr>
          <w:p w14:paraId="1F07E9CD" w14:textId="77777777" w:rsidR="00426A0B" w:rsidRPr="00F61E18" w:rsidRDefault="00426A0B" w:rsidP="00CF1C73">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0DA13332" w14:textId="77777777" w:rsidR="00426A0B" w:rsidRPr="00B940D8" w:rsidRDefault="00426A0B" w:rsidP="00CF1C73">
            <w:pPr>
              <w:pStyle w:val="TAL"/>
              <w:rPr>
                <w:szCs w:val="18"/>
              </w:rPr>
            </w:pPr>
          </w:p>
        </w:tc>
        <w:tc>
          <w:tcPr>
            <w:tcW w:w="2534" w:type="dxa"/>
          </w:tcPr>
          <w:p w14:paraId="7C35B0D8" w14:textId="77777777" w:rsidR="00426A0B" w:rsidRPr="00F61E18" w:rsidRDefault="00426A0B" w:rsidP="00CF1C73">
            <w:pPr>
              <w:pStyle w:val="TAL"/>
              <w:rPr>
                <w:rFonts w:cs="Arial"/>
                <w:szCs w:val="18"/>
              </w:rPr>
            </w:pPr>
            <w:r w:rsidRPr="00F61E18">
              <w:rPr>
                <w:rFonts w:cs="Arial"/>
                <w:szCs w:val="18"/>
              </w:rPr>
              <w:t>type: String</w:t>
            </w:r>
          </w:p>
          <w:p w14:paraId="32CE4AB3" w14:textId="77777777" w:rsidR="00426A0B" w:rsidRPr="00F61E18" w:rsidRDefault="00426A0B" w:rsidP="00CF1C73">
            <w:pPr>
              <w:pStyle w:val="TAL"/>
              <w:rPr>
                <w:rFonts w:cs="Arial"/>
                <w:szCs w:val="18"/>
              </w:rPr>
            </w:pPr>
            <w:r w:rsidRPr="00F61E18">
              <w:rPr>
                <w:rFonts w:cs="Arial"/>
                <w:szCs w:val="18"/>
              </w:rPr>
              <w:t>multiplicity: 1</w:t>
            </w:r>
          </w:p>
          <w:p w14:paraId="2F149529" w14:textId="77777777" w:rsidR="00426A0B" w:rsidRPr="00F61E18" w:rsidRDefault="00426A0B" w:rsidP="00CF1C73">
            <w:pPr>
              <w:pStyle w:val="TAL"/>
              <w:rPr>
                <w:rFonts w:cs="Arial"/>
                <w:szCs w:val="18"/>
              </w:rPr>
            </w:pPr>
            <w:r w:rsidRPr="00F61E18">
              <w:rPr>
                <w:rFonts w:cs="Arial"/>
                <w:szCs w:val="18"/>
              </w:rPr>
              <w:t>isOrdered:N/A</w:t>
            </w:r>
          </w:p>
          <w:p w14:paraId="43AB2175" w14:textId="77777777" w:rsidR="00426A0B" w:rsidRPr="00F61E18" w:rsidRDefault="00426A0B" w:rsidP="00CF1C73">
            <w:pPr>
              <w:pStyle w:val="TAL"/>
              <w:rPr>
                <w:rFonts w:cs="Arial"/>
                <w:szCs w:val="18"/>
              </w:rPr>
            </w:pPr>
            <w:r w:rsidRPr="00F61E18">
              <w:rPr>
                <w:rFonts w:cs="Arial"/>
                <w:szCs w:val="18"/>
              </w:rPr>
              <w:t>isUnique: N/A</w:t>
            </w:r>
          </w:p>
          <w:p w14:paraId="172F5DFF" w14:textId="77777777" w:rsidR="00426A0B" w:rsidRPr="00F61E18" w:rsidRDefault="00426A0B" w:rsidP="00CF1C73">
            <w:pPr>
              <w:pStyle w:val="TAL"/>
              <w:rPr>
                <w:rFonts w:cs="Arial"/>
                <w:szCs w:val="18"/>
              </w:rPr>
            </w:pPr>
            <w:r w:rsidRPr="00F61E18">
              <w:rPr>
                <w:rFonts w:cs="Arial"/>
                <w:szCs w:val="18"/>
              </w:rPr>
              <w:t>defaultValue: None</w:t>
            </w:r>
          </w:p>
          <w:p w14:paraId="0F35C6F9" w14:textId="77777777" w:rsidR="00426A0B" w:rsidRPr="00F61E18" w:rsidRDefault="00426A0B" w:rsidP="00CF1C73">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1D1EEEF0" w14:textId="77777777" w:rsidR="00426A0B" w:rsidRPr="0045307C" w:rsidRDefault="00426A0B" w:rsidP="00CF1C73">
            <w:pPr>
              <w:spacing w:after="0"/>
              <w:rPr>
                <w:rFonts w:ascii="Arial" w:hAnsi="Arial"/>
                <w:sz w:val="18"/>
                <w:szCs w:val="18"/>
              </w:rPr>
            </w:pPr>
          </w:p>
        </w:tc>
      </w:tr>
      <w:tr w:rsidR="00426A0B" w:rsidRPr="00B26339" w14:paraId="1747985C" w14:textId="77777777" w:rsidTr="005E40FD">
        <w:trPr>
          <w:cantSplit/>
          <w:jc w:val="center"/>
        </w:trPr>
        <w:tc>
          <w:tcPr>
            <w:tcW w:w="3537" w:type="dxa"/>
          </w:tcPr>
          <w:p w14:paraId="7D0E68E5" w14:textId="77777777" w:rsidR="00426A0B" w:rsidRPr="0045307C" w:rsidRDefault="00426A0B" w:rsidP="00CF1C73">
            <w:pPr>
              <w:pStyle w:val="TAL"/>
              <w:rPr>
                <w:szCs w:val="18"/>
              </w:rPr>
            </w:pPr>
            <w:r w:rsidRPr="00C6717F">
              <w:rPr>
                <w:rFonts w:cs="Arial"/>
              </w:rPr>
              <w:t>qoEReference</w:t>
            </w:r>
          </w:p>
        </w:tc>
        <w:tc>
          <w:tcPr>
            <w:tcW w:w="4744" w:type="dxa"/>
          </w:tcPr>
          <w:p w14:paraId="2CDB2529" w14:textId="77777777" w:rsidR="00426A0B" w:rsidRPr="00A3274E" w:rsidRDefault="00426A0B" w:rsidP="00CF1C73">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6E2D550E" w14:textId="77777777" w:rsidR="00426A0B" w:rsidRPr="00F61E18" w:rsidRDefault="00426A0B" w:rsidP="00CF1C73">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5C24FF02" w14:textId="77777777" w:rsidR="00426A0B" w:rsidRPr="00F61E18" w:rsidRDefault="00426A0B" w:rsidP="00CF1C73">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1257D28F" w14:textId="77777777" w:rsidR="00426A0B" w:rsidRPr="00B940D8" w:rsidRDefault="00426A0B" w:rsidP="00CF1C73">
            <w:pPr>
              <w:pStyle w:val="TAL"/>
              <w:rPr>
                <w:szCs w:val="18"/>
              </w:rPr>
            </w:pPr>
            <w:r w:rsidRPr="00F61E18">
              <w:rPr>
                <w:rFonts w:cs="Arial"/>
                <w:szCs w:val="18"/>
              </w:rPr>
              <w:t>The QMC ID is generated by the management system or the operator.</w:t>
            </w:r>
          </w:p>
        </w:tc>
        <w:tc>
          <w:tcPr>
            <w:tcW w:w="2534" w:type="dxa"/>
          </w:tcPr>
          <w:p w14:paraId="4E3581D4" w14:textId="77777777" w:rsidR="00426A0B" w:rsidRPr="00F61E18" w:rsidRDefault="00426A0B" w:rsidP="00CF1C73">
            <w:pPr>
              <w:pStyle w:val="TAL"/>
              <w:rPr>
                <w:rFonts w:cs="Arial"/>
                <w:szCs w:val="18"/>
              </w:rPr>
            </w:pPr>
            <w:r w:rsidRPr="00F61E18">
              <w:rPr>
                <w:rFonts w:cs="Arial"/>
                <w:szCs w:val="18"/>
              </w:rPr>
              <w:t>type: String</w:t>
            </w:r>
          </w:p>
          <w:p w14:paraId="75C27F99" w14:textId="77777777" w:rsidR="00426A0B" w:rsidRPr="00F61E18" w:rsidRDefault="00426A0B" w:rsidP="00CF1C73">
            <w:pPr>
              <w:pStyle w:val="TAL"/>
              <w:rPr>
                <w:rFonts w:cs="Arial"/>
                <w:szCs w:val="18"/>
              </w:rPr>
            </w:pPr>
            <w:r w:rsidRPr="00F61E18">
              <w:rPr>
                <w:rFonts w:cs="Arial"/>
                <w:szCs w:val="18"/>
              </w:rPr>
              <w:t>multiplicity: 1</w:t>
            </w:r>
          </w:p>
          <w:p w14:paraId="41A60BC4" w14:textId="77777777" w:rsidR="00426A0B" w:rsidRPr="00F61E18" w:rsidRDefault="00426A0B" w:rsidP="00CF1C73">
            <w:pPr>
              <w:pStyle w:val="TAL"/>
              <w:rPr>
                <w:rFonts w:cs="Arial"/>
                <w:szCs w:val="18"/>
              </w:rPr>
            </w:pPr>
            <w:r w:rsidRPr="00F61E18">
              <w:rPr>
                <w:rFonts w:cs="Arial"/>
                <w:szCs w:val="18"/>
              </w:rPr>
              <w:t>isOrdered: N/A</w:t>
            </w:r>
          </w:p>
          <w:p w14:paraId="1A1E295C" w14:textId="77777777" w:rsidR="00426A0B" w:rsidRPr="00F61E18" w:rsidRDefault="00426A0B" w:rsidP="00CF1C73">
            <w:pPr>
              <w:pStyle w:val="TAL"/>
              <w:rPr>
                <w:rFonts w:cs="Arial"/>
                <w:szCs w:val="18"/>
              </w:rPr>
            </w:pPr>
            <w:r w:rsidRPr="00F61E18">
              <w:rPr>
                <w:rFonts w:cs="Arial"/>
                <w:szCs w:val="18"/>
              </w:rPr>
              <w:t>isUnique: N/A</w:t>
            </w:r>
          </w:p>
          <w:p w14:paraId="12256905" w14:textId="77777777" w:rsidR="00426A0B" w:rsidRPr="00F61E18" w:rsidRDefault="00426A0B" w:rsidP="00CF1C73">
            <w:pPr>
              <w:pStyle w:val="TAL"/>
              <w:rPr>
                <w:rFonts w:cs="Arial"/>
                <w:szCs w:val="18"/>
              </w:rPr>
            </w:pPr>
            <w:r w:rsidRPr="00F61E18">
              <w:rPr>
                <w:rFonts w:cs="Arial"/>
                <w:szCs w:val="18"/>
              </w:rPr>
              <w:t>defaultValue: None</w:t>
            </w:r>
          </w:p>
          <w:p w14:paraId="403A99F1" w14:textId="77777777" w:rsidR="00426A0B" w:rsidRPr="00F61E18" w:rsidRDefault="00426A0B" w:rsidP="00CF1C73">
            <w:pPr>
              <w:pStyle w:val="TAL"/>
              <w:rPr>
                <w:rFonts w:cs="Arial"/>
                <w:szCs w:val="18"/>
              </w:rPr>
            </w:pPr>
            <w:r w:rsidRPr="00F61E18">
              <w:rPr>
                <w:rFonts w:cs="Arial"/>
                <w:szCs w:val="18"/>
              </w:rPr>
              <w:t>isNullable: False</w:t>
            </w:r>
          </w:p>
          <w:p w14:paraId="23308413" w14:textId="77777777" w:rsidR="00426A0B" w:rsidRPr="0045307C" w:rsidRDefault="00426A0B" w:rsidP="00CF1C73">
            <w:pPr>
              <w:spacing w:after="0"/>
              <w:rPr>
                <w:rFonts w:ascii="Arial" w:hAnsi="Arial"/>
                <w:sz w:val="18"/>
                <w:szCs w:val="18"/>
              </w:rPr>
            </w:pPr>
          </w:p>
        </w:tc>
      </w:tr>
      <w:tr w:rsidR="00426A0B" w:rsidRPr="00B26339" w14:paraId="31B929E6" w14:textId="77777777" w:rsidTr="005E40FD">
        <w:trPr>
          <w:cantSplit/>
          <w:jc w:val="center"/>
        </w:trPr>
        <w:tc>
          <w:tcPr>
            <w:tcW w:w="3537" w:type="dxa"/>
          </w:tcPr>
          <w:p w14:paraId="30ACB187" w14:textId="77777777" w:rsidR="00426A0B" w:rsidRPr="0045307C" w:rsidRDefault="00426A0B" w:rsidP="00CF1C73">
            <w:pPr>
              <w:pStyle w:val="TAL"/>
              <w:rPr>
                <w:szCs w:val="18"/>
              </w:rPr>
            </w:pPr>
            <w:r w:rsidRPr="00C6717F">
              <w:rPr>
                <w:rFonts w:cs="Arial"/>
              </w:rPr>
              <w:t>sliceScope</w:t>
            </w:r>
          </w:p>
        </w:tc>
        <w:tc>
          <w:tcPr>
            <w:tcW w:w="4744" w:type="dxa"/>
          </w:tcPr>
          <w:p w14:paraId="6C23530B" w14:textId="77777777" w:rsidR="00426A0B" w:rsidRPr="00F61E18" w:rsidRDefault="00426A0B" w:rsidP="00CF1C73">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2235C662" w14:textId="77777777" w:rsidR="00426A0B" w:rsidRPr="00B940D8" w:rsidRDefault="00426A0B" w:rsidP="00CF1C73">
            <w:pPr>
              <w:pStyle w:val="TAL"/>
              <w:rPr>
                <w:szCs w:val="18"/>
              </w:rPr>
            </w:pPr>
          </w:p>
        </w:tc>
        <w:tc>
          <w:tcPr>
            <w:tcW w:w="2534" w:type="dxa"/>
          </w:tcPr>
          <w:p w14:paraId="04085AF9" w14:textId="77777777" w:rsidR="00426A0B" w:rsidRPr="00A3274E" w:rsidRDefault="00426A0B" w:rsidP="00CF1C73">
            <w:pPr>
              <w:keepNext/>
              <w:keepLines/>
              <w:spacing w:after="0"/>
              <w:rPr>
                <w:rFonts w:ascii="Arial" w:hAnsi="Arial" w:cs="Arial"/>
                <w:sz w:val="18"/>
                <w:szCs w:val="18"/>
              </w:rPr>
            </w:pPr>
            <w:r w:rsidRPr="00F61E18">
              <w:rPr>
                <w:rFonts w:ascii="Arial" w:hAnsi="Arial" w:cs="Arial"/>
                <w:sz w:val="18"/>
                <w:szCs w:val="18"/>
              </w:rPr>
              <w:t>type: S-NSSAI</w:t>
            </w:r>
          </w:p>
          <w:p w14:paraId="4F96ACDE" w14:textId="77777777" w:rsidR="00426A0B" w:rsidRPr="00F61E18" w:rsidRDefault="00426A0B" w:rsidP="00CF1C73">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62729325" w14:textId="77777777" w:rsidR="00426A0B" w:rsidRPr="00F61E18" w:rsidRDefault="00426A0B" w:rsidP="00CF1C73">
            <w:pPr>
              <w:keepNext/>
              <w:keepLines/>
              <w:spacing w:after="0"/>
              <w:rPr>
                <w:rFonts w:ascii="Arial" w:hAnsi="Arial" w:cs="Arial"/>
                <w:sz w:val="18"/>
                <w:szCs w:val="18"/>
              </w:rPr>
            </w:pPr>
            <w:r w:rsidRPr="00F61E18">
              <w:rPr>
                <w:rFonts w:ascii="Arial" w:hAnsi="Arial" w:cs="Arial"/>
                <w:sz w:val="18"/>
                <w:szCs w:val="18"/>
              </w:rPr>
              <w:t xml:space="preserve">isOrdered: False </w:t>
            </w:r>
          </w:p>
          <w:p w14:paraId="6083CBC1" w14:textId="77777777" w:rsidR="00426A0B" w:rsidRPr="00F61E18" w:rsidRDefault="00426A0B" w:rsidP="00CF1C73">
            <w:pPr>
              <w:keepNext/>
              <w:keepLines/>
              <w:spacing w:after="0"/>
              <w:rPr>
                <w:rFonts w:ascii="Arial" w:hAnsi="Arial" w:cs="Arial"/>
                <w:sz w:val="18"/>
                <w:szCs w:val="18"/>
              </w:rPr>
            </w:pPr>
            <w:r w:rsidRPr="00F61E18">
              <w:rPr>
                <w:rFonts w:ascii="Arial" w:hAnsi="Arial" w:cs="Arial"/>
                <w:sz w:val="18"/>
                <w:szCs w:val="18"/>
              </w:rPr>
              <w:t xml:space="preserve">isUnique: True </w:t>
            </w:r>
          </w:p>
          <w:p w14:paraId="3B2C98BC" w14:textId="77777777" w:rsidR="00426A0B" w:rsidRPr="00F61E18" w:rsidRDefault="00426A0B" w:rsidP="00CF1C73">
            <w:pPr>
              <w:keepNext/>
              <w:keepLines/>
              <w:spacing w:after="0"/>
              <w:rPr>
                <w:rFonts w:ascii="Arial" w:hAnsi="Arial" w:cs="Arial"/>
                <w:sz w:val="18"/>
                <w:szCs w:val="18"/>
              </w:rPr>
            </w:pPr>
            <w:r w:rsidRPr="00F61E18">
              <w:rPr>
                <w:rFonts w:ascii="Arial" w:hAnsi="Arial" w:cs="Arial"/>
                <w:sz w:val="18"/>
                <w:szCs w:val="18"/>
              </w:rPr>
              <w:t>defaultValue: None</w:t>
            </w:r>
          </w:p>
          <w:p w14:paraId="38EC342C" w14:textId="77777777" w:rsidR="00426A0B" w:rsidRPr="00F61E18" w:rsidRDefault="00426A0B" w:rsidP="00CF1C73">
            <w:pPr>
              <w:pStyle w:val="TAL"/>
              <w:rPr>
                <w:rFonts w:cs="Arial"/>
                <w:szCs w:val="18"/>
              </w:rPr>
            </w:pPr>
            <w:r w:rsidRPr="00F61E18">
              <w:rPr>
                <w:rFonts w:cs="Arial"/>
                <w:szCs w:val="18"/>
              </w:rPr>
              <w:t xml:space="preserve">isNullable: </w:t>
            </w:r>
            <w:r w:rsidRPr="0076579F">
              <w:rPr>
                <w:rFonts w:cs="Arial"/>
                <w:szCs w:val="18"/>
              </w:rPr>
              <w:t>False</w:t>
            </w:r>
          </w:p>
          <w:p w14:paraId="589A4796" w14:textId="77777777" w:rsidR="00426A0B" w:rsidRPr="0045307C" w:rsidRDefault="00426A0B" w:rsidP="00CF1C73">
            <w:pPr>
              <w:spacing w:after="0"/>
              <w:rPr>
                <w:rFonts w:ascii="Arial" w:hAnsi="Arial"/>
                <w:sz w:val="18"/>
                <w:szCs w:val="18"/>
              </w:rPr>
            </w:pPr>
          </w:p>
        </w:tc>
      </w:tr>
      <w:tr w:rsidR="00426A0B" w:rsidRPr="00B26339" w14:paraId="6593B836" w14:textId="77777777" w:rsidTr="005E40FD">
        <w:trPr>
          <w:cantSplit/>
          <w:jc w:val="center"/>
        </w:trPr>
        <w:tc>
          <w:tcPr>
            <w:tcW w:w="3537" w:type="dxa"/>
          </w:tcPr>
          <w:p w14:paraId="27891F51" w14:textId="77777777" w:rsidR="00426A0B" w:rsidRPr="0045307C" w:rsidRDefault="00426A0B" w:rsidP="00CF1C73">
            <w:pPr>
              <w:pStyle w:val="TAL"/>
              <w:rPr>
                <w:szCs w:val="18"/>
              </w:rPr>
            </w:pPr>
            <w:r w:rsidRPr="00C6717F">
              <w:rPr>
                <w:rFonts w:cs="Arial"/>
              </w:rPr>
              <w:t>qMCConfigFile</w:t>
            </w:r>
          </w:p>
        </w:tc>
        <w:tc>
          <w:tcPr>
            <w:tcW w:w="4744" w:type="dxa"/>
          </w:tcPr>
          <w:p w14:paraId="52833A32" w14:textId="77777777" w:rsidR="00426A0B" w:rsidRPr="00B940D8" w:rsidRDefault="00426A0B" w:rsidP="00CF1C73">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2534" w:type="dxa"/>
          </w:tcPr>
          <w:p w14:paraId="0F5C6CDB" w14:textId="77777777" w:rsidR="00426A0B" w:rsidRPr="00170E77" w:rsidRDefault="00426A0B" w:rsidP="00CF1C73">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7C8B51E" w14:textId="77777777" w:rsidR="00426A0B" w:rsidRPr="00A3274E" w:rsidRDefault="00426A0B" w:rsidP="00CF1C73">
            <w:pPr>
              <w:keepNext/>
              <w:keepLines/>
              <w:spacing w:after="0"/>
              <w:rPr>
                <w:rFonts w:ascii="Arial" w:hAnsi="Arial" w:cs="Arial"/>
                <w:sz w:val="18"/>
                <w:szCs w:val="18"/>
              </w:rPr>
            </w:pPr>
            <w:r w:rsidRPr="00A3274E">
              <w:rPr>
                <w:rFonts w:ascii="Arial" w:hAnsi="Arial" w:cs="Arial"/>
                <w:sz w:val="18"/>
                <w:szCs w:val="18"/>
              </w:rPr>
              <w:t>multiplicity: 1</w:t>
            </w:r>
          </w:p>
          <w:p w14:paraId="19D93C82" w14:textId="77777777" w:rsidR="00426A0B" w:rsidRPr="00A3274E" w:rsidRDefault="00426A0B" w:rsidP="00CF1C73">
            <w:pPr>
              <w:keepNext/>
              <w:keepLines/>
              <w:spacing w:after="0"/>
              <w:rPr>
                <w:rFonts w:ascii="Arial" w:hAnsi="Arial" w:cs="Arial"/>
                <w:sz w:val="18"/>
                <w:szCs w:val="18"/>
              </w:rPr>
            </w:pPr>
            <w:r w:rsidRPr="00A3274E">
              <w:rPr>
                <w:rFonts w:ascii="Arial" w:hAnsi="Arial" w:cs="Arial"/>
                <w:sz w:val="18"/>
                <w:szCs w:val="18"/>
              </w:rPr>
              <w:t>isOrdered: N/A</w:t>
            </w:r>
          </w:p>
          <w:p w14:paraId="3DF2FD53" w14:textId="77777777" w:rsidR="00426A0B" w:rsidRPr="00A3274E" w:rsidRDefault="00426A0B" w:rsidP="00CF1C73">
            <w:pPr>
              <w:keepNext/>
              <w:keepLines/>
              <w:spacing w:after="0"/>
              <w:rPr>
                <w:rFonts w:ascii="Arial" w:hAnsi="Arial" w:cs="Arial"/>
                <w:sz w:val="18"/>
                <w:szCs w:val="18"/>
              </w:rPr>
            </w:pPr>
            <w:r w:rsidRPr="00A3274E">
              <w:rPr>
                <w:rFonts w:ascii="Arial" w:hAnsi="Arial" w:cs="Arial"/>
                <w:sz w:val="18"/>
                <w:szCs w:val="18"/>
              </w:rPr>
              <w:t>isUnique: N/A</w:t>
            </w:r>
          </w:p>
          <w:p w14:paraId="2DED388A" w14:textId="77777777" w:rsidR="00426A0B" w:rsidRPr="00170E77" w:rsidRDefault="00426A0B" w:rsidP="00CF1C73">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09EC261" w14:textId="77777777" w:rsidR="00426A0B" w:rsidRPr="0045307C" w:rsidRDefault="00426A0B" w:rsidP="00CF1C73">
            <w:pPr>
              <w:spacing w:after="0"/>
              <w:rPr>
                <w:rFonts w:ascii="Arial" w:hAnsi="Arial"/>
                <w:sz w:val="18"/>
                <w:szCs w:val="18"/>
              </w:rPr>
            </w:pPr>
            <w:r w:rsidRPr="00170E77">
              <w:rPr>
                <w:rFonts w:ascii="Arial" w:hAnsi="Arial" w:cs="Arial"/>
                <w:sz w:val="18"/>
                <w:szCs w:val="18"/>
              </w:rPr>
              <w:t>isNullable: False</w:t>
            </w:r>
          </w:p>
        </w:tc>
      </w:tr>
      <w:tr w:rsidR="00426A0B" w:rsidRPr="00B26339" w14:paraId="3D8EE6F4" w14:textId="77777777" w:rsidTr="005E40FD">
        <w:trPr>
          <w:cantSplit/>
          <w:jc w:val="center"/>
        </w:trPr>
        <w:tc>
          <w:tcPr>
            <w:tcW w:w="3537" w:type="dxa"/>
          </w:tcPr>
          <w:p w14:paraId="6F0ED990" w14:textId="77777777" w:rsidR="00426A0B" w:rsidRPr="00C6717F" w:rsidRDefault="00426A0B" w:rsidP="00CF1C73">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4744" w:type="dxa"/>
          </w:tcPr>
          <w:p w14:paraId="27BD6ED6" w14:textId="77777777" w:rsidR="00426A0B" w:rsidRPr="00F61E18" w:rsidRDefault="00426A0B" w:rsidP="00CF1C73">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2534" w:type="dxa"/>
          </w:tcPr>
          <w:p w14:paraId="2951D598" w14:textId="77777777" w:rsidR="00426A0B" w:rsidRPr="0061649B" w:rsidRDefault="00426A0B" w:rsidP="00CF1C73">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437BF77E" w14:textId="77777777" w:rsidR="00426A0B" w:rsidRPr="0061649B" w:rsidRDefault="00426A0B" w:rsidP="00CF1C73">
            <w:pPr>
              <w:pStyle w:val="TAL"/>
            </w:pPr>
            <w:r w:rsidRPr="0061649B">
              <w:t xml:space="preserve">multiplicity: </w:t>
            </w:r>
            <w:r>
              <w:t xml:space="preserve"> </w:t>
            </w:r>
            <w:r w:rsidRPr="001B250C">
              <w:t>0..255</w:t>
            </w:r>
          </w:p>
          <w:p w14:paraId="05D27D5C" w14:textId="77777777" w:rsidR="00426A0B" w:rsidRPr="0061649B" w:rsidRDefault="00426A0B" w:rsidP="00CF1C73">
            <w:pPr>
              <w:pStyle w:val="TAL"/>
            </w:pPr>
            <w:r w:rsidRPr="0061649B">
              <w:t>isOrdered: False</w:t>
            </w:r>
          </w:p>
          <w:p w14:paraId="771FEB11" w14:textId="77777777" w:rsidR="00426A0B" w:rsidRPr="00B940D8" w:rsidRDefault="00426A0B" w:rsidP="00CF1C73">
            <w:pPr>
              <w:pStyle w:val="TAL"/>
            </w:pPr>
            <w:r w:rsidRPr="00B940D8">
              <w:t>isUnique: True</w:t>
            </w:r>
          </w:p>
          <w:p w14:paraId="1E89D14E" w14:textId="77777777" w:rsidR="00426A0B" w:rsidRPr="00915341" w:rsidRDefault="00426A0B" w:rsidP="00CF1C73">
            <w:pPr>
              <w:pStyle w:val="TAL"/>
              <w:rPr>
                <w:rFonts w:cs="Arial"/>
                <w:lang w:eastAsia="zh-CN"/>
              </w:rPr>
            </w:pPr>
            <w:r w:rsidRPr="00B940D8">
              <w:t>defaultVa</w:t>
            </w:r>
            <w:r w:rsidRPr="00915341">
              <w:rPr>
                <w:rFonts w:cs="Arial"/>
                <w:lang w:eastAsia="zh-CN"/>
              </w:rPr>
              <w:t>lue: None</w:t>
            </w:r>
          </w:p>
          <w:p w14:paraId="282F66FE" w14:textId="77777777" w:rsidR="00426A0B" w:rsidRPr="00FE3560" w:rsidRDefault="00426A0B" w:rsidP="00CF1C73">
            <w:pPr>
              <w:keepNext/>
              <w:keepLines/>
              <w:spacing w:after="0"/>
              <w:rPr>
                <w:rFonts w:ascii="Arial" w:hAnsi="Arial" w:cs="Arial"/>
                <w:sz w:val="18"/>
                <w:szCs w:val="18"/>
              </w:rPr>
            </w:pPr>
            <w:r w:rsidRPr="00915341">
              <w:rPr>
                <w:rFonts w:cs="Arial"/>
                <w:lang w:eastAsia="zh-CN"/>
              </w:rPr>
              <w:t>isNullable: False</w:t>
            </w:r>
          </w:p>
        </w:tc>
      </w:tr>
      <w:tr w:rsidR="00426A0B" w:rsidRPr="00B26339" w14:paraId="120408E4" w14:textId="77777777" w:rsidTr="005E40FD">
        <w:trPr>
          <w:cantSplit/>
          <w:jc w:val="center"/>
        </w:trPr>
        <w:tc>
          <w:tcPr>
            <w:tcW w:w="3537" w:type="dxa"/>
          </w:tcPr>
          <w:p w14:paraId="2E3EFFD3" w14:textId="77777777" w:rsidR="00426A0B" w:rsidRPr="00C6717F" w:rsidRDefault="00426A0B" w:rsidP="00CF1C73">
            <w:pPr>
              <w:pStyle w:val="TAL"/>
              <w:rPr>
                <w:rFonts w:cs="Arial"/>
              </w:rPr>
            </w:pPr>
            <w:r w:rsidRPr="001D2C01">
              <w:rPr>
                <w:rFonts w:cs="Arial"/>
                <w:lang w:eastAsia="zh-CN"/>
              </w:rPr>
              <w:t>fiveQIValue</w:t>
            </w:r>
          </w:p>
        </w:tc>
        <w:tc>
          <w:tcPr>
            <w:tcW w:w="4744" w:type="dxa"/>
          </w:tcPr>
          <w:p w14:paraId="41E90BAF" w14:textId="77777777" w:rsidR="00426A0B" w:rsidRPr="00915341" w:rsidRDefault="00426A0B" w:rsidP="00CF1C73">
            <w:pPr>
              <w:pStyle w:val="TAL"/>
              <w:rPr>
                <w:rFonts w:cs="Arial"/>
                <w:lang w:eastAsia="zh-CN"/>
              </w:rPr>
            </w:pPr>
            <w:r w:rsidRPr="00915341">
              <w:rPr>
                <w:rFonts w:cs="Arial"/>
                <w:lang w:eastAsia="zh-CN"/>
              </w:rPr>
              <w:t>It indicates 5QI value.</w:t>
            </w:r>
          </w:p>
          <w:p w14:paraId="2471FDBC" w14:textId="77777777" w:rsidR="00426A0B" w:rsidRPr="00915341" w:rsidRDefault="00426A0B" w:rsidP="00CF1C73">
            <w:pPr>
              <w:pStyle w:val="TAL"/>
              <w:rPr>
                <w:rFonts w:cs="Arial"/>
                <w:lang w:eastAsia="zh-CN"/>
              </w:rPr>
            </w:pPr>
          </w:p>
          <w:p w14:paraId="441FE1E0" w14:textId="77777777" w:rsidR="00426A0B" w:rsidRPr="00F61E18" w:rsidRDefault="00426A0B" w:rsidP="00CF1C73">
            <w:pPr>
              <w:pStyle w:val="TAL"/>
              <w:rPr>
                <w:rFonts w:cs="Arial"/>
                <w:szCs w:val="18"/>
              </w:rPr>
            </w:pPr>
            <w:r w:rsidRPr="00915341">
              <w:rPr>
                <w:rFonts w:cs="Arial"/>
                <w:lang w:eastAsia="zh-CN"/>
              </w:rPr>
              <w:t>allowedValues: 0 - 255</w:t>
            </w:r>
          </w:p>
        </w:tc>
        <w:tc>
          <w:tcPr>
            <w:tcW w:w="2534" w:type="dxa"/>
          </w:tcPr>
          <w:p w14:paraId="16291A48" w14:textId="77777777" w:rsidR="00426A0B" w:rsidRPr="00915341" w:rsidRDefault="00426A0B" w:rsidP="00CF1C73">
            <w:pPr>
              <w:pStyle w:val="TAL"/>
              <w:rPr>
                <w:rFonts w:cs="Arial"/>
                <w:lang w:eastAsia="zh-CN"/>
              </w:rPr>
            </w:pPr>
            <w:r w:rsidRPr="00915341">
              <w:rPr>
                <w:rFonts w:cs="Arial"/>
                <w:lang w:eastAsia="zh-CN"/>
              </w:rPr>
              <w:t>type: Integer</w:t>
            </w:r>
          </w:p>
          <w:p w14:paraId="41E1EFB5" w14:textId="77777777" w:rsidR="00426A0B" w:rsidRPr="00915341" w:rsidRDefault="00426A0B" w:rsidP="00CF1C73">
            <w:pPr>
              <w:pStyle w:val="TAL"/>
              <w:rPr>
                <w:rFonts w:cs="Arial"/>
                <w:lang w:eastAsia="zh-CN"/>
              </w:rPr>
            </w:pPr>
            <w:r w:rsidRPr="00915341">
              <w:rPr>
                <w:rFonts w:cs="Arial"/>
                <w:lang w:eastAsia="zh-CN"/>
              </w:rPr>
              <w:t>multiplicity: 1</w:t>
            </w:r>
          </w:p>
          <w:p w14:paraId="13B5CB66" w14:textId="77777777" w:rsidR="00426A0B" w:rsidRPr="00915341" w:rsidRDefault="00426A0B" w:rsidP="00CF1C73">
            <w:pPr>
              <w:pStyle w:val="TAL"/>
              <w:rPr>
                <w:rFonts w:cs="Arial"/>
                <w:lang w:eastAsia="zh-CN"/>
              </w:rPr>
            </w:pPr>
            <w:r w:rsidRPr="00915341">
              <w:rPr>
                <w:rFonts w:cs="Arial"/>
                <w:lang w:eastAsia="zh-CN"/>
              </w:rPr>
              <w:t xml:space="preserve">isOrdered: </w:t>
            </w:r>
            <w:r w:rsidRPr="001B250C">
              <w:rPr>
                <w:rFonts w:cs="Arial"/>
                <w:lang w:eastAsia="zh-CN"/>
              </w:rPr>
              <w:t>N/A</w:t>
            </w:r>
          </w:p>
          <w:p w14:paraId="4048B6F6" w14:textId="77777777" w:rsidR="00426A0B" w:rsidRPr="00915341" w:rsidRDefault="00426A0B" w:rsidP="00CF1C73">
            <w:pPr>
              <w:pStyle w:val="TAL"/>
              <w:rPr>
                <w:rFonts w:cs="Arial"/>
                <w:lang w:eastAsia="zh-CN"/>
              </w:rPr>
            </w:pPr>
            <w:r w:rsidRPr="00915341">
              <w:rPr>
                <w:rFonts w:cs="Arial"/>
                <w:lang w:eastAsia="zh-CN"/>
              </w:rPr>
              <w:t xml:space="preserve">isUnique: </w:t>
            </w:r>
            <w:r w:rsidRPr="001B250C">
              <w:rPr>
                <w:rFonts w:cs="Arial"/>
                <w:lang w:eastAsia="zh-CN"/>
              </w:rPr>
              <w:t>N/A</w:t>
            </w:r>
          </w:p>
          <w:p w14:paraId="409FC9F8" w14:textId="77777777" w:rsidR="00426A0B" w:rsidRPr="00915341" w:rsidRDefault="00426A0B" w:rsidP="00CF1C73">
            <w:pPr>
              <w:pStyle w:val="TAL"/>
              <w:rPr>
                <w:rFonts w:cs="Arial"/>
                <w:lang w:eastAsia="zh-CN"/>
              </w:rPr>
            </w:pPr>
            <w:r w:rsidRPr="00915341">
              <w:rPr>
                <w:rFonts w:cs="Arial"/>
                <w:lang w:eastAsia="zh-CN"/>
              </w:rPr>
              <w:t>defaultValue: None</w:t>
            </w:r>
          </w:p>
          <w:p w14:paraId="4D13F753" w14:textId="77777777" w:rsidR="00426A0B" w:rsidRPr="00FE3560" w:rsidRDefault="00426A0B" w:rsidP="00CF1C73">
            <w:pPr>
              <w:keepNext/>
              <w:keepLines/>
              <w:spacing w:after="0"/>
              <w:rPr>
                <w:rFonts w:ascii="Arial" w:hAnsi="Arial" w:cs="Arial"/>
                <w:sz w:val="18"/>
                <w:szCs w:val="18"/>
              </w:rPr>
            </w:pPr>
            <w:r w:rsidRPr="00915341">
              <w:rPr>
                <w:rFonts w:cs="Arial"/>
                <w:lang w:eastAsia="zh-CN"/>
              </w:rPr>
              <w:t>isNullable: False</w:t>
            </w:r>
          </w:p>
        </w:tc>
      </w:tr>
      <w:tr w:rsidR="00426A0B" w:rsidRPr="00B26339" w14:paraId="1E027474" w14:textId="77777777" w:rsidTr="005E40FD">
        <w:trPr>
          <w:cantSplit/>
          <w:jc w:val="center"/>
        </w:trPr>
        <w:tc>
          <w:tcPr>
            <w:tcW w:w="3537" w:type="dxa"/>
          </w:tcPr>
          <w:p w14:paraId="3FD5CF38" w14:textId="77777777" w:rsidR="00426A0B" w:rsidRPr="001D2C01" w:rsidRDefault="00426A0B" w:rsidP="00CF1C73">
            <w:pPr>
              <w:pStyle w:val="TAL"/>
              <w:rPr>
                <w:rFonts w:cs="Arial"/>
                <w:lang w:eastAsia="zh-CN"/>
              </w:rPr>
            </w:pPr>
            <w:r>
              <w:rPr>
                <w:rFonts w:cs="Arial"/>
                <w:lang w:eastAsia="zh-CN"/>
              </w:rPr>
              <w:t>e</w:t>
            </w:r>
            <w:r w:rsidRPr="00123B2C">
              <w:rPr>
                <w:rFonts w:cs="Arial"/>
                <w:lang w:eastAsia="zh-CN"/>
              </w:rPr>
              <w:t>xcessPacketDelay</w:t>
            </w:r>
            <w:r w:rsidRPr="00915341">
              <w:rPr>
                <w:rFonts w:cs="Arial"/>
                <w:lang w:eastAsia="zh-CN"/>
              </w:rPr>
              <w:t>ThresholdValue</w:t>
            </w:r>
          </w:p>
        </w:tc>
        <w:tc>
          <w:tcPr>
            <w:tcW w:w="4744" w:type="dxa"/>
          </w:tcPr>
          <w:p w14:paraId="087B809F" w14:textId="77777777" w:rsidR="00426A0B" w:rsidRPr="00915341" w:rsidRDefault="00426A0B" w:rsidP="00CF1C73">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05020F1C" w14:textId="77777777" w:rsidR="00426A0B" w:rsidRPr="00915341" w:rsidRDefault="00426A0B" w:rsidP="00CF1C73">
            <w:pPr>
              <w:pStyle w:val="TAL"/>
              <w:rPr>
                <w:rFonts w:cs="Arial"/>
                <w:lang w:eastAsia="zh-CN"/>
              </w:rPr>
            </w:pPr>
          </w:p>
          <w:p w14:paraId="3B0A5341" w14:textId="77777777" w:rsidR="00426A0B" w:rsidRPr="00915341" w:rsidRDefault="00426A0B" w:rsidP="00CF1C73">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2534" w:type="dxa"/>
          </w:tcPr>
          <w:p w14:paraId="1628B34A" w14:textId="77777777" w:rsidR="00426A0B" w:rsidRPr="00915341" w:rsidRDefault="00426A0B" w:rsidP="00CF1C73">
            <w:pPr>
              <w:pStyle w:val="TAL"/>
              <w:rPr>
                <w:rFonts w:cs="Arial"/>
                <w:lang w:eastAsia="zh-CN"/>
              </w:rPr>
            </w:pPr>
            <w:r w:rsidRPr="00915341">
              <w:rPr>
                <w:rFonts w:cs="Arial"/>
                <w:lang w:eastAsia="zh-CN"/>
              </w:rPr>
              <w:t>type: ENUM</w:t>
            </w:r>
          </w:p>
          <w:p w14:paraId="3272ED15" w14:textId="77777777" w:rsidR="00426A0B" w:rsidRPr="00915341" w:rsidRDefault="00426A0B" w:rsidP="00CF1C73">
            <w:pPr>
              <w:pStyle w:val="TAL"/>
              <w:rPr>
                <w:rFonts w:cs="Arial"/>
                <w:lang w:eastAsia="zh-CN"/>
              </w:rPr>
            </w:pPr>
            <w:r w:rsidRPr="00915341">
              <w:rPr>
                <w:rFonts w:cs="Arial"/>
                <w:lang w:eastAsia="zh-CN"/>
              </w:rPr>
              <w:t>multiplicity: 1</w:t>
            </w:r>
          </w:p>
          <w:p w14:paraId="7DFE183D" w14:textId="77777777" w:rsidR="00426A0B" w:rsidRPr="00915341" w:rsidRDefault="00426A0B" w:rsidP="00CF1C73">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17F4E5A8" w14:textId="77777777" w:rsidR="00426A0B" w:rsidRPr="00915341" w:rsidRDefault="00426A0B" w:rsidP="00CF1C73">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291B1D7F" w14:textId="77777777" w:rsidR="00426A0B" w:rsidRPr="00915341" w:rsidRDefault="00426A0B" w:rsidP="00CF1C73">
            <w:pPr>
              <w:pStyle w:val="TAL"/>
              <w:rPr>
                <w:rFonts w:cs="Arial"/>
                <w:lang w:eastAsia="zh-CN"/>
              </w:rPr>
            </w:pPr>
            <w:r w:rsidRPr="00915341">
              <w:rPr>
                <w:rFonts w:cs="Arial"/>
                <w:lang w:eastAsia="zh-CN"/>
              </w:rPr>
              <w:t>defaultValue: None</w:t>
            </w:r>
          </w:p>
          <w:p w14:paraId="10476536" w14:textId="77777777" w:rsidR="00426A0B" w:rsidRPr="00915341" w:rsidRDefault="00426A0B" w:rsidP="00CF1C73">
            <w:pPr>
              <w:pStyle w:val="TAL"/>
              <w:rPr>
                <w:rFonts w:cs="Arial"/>
                <w:lang w:eastAsia="zh-CN"/>
              </w:rPr>
            </w:pPr>
            <w:r w:rsidRPr="00915341">
              <w:rPr>
                <w:rFonts w:cs="Arial"/>
                <w:lang w:eastAsia="zh-CN"/>
              </w:rPr>
              <w:t>isNullable: False</w:t>
            </w:r>
          </w:p>
        </w:tc>
      </w:tr>
      <w:tr w:rsidR="00426A0B" w:rsidRPr="00B26339" w14:paraId="0D54B866" w14:textId="77777777" w:rsidTr="005E40FD">
        <w:trPr>
          <w:cantSplit/>
          <w:jc w:val="center"/>
        </w:trPr>
        <w:tc>
          <w:tcPr>
            <w:tcW w:w="3537" w:type="dxa"/>
          </w:tcPr>
          <w:p w14:paraId="5F3A4395" w14:textId="77777777" w:rsidR="00426A0B" w:rsidRPr="00C6717F" w:rsidRDefault="00426A0B" w:rsidP="00CF1C73">
            <w:pPr>
              <w:pStyle w:val="TAL"/>
              <w:rPr>
                <w:rFonts w:cs="Arial"/>
              </w:rPr>
            </w:pPr>
            <w:r w:rsidRPr="00C52C8C">
              <w:rPr>
                <w:rFonts w:cs="Arial"/>
              </w:rPr>
              <w:t>mDTAlignmentInformation</w:t>
            </w:r>
          </w:p>
        </w:tc>
        <w:tc>
          <w:tcPr>
            <w:tcW w:w="4744" w:type="dxa"/>
          </w:tcPr>
          <w:p w14:paraId="593F82DE" w14:textId="77777777" w:rsidR="00426A0B" w:rsidRPr="00C52C8C" w:rsidRDefault="00426A0B" w:rsidP="00CF1C73">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748C7362" w14:textId="77777777" w:rsidR="00426A0B" w:rsidRPr="00F61E18" w:rsidRDefault="00426A0B" w:rsidP="00CF1C73">
            <w:pPr>
              <w:pStyle w:val="TAL"/>
              <w:rPr>
                <w:rFonts w:cs="Arial"/>
                <w:szCs w:val="18"/>
              </w:rPr>
            </w:pPr>
          </w:p>
        </w:tc>
        <w:tc>
          <w:tcPr>
            <w:tcW w:w="2534" w:type="dxa"/>
          </w:tcPr>
          <w:p w14:paraId="4B3376A7" w14:textId="77777777" w:rsidR="00426A0B" w:rsidRPr="00170E77" w:rsidRDefault="00426A0B" w:rsidP="00CF1C73">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105BCED8" w14:textId="77777777" w:rsidR="00426A0B" w:rsidRPr="00A3274E" w:rsidRDefault="00426A0B" w:rsidP="00CF1C73">
            <w:pPr>
              <w:keepNext/>
              <w:keepLines/>
              <w:spacing w:after="0"/>
              <w:rPr>
                <w:rFonts w:ascii="Arial" w:hAnsi="Arial" w:cs="Arial"/>
                <w:sz w:val="18"/>
                <w:szCs w:val="18"/>
              </w:rPr>
            </w:pPr>
            <w:r w:rsidRPr="00A3274E">
              <w:rPr>
                <w:rFonts w:ascii="Arial" w:hAnsi="Arial" w:cs="Arial"/>
                <w:sz w:val="18"/>
                <w:szCs w:val="18"/>
              </w:rPr>
              <w:t>multiplicity: 1</w:t>
            </w:r>
          </w:p>
          <w:p w14:paraId="2D1AF6B5" w14:textId="77777777" w:rsidR="00426A0B" w:rsidRPr="00A3274E" w:rsidRDefault="00426A0B" w:rsidP="00CF1C73">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7E77471B" w14:textId="77777777" w:rsidR="00426A0B" w:rsidRPr="00A3274E" w:rsidRDefault="00426A0B" w:rsidP="00CF1C73">
            <w:pPr>
              <w:keepNext/>
              <w:keepLines/>
              <w:spacing w:after="0"/>
              <w:rPr>
                <w:rFonts w:ascii="Arial" w:hAnsi="Arial" w:cs="Arial"/>
                <w:sz w:val="18"/>
                <w:szCs w:val="18"/>
              </w:rPr>
            </w:pPr>
            <w:r w:rsidRPr="00A3274E">
              <w:rPr>
                <w:rFonts w:ascii="Arial" w:hAnsi="Arial" w:cs="Arial"/>
                <w:sz w:val="18"/>
                <w:szCs w:val="18"/>
              </w:rPr>
              <w:t>isUnique: N/A</w:t>
            </w:r>
          </w:p>
          <w:p w14:paraId="40EFD058" w14:textId="77777777" w:rsidR="00426A0B" w:rsidRPr="00170E77" w:rsidRDefault="00426A0B" w:rsidP="00CF1C73">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B188B6C" w14:textId="77777777" w:rsidR="00426A0B" w:rsidRDefault="00426A0B" w:rsidP="00CF1C73">
            <w:pPr>
              <w:keepNext/>
              <w:keepLines/>
              <w:spacing w:after="0"/>
              <w:rPr>
                <w:rFonts w:ascii="Arial" w:hAnsi="Arial" w:cs="Arial"/>
                <w:sz w:val="18"/>
                <w:szCs w:val="18"/>
              </w:rPr>
            </w:pPr>
            <w:r w:rsidRPr="00170E77">
              <w:rPr>
                <w:rFonts w:ascii="Arial" w:hAnsi="Arial" w:cs="Arial"/>
                <w:sz w:val="18"/>
                <w:szCs w:val="18"/>
              </w:rPr>
              <w:t>isNullable: False</w:t>
            </w:r>
          </w:p>
          <w:p w14:paraId="07A984B5" w14:textId="77777777" w:rsidR="00426A0B" w:rsidRPr="00FE3560" w:rsidRDefault="00426A0B" w:rsidP="00CF1C73">
            <w:pPr>
              <w:keepNext/>
              <w:keepLines/>
              <w:spacing w:after="0"/>
              <w:rPr>
                <w:rFonts w:ascii="Arial" w:hAnsi="Arial" w:cs="Arial"/>
                <w:sz w:val="18"/>
                <w:szCs w:val="18"/>
              </w:rPr>
            </w:pPr>
          </w:p>
        </w:tc>
      </w:tr>
      <w:tr w:rsidR="00426A0B" w:rsidRPr="00B26339" w14:paraId="20B8EB10" w14:textId="77777777" w:rsidTr="005E40FD">
        <w:trPr>
          <w:cantSplit/>
          <w:jc w:val="center"/>
        </w:trPr>
        <w:tc>
          <w:tcPr>
            <w:tcW w:w="3537" w:type="dxa"/>
          </w:tcPr>
          <w:p w14:paraId="0632CDB7" w14:textId="77777777" w:rsidR="00426A0B" w:rsidRPr="00C6717F" w:rsidRDefault="00426A0B" w:rsidP="00CF1C73">
            <w:pPr>
              <w:pStyle w:val="TAL"/>
              <w:rPr>
                <w:rFonts w:cs="Arial"/>
              </w:rPr>
            </w:pPr>
            <w:r w:rsidRPr="00C52C8C">
              <w:rPr>
                <w:rFonts w:cs="Arial"/>
              </w:rPr>
              <w:t>availableRANqoEMetrics</w:t>
            </w:r>
          </w:p>
        </w:tc>
        <w:tc>
          <w:tcPr>
            <w:tcW w:w="4744" w:type="dxa"/>
          </w:tcPr>
          <w:p w14:paraId="660AA2D8" w14:textId="77777777" w:rsidR="00426A0B" w:rsidRDefault="00426A0B" w:rsidP="00CF1C73">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41162F9B" w14:textId="77777777" w:rsidR="00426A0B" w:rsidRPr="00C52C8C" w:rsidRDefault="00426A0B" w:rsidP="00CF1C73">
            <w:pPr>
              <w:rPr>
                <w:rFonts w:ascii="Arial" w:hAnsi="Arial" w:cs="Arial"/>
                <w:sz w:val="18"/>
                <w:szCs w:val="18"/>
              </w:rPr>
            </w:pPr>
            <w:r>
              <w:rPr>
                <w:rFonts w:ascii="Arial" w:hAnsi="Arial" w:cs="Arial"/>
                <w:sz w:val="18"/>
                <w:szCs w:val="18"/>
              </w:rPr>
              <w:t xml:space="preserve">Allowed values: </w:t>
            </w:r>
            <w:bookmarkStart w:id="185" w:name="_Hlk103183668"/>
            <w:r>
              <w:rPr>
                <w:rFonts w:ascii="Arial" w:hAnsi="Arial" w:cs="Arial"/>
                <w:sz w:val="18"/>
                <w:szCs w:val="18"/>
              </w:rPr>
              <w:t>appLayerBufferLevel</w:t>
            </w:r>
            <w:bookmarkEnd w:id="185"/>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 Startup</w:t>
            </w:r>
          </w:p>
          <w:p w14:paraId="0B2D1FCF" w14:textId="77777777" w:rsidR="00426A0B" w:rsidRPr="00F61E18" w:rsidRDefault="00426A0B" w:rsidP="00CF1C73">
            <w:pPr>
              <w:pStyle w:val="TAL"/>
              <w:rPr>
                <w:rFonts w:cs="Arial"/>
                <w:szCs w:val="18"/>
              </w:rPr>
            </w:pPr>
          </w:p>
        </w:tc>
        <w:tc>
          <w:tcPr>
            <w:tcW w:w="2534" w:type="dxa"/>
          </w:tcPr>
          <w:p w14:paraId="5D29FB26" w14:textId="77777777" w:rsidR="00426A0B" w:rsidRPr="00170E77" w:rsidRDefault="00426A0B" w:rsidP="00CF1C73">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2E94CE6D" w14:textId="77777777" w:rsidR="00426A0B" w:rsidRPr="00A3274E" w:rsidRDefault="00426A0B" w:rsidP="00CF1C73">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1DBFFB79" w14:textId="77777777" w:rsidR="00426A0B" w:rsidRPr="00A3274E" w:rsidRDefault="00426A0B" w:rsidP="00CF1C73">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691F1C8F" w14:textId="77777777" w:rsidR="00426A0B" w:rsidRPr="00A3274E" w:rsidRDefault="00426A0B" w:rsidP="00CF1C73">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69977E5A" w14:textId="77777777" w:rsidR="00426A0B" w:rsidRPr="00170E77" w:rsidRDefault="00426A0B" w:rsidP="00CF1C73">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73D72BD1" w14:textId="77777777" w:rsidR="00426A0B" w:rsidRPr="00FE3560" w:rsidRDefault="00426A0B" w:rsidP="00CF1C73">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426A0B" w:rsidRPr="00B26339" w14:paraId="192A21D8" w14:textId="77777777" w:rsidTr="005E40FD">
        <w:trPr>
          <w:cantSplit/>
          <w:jc w:val="center"/>
        </w:trPr>
        <w:tc>
          <w:tcPr>
            <w:tcW w:w="3537" w:type="dxa"/>
          </w:tcPr>
          <w:p w14:paraId="711E7B48" w14:textId="77777777" w:rsidR="00426A0B" w:rsidRPr="00C52C8C" w:rsidRDefault="00426A0B" w:rsidP="00CF1C73">
            <w:pPr>
              <w:pStyle w:val="TAL"/>
              <w:rPr>
                <w:rFonts w:cs="Arial"/>
              </w:rPr>
            </w:pPr>
            <w:bookmarkStart w:id="186" w:name="_Hlk127468836"/>
            <w:r w:rsidRPr="00BE14BD">
              <w:rPr>
                <w:rFonts w:cs="Arial"/>
              </w:rPr>
              <w:t>dnPrefix</w:t>
            </w:r>
            <w:bookmarkEnd w:id="186"/>
          </w:p>
        </w:tc>
        <w:tc>
          <w:tcPr>
            <w:tcW w:w="4744" w:type="dxa"/>
          </w:tcPr>
          <w:p w14:paraId="396C7B62" w14:textId="77777777" w:rsidR="00426A0B" w:rsidRDefault="00426A0B" w:rsidP="00CF1C73">
            <w:pPr>
              <w:pStyle w:val="TAL"/>
              <w:rPr>
                <w:lang w:val="en-US"/>
              </w:rPr>
            </w:pPr>
            <w:r>
              <w:rPr>
                <w:lang w:val="en-US"/>
              </w:rPr>
              <w:t>It carries the DN Prefix information or no information. See Annex C of TS 32.300 [13] for one usage of this attribute.</w:t>
            </w:r>
          </w:p>
          <w:p w14:paraId="11C62CC1" w14:textId="77777777" w:rsidR="00426A0B" w:rsidRDefault="00426A0B" w:rsidP="00CF1C73">
            <w:pPr>
              <w:pStyle w:val="TAL"/>
              <w:rPr>
                <w:lang w:val="en-US"/>
              </w:rPr>
            </w:pPr>
          </w:p>
          <w:p w14:paraId="7AAFACE5" w14:textId="77777777" w:rsidR="00426A0B" w:rsidRDefault="00426A0B" w:rsidP="00CF1C73">
            <w:pPr>
              <w:rPr>
                <w:rFonts w:ascii="Arial" w:hAnsi="Arial" w:cs="Arial"/>
                <w:sz w:val="18"/>
                <w:szCs w:val="18"/>
              </w:rPr>
            </w:pPr>
            <w:r>
              <w:rPr>
                <w:rFonts w:ascii="Arial" w:hAnsi="Arial" w:cs="Arial"/>
                <w:sz w:val="18"/>
                <w:szCs w:val="18"/>
              </w:rPr>
              <w:t>allowedValues: N/A</w:t>
            </w:r>
          </w:p>
          <w:p w14:paraId="4088C3A7" w14:textId="77777777" w:rsidR="00426A0B" w:rsidRPr="00C52C8C" w:rsidRDefault="00426A0B" w:rsidP="00CF1C73">
            <w:pPr>
              <w:rPr>
                <w:rFonts w:ascii="Arial" w:hAnsi="Arial" w:cs="Arial"/>
                <w:sz w:val="18"/>
                <w:szCs w:val="18"/>
              </w:rPr>
            </w:pPr>
          </w:p>
        </w:tc>
        <w:tc>
          <w:tcPr>
            <w:tcW w:w="2534" w:type="dxa"/>
          </w:tcPr>
          <w:p w14:paraId="59C6BE40" w14:textId="77777777" w:rsidR="00426A0B" w:rsidRPr="002F3546" w:rsidRDefault="00426A0B" w:rsidP="00CF1C73">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87D7C43" w14:textId="77777777" w:rsidR="00426A0B" w:rsidRPr="002F3546" w:rsidRDefault="00426A0B" w:rsidP="00CF1C73">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4114D61B" w14:textId="77777777" w:rsidR="00426A0B" w:rsidRPr="002F3546" w:rsidRDefault="00426A0B" w:rsidP="00CF1C73">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57669363" w14:textId="77777777" w:rsidR="00426A0B" w:rsidRPr="002F3546" w:rsidRDefault="00426A0B" w:rsidP="00CF1C73">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1531250B" w14:textId="77777777" w:rsidR="00426A0B" w:rsidRPr="002F3546" w:rsidRDefault="00426A0B" w:rsidP="00CF1C73">
            <w:pPr>
              <w:keepNext/>
              <w:keepLines/>
              <w:spacing w:after="0"/>
              <w:rPr>
                <w:rFonts w:ascii="Arial" w:hAnsi="Arial" w:cs="Arial"/>
                <w:sz w:val="18"/>
                <w:szCs w:val="18"/>
              </w:rPr>
            </w:pPr>
            <w:r w:rsidRPr="002F3546">
              <w:rPr>
                <w:rFonts w:ascii="Arial" w:hAnsi="Arial" w:cs="Arial"/>
                <w:sz w:val="18"/>
                <w:szCs w:val="18"/>
              </w:rPr>
              <w:t>defaultValue: None</w:t>
            </w:r>
          </w:p>
          <w:p w14:paraId="1966D5F0" w14:textId="77777777" w:rsidR="00426A0B" w:rsidRPr="00FE3560" w:rsidRDefault="00426A0B" w:rsidP="00CF1C73">
            <w:pPr>
              <w:keepNext/>
              <w:keepLines/>
              <w:spacing w:after="0"/>
              <w:rPr>
                <w:rFonts w:ascii="Arial" w:hAnsi="Arial" w:cs="Arial"/>
                <w:sz w:val="18"/>
                <w:szCs w:val="18"/>
              </w:rPr>
            </w:pPr>
            <w:r w:rsidRPr="002F3546">
              <w:rPr>
                <w:rFonts w:ascii="Arial" w:hAnsi="Arial" w:cs="Arial"/>
                <w:sz w:val="18"/>
                <w:szCs w:val="18"/>
              </w:rPr>
              <w:t>isNullable: False</w:t>
            </w:r>
          </w:p>
        </w:tc>
      </w:tr>
      <w:tr w:rsidR="00426A0B" w:rsidRPr="00B26339" w14:paraId="51D031D9" w14:textId="77777777" w:rsidTr="005E40FD">
        <w:trPr>
          <w:cantSplit/>
          <w:jc w:val="center"/>
          <w:ins w:id="187" w:author="Siva Swaminathan" w:date="2023-10-25T09:59:00Z"/>
        </w:trPr>
        <w:tc>
          <w:tcPr>
            <w:tcW w:w="3537" w:type="dxa"/>
          </w:tcPr>
          <w:p w14:paraId="00612427" w14:textId="7B7D5EAD" w:rsidR="00426A0B" w:rsidRPr="00BE14BD" w:rsidRDefault="00545C9B" w:rsidP="00CF1C73">
            <w:pPr>
              <w:pStyle w:val="TAL"/>
              <w:rPr>
                <w:ins w:id="188" w:author="Siva Swaminathan" w:date="2023-10-25T09:59:00Z"/>
                <w:rFonts w:cs="Arial"/>
              </w:rPr>
            </w:pPr>
            <w:ins w:id="189" w:author="Siva Swaminathan" w:date="2023-10-31T17:49:00Z">
              <w:r>
                <w:rPr>
                  <w:rFonts w:cs="Arial"/>
                </w:rPr>
                <w:t>sNPN</w:t>
              </w:r>
            </w:ins>
            <w:ins w:id="190" w:author="Siva Swaminathan" w:date="2023-10-25T09:59:00Z">
              <w:r w:rsidR="00426A0B">
                <w:rPr>
                  <w:rFonts w:cs="Arial"/>
                </w:rPr>
                <w:t>Target</w:t>
              </w:r>
            </w:ins>
          </w:p>
        </w:tc>
        <w:tc>
          <w:tcPr>
            <w:tcW w:w="4744" w:type="dxa"/>
          </w:tcPr>
          <w:p w14:paraId="29B4A6FD" w14:textId="11BEBD87" w:rsidR="00426A0B" w:rsidRDefault="00426A0B" w:rsidP="00CF1C73">
            <w:pPr>
              <w:pStyle w:val="TAL"/>
              <w:rPr>
                <w:ins w:id="191" w:author="Siva Swaminathan" w:date="2023-10-25T09:59:00Z"/>
                <w:lang w:val="en-US"/>
              </w:rPr>
            </w:pPr>
            <w:ins w:id="192" w:author="Siva Swaminathan" w:date="2023-10-25T09:59:00Z">
              <w:r w:rsidRPr="0090712E">
                <w:rPr>
                  <w:lang w:val="en-US"/>
                </w:rPr>
                <w:t xml:space="preserve">It specifies which </w:t>
              </w:r>
            </w:ins>
            <w:ins w:id="193" w:author="Siva Swaminathan" w:date="2023-10-31T17:49:00Z">
              <w:r w:rsidR="00545C9B">
                <w:rPr>
                  <w:lang w:val="en-US"/>
                </w:rPr>
                <w:t>SNPN</w:t>
              </w:r>
            </w:ins>
            <w:ins w:id="194" w:author="Siva Swaminathan" w:date="2023-10-25T09:59:00Z">
              <w:r w:rsidRPr="0090712E">
                <w:rPr>
                  <w:lang w:val="en-US"/>
                </w:rPr>
                <w:t xml:space="preserve"> that the subscriber of the session to be recorded uses as selected </w:t>
              </w:r>
            </w:ins>
            <w:ins w:id="195" w:author="Siva Swaminathan" w:date="2023-10-31T17:49:00Z">
              <w:r w:rsidR="00545C9B">
                <w:rPr>
                  <w:lang w:val="en-US"/>
                </w:rPr>
                <w:t>SNPN</w:t>
              </w:r>
            </w:ins>
            <w:ins w:id="196" w:author="Siva Swaminathan" w:date="2023-10-25T09:59:00Z">
              <w:r w:rsidRPr="0090712E">
                <w:rPr>
                  <w:lang w:val="en-US"/>
                </w:rPr>
                <w:t>.</w:t>
              </w:r>
            </w:ins>
          </w:p>
        </w:tc>
        <w:tc>
          <w:tcPr>
            <w:tcW w:w="2534" w:type="dxa"/>
          </w:tcPr>
          <w:p w14:paraId="127701F2" w14:textId="09465D17" w:rsidR="00426A0B" w:rsidRPr="0090712E" w:rsidRDefault="00426A0B" w:rsidP="00CF1C73">
            <w:pPr>
              <w:spacing w:after="0"/>
              <w:rPr>
                <w:ins w:id="197" w:author="Siva Swaminathan" w:date="2023-10-25T09:59:00Z"/>
                <w:rFonts w:ascii="Arial" w:hAnsi="Arial" w:cs="Arial"/>
                <w:sz w:val="18"/>
                <w:szCs w:val="18"/>
                <w:lang w:eastAsia="en-IN" w:bidi="ta-IN"/>
              </w:rPr>
            </w:pPr>
            <w:ins w:id="198" w:author="Siva Swaminathan" w:date="2023-10-25T09:59:00Z">
              <w:r w:rsidRPr="0090712E">
                <w:rPr>
                  <w:rFonts w:ascii="Arial" w:hAnsi="Arial" w:cs="Arial"/>
                  <w:sz w:val="18"/>
                  <w:szCs w:val="18"/>
                  <w:lang w:eastAsia="en-IN" w:bidi="ta-IN"/>
                </w:rPr>
                <w:t xml:space="preserve">type: </w:t>
              </w:r>
            </w:ins>
            <w:ins w:id="199" w:author="Siva Swaminathan" w:date="2023-10-31T17:49:00Z">
              <w:r w:rsidR="00545C9B">
                <w:rPr>
                  <w:rFonts w:ascii="Arial" w:hAnsi="Arial" w:cs="Arial"/>
                  <w:sz w:val="18"/>
                  <w:szCs w:val="18"/>
                  <w:lang w:eastAsia="en-IN" w:bidi="ta-IN"/>
                </w:rPr>
                <w:t>S</w:t>
              </w:r>
            </w:ins>
            <w:ins w:id="200" w:author="Siva Swaminathan" w:date="2023-10-31T17:50:00Z">
              <w:r w:rsidR="00CB3612">
                <w:rPr>
                  <w:rFonts w:ascii="Arial" w:hAnsi="Arial" w:cs="Arial"/>
                  <w:sz w:val="18"/>
                  <w:szCs w:val="18"/>
                  <w:lang w:eastAsia="en-IN" w:bidi="ta-IN"/>
                </w:rPr>
                <w:t>npn</w:t>
              </w:r>
            </w:ins>
            <w:ins w:id="201" w:author="Siva Swaminathan" w:date="2023-10-31T17:49:00Z">
              <w:r w:rsidR="00545C9B">
                <w:rPr>
                  <w:rFonts w:ascii="Arial" w:hAnsi="Arial" w:cs="Arial"/>
                  <w:sz w:val="18"/>
                  <w:szCs w:val="18"/>
                  <w:lang w:eastAsia="en-IN" w:bidi="ta-IN"/>
                </w:rPr>
                <w:t>Id</w:t>
              </w:r>
            </w:ins>
          </w:p>
          <w:p w14:paraId="7A924E18" w14:textId="77777777" w:rsidR="00426A0B" w:rsidRPr="0090712E" w:rsidRDefault="00426A0B" w:rsidP="00CF1C73">
            <w:pPr>
              <w:spacing w:after="0"/>
              <w:rPr>
                <w:ins w:id="202" w:author="Siva Swaminathan" w:date="2023-10-25T09:59:00Z"/>
                <w:rFonts w:ascii="Arial" w:hAnsi="Arial" w:cs="Arial"/>
                <w:sz w:val="18"/>
                <w:szCs w:val="18"/>
                <w:lang w:eastAsia="en-IN" w:bidi="ta-IN"/>
              </w:rPr>
            </w:pPr>
            <w:ins w:id="203" w:author="Siva Swaminathan" w:date="2023-10-25T09:59:00Z">
              <w:r w:rsidRPr="0090712E">
                <w:rPr>
                  <w:rFonts w:ascii="Arial" w:hAnsi="Arial" w:cs="Arial"/>
                  <w:sz w:val="18"/>
                  <w:szCs w:val="18"/>
                  <w:lang w:eastAsia="en-IN" w:bidi="ta-IN"/>
                </w:rPr>
                <w:t>multiplicity: 1</w:t>
              </w:r>
            </w:ins>
          </w:p>
          <w:p w14:paraId="59CADCDD" w14:textId="77777777" w:rsidR="00426A0B" w:rsidRPr="0090712E" w:rsidRDefault="00426A0B" w:rsidP="00CF1C73">
            <w:pPr>
              <w:spacing w:after="0"/>
              <w:rPr>
                <w:ins w:id="204" w:author="Siva Swaminathan" w:date="2023-10-25T09:59:00Z"/>
                <w:rFonts w:ascii="Arial" w:hAnsi="Arial" w:cs="Arial"/>
                <w:sz w:val="18"/>
                <w:szCs w:val="18"/>
                <w:lang w:eastAsia="en-IN" w:bidi="ta-IN"/>
              </w:rPr>
            </w:pPr>
            <w:ins w:id="205" w:author="Siva Swaminathan" w:date="2023-10-25T09:59:00Z">
              <w:r w:rsidRPr="0090712E">
                <w:rPr>
                  <w:rFonts w:ascii="Arial" w:hAnsi="Arial" w:cs="Arial"/>
                  <w:sz w:val="18"/>
                  <w:szCs w:val="18"/>
                  <w:lang w:eastAsia="en-IN" w:bidi="ta-IN"/>
                </w:rPr>
                <w:t>isOrdered: N/A</w:t>
              </w:r>
            </w:ins>
          </w:p>
          <w:p w14:paraId="5687E4B9" w14:textId="77777777" w:rsidR="00426A0B" w:rsidRPr="0090712E" w:rsidRDefault="00426A0B" w:rsidP="00CF1C73">
            <w:pPr>
              <w:spacing w:after="0"/>
              <w:rPr>
                <w:ins w:id="206" w:author="Siva Swaminathan" w:date="2023-10-25T09:59:00Z"/>
                <w:rFonts w:ascii="Arial" w:hAnsi="Arial" w:cs="Arial"/>
                <w:sz w:val="18"/>
                <w:szCs w:val="18"/>
                <w:lang w:eastAsia="en-IN" w:bidi="ta-IN"/>
              </w:rPr>
            </w:pPr>
            <w:ins w:id="207" w:author="Siva Swaminathan" w:date="2023-10-25T09:59:00Z">
              <w:r w:rsidRPr="0090712E">
                <w:rPr>
                  <w:rFonts w:ascii="Arial" w:hAnsi="Arial" w:cs="Arial"/>
                  <w:sz w:val="18"/>
                  <w:szCs w:val="18"/>
                  <w:lang w:eastAsia="en-IN" w:bidi="ta-IN"/>
                </w:rPr>
                <w:t>isUnique: N/A</w:t>
              </w:r>
            </w:ins>
          </w:p>
          <w:p w14:paraId="365E7043" w14:textId="77777777" w:rsidR="00426A0B" w:rsidRPr="0090712E" w:rsidRDefault="00426A0B" w:rsidP="00CF1C73">
            <w:pPr>
              <w:spacing w:after="0"/>
              <w:rPr>
                <w:ins w:id="208" w:author="Siva Swaminathan" w:date="2023-10-25T09:59:00Z"/>
                <w:rFonts w:ascii="Arial" w:hAnsi="Arial" w:cs="Arial"/>
                <w:sz w:val="18"/>
                <w:szCs w:val="18"/>
                <w:lang w:eastAsia="en-IN" w:bidi="ta-IN"/>
              </w:rPr>
            </w:pPr>
            <w:ins w:id="209" w:author="Siva Swaminathan" w:date="2023-10-25T09:59:00Z">
              <w:r w:rsidRPr="0090712E">
                <w:rPr>
                  <w:rFonts w:ascii="Arial" w:hAnsi="Arial" w:cs="Arial"/>
                  <w:sz w:val="18"/>
                  <w:szCs w:val="18"/>
                  <w:lang w:eastAsia="en-IN" w:bidi="ta-IN"/>
                </w:rPr>
                <w:t xml:space="preserve">defaultValue: None </w:t>
              </w:r>
            </w:ins>
          </w:p>
          <w:p w14:paraId="6005991F" w14:textId="77777777" w:rsidR="00426A0B" w:rsidRPr="002F3546" w:rsidRDefault="00426A0B" w:rsidP="00CF1C73">
            <w:pPr>
              <w:spacing w:after="0"/>
              <w:rPr>
                <w:ins w:id="210" w:author="Siva Swaminathan" w:date="2023-10-25T09:59:00Z"/>
                <w:rFonts w:ascii="Arial" w:hAnsi="Arial" w:cs="Arial"/>
                <w:sz w:val="18"/>
                <w:szCs w:val="18"/>
              </w:rPr>
            </w:pPr>
            <w:ins w:id="211" w:author="Siva Swaminathan" w:date="2023-10-25T09:59:00Z">
              <w:r w:rsidRPr="0090712E">
                <w:rPr>
                  <w:rFonts w:ascii="Arial" w:hAnsi="Arial" w:cs="Arial"/>
                  <w:sz w:val="18"/>
                  <w:szCs w:val="18"/>
                  <w:lang w:eastAsia="en-IN" w:bidi="ta-IN"/>
                </w:rPr>
                <w:t>isNullable: True</w:t>
              </w:r>
            </w:ins>
          </w:p>
        </w:tc>
      </w:tr>
      <w:tr w:rsidR="00426A0B" w:rsidRPr="00B26339" w14:paraId="480E6683" w14:textId="77777777" w:rsidTr="005E40FD">
        <w:trPr>
          <w:cantSplit/>
          <w:jc w:val="center"/>
          <w:ins w:id="212" w:author="Siva Swaminathan" w:date="2023-10-25T10:03:00Z"/>
        </w:trPr>
        <w:tc>
          <w:tcPr>
            <w:tcW w:w="3537" w:type="dxa"/>
          </w:tcPr>
          <w:p w14:paraId="3B1527C7" w14:textId="250F75D9" w:rsidR="00426A0B" w:rsidRDefault="001108D6" w:rsidP="00CF1C73">
            <w:pPr>
              <w:pStyle w:val="TAL"/>
              <w:rPr>
                <w:ins w:id="213" w:author="Siva Swaminathan" w:date="2023-10-25T10:03:00Z"/>
                <w:rFonts w:cs="Arial"/>
              </w:rPr>
            </w:pPr>
            <w:ins w:id="214" w:author="Siva Swaminathan" w:date="2023-10-31T17:50:00Z">
              <w:r>
                <w:rPr>
                  <w:rFonts w:cs="Arial"/>
                </w:rPr>
                <w:t>sNPNIdList</w:t>
              </w:r>
            </w:ins>
          </w:p>
        </w:tc>
        <w:tc>
          <w:tcPr>
            <w:tcW w:w="4744" w:type="dxa"/>
          </w:tcPr>
          <w:p w14:paraId="35A3BDE2" w14:textId="1A71DC88" w:rsidR="00426A0B" w:rsidRPr="00F543CC" w:rsidRDefault="00426A0B" w:rsidP="00CF1C73">
            <w:pPr>
              <w:spacing w:after="0"/>
              <w:rPr>
                <w:ins w:id="215" w:author="Siva Swaminathan" w:date="2023-10-25T10:03:00Z"/>
                <w:rFonts w:ascii="Arial" w:hAnsi="Arial" w:cs="Arial"/>
                <w:sz w:val="18"/>
                <w:szCs w:val="18"/>
                <w:lang w:eastAsia="en-IN" w:bidi="ta-IN"/>
              </w:rPr>
            </w:pPr>
            <w:ins w:id="216" w:author="Siva Swaminathan" w:date="2023-10-25T10:03:00Z">
              <w:r w:rsidRPr="00F543CC">
                <w:rPr>
                  <w:rFonts w:ascii="Arial" w:hAnsi="Arial" w:cs="Arial"/>
                  <w:sz w:val="18"/>
                  <w:szCs w:val="18"/>
                  <w:lang w:eastAsia="en-IN" w:bidi="ta-IN"/>
                </w:rPr>
                <w:t xml:space="preserve">It indicates the </w:t>
              </w:r>
            </w:ins>
            <w:ins w:id="217" w:author="Siva Swaminathan" w:date="2023-10-31T17:50:00Z">
              <w:r w:rsidR="001108D6">
                <w:rPr>
                  <w:rFonts w:ascii="Arial" w:hAnsi="Arial" w:cs="Arial"/>
                  <w:sz w:val="18"/>
                  <w:szCs w:val="18"/>
                  <w:lang w:eastAsia="en-IN" w:bidi="ta-IN"/>
                </w:rPr>
                <w:t>SNPN</w:t>
              </w:r>
            </w:ins>
            <w:ins w:id="218" w:author="Siva Swaminathan" w:date="2023-10-25T10:03:00Z">
              <w:r w:rsidRPr="00F543CC">
                <w:rPr>
                  <w:rFonts w:ascii="Arial" w:hAnsi="Arial" w:cs="Arial"/>
                  <w:sz w:val="18"/>
                  <w:szCs w:val="18"/>
                  <w:lang w:eastAsia="en-IN" w:bidi="ta-IN"/>
                </w:rPr>
                <w:t>s where measurement collection, status indication and log reporting are allowed.</w:t>
              </w:r>
            </w:ins>
          </w:p>
          <w:p w14:paraId="65B8509B" w14:textId="77777777" w:rsidR="00426A0B" w:rsidRPr="00F543CC" w:rsidRDefault="00426A0B" w:rsidP="00CF1C73">
            <w:pPr>
              <w:spacing w:after="0"/>
              <w:rPr>
                <w:ins w:id="219" w:author="Siva Swaminathan" w:date="2023-10-25T10:03:00Z"/>
                <w:rFonts w:ascii="Arial" w:hAnsi="Arial" w:cs="Arial"/>
                <w:sz w:val="18"/>
                <w:szCs w:val="18"/>
                <w:lang w:eastAsia="en-IN" w:bidi="ta-IN"/>
              </w:rPr>
            </w:pPr>
            <w:ins w:id="220" w:author="Siva Swaminathan" w:date="2023-10-25T10:03:00Z">
              <w:r w:rsidRPr="00F543CC">
                <w:rPr>
                  <w:rFonts w:ascii="Arial" w:hAnsi="Arial" w:cs="Arial"/>
                  <w:sz w:val="18"/>
                  <w:szCs w:val="18"/>
                  <w:lang w:eastAsia="en-IN" w:bidi="ta-IN"/>
                </w:rPr>
                <w:t>See the clause 5.10.</w:t>
              </w:r>
              <w:r>
                <w:rPr>
                  <w:rFonts w:ascii="Arial" w:hAnsi="Arial" w:cs="Arial"/>
                  <w:sz w:val="18"/>
                  <w:szCs w:val="18"/>
                  <w:lang w:eastAsia="en-IN" w:bidi="ta-IN"/>
                </w:rPr>
                <w:t>Y</w:t>
              </w:r>
              <w:r w:rsidRPr="00F543CC">
                <w:rPr>
                  <w:rFonts w:ascii="Arial" w:hAnsi="Arial" w:cs="Arial"/>
                  <w:sz w:val="18"/>
                  <w:szCs w:val="18"/>
                  <w:lang w:eastAsia="en-IN" w:bidi="ta-IN"/>
                </w:rPr>
                <w:t xml:space="preserve"> of TS 32.422 [30] for additional details on the allowed values.</w:t>
              </w:r>
            </w:ins>
          </w:p>
        </w:tc>
        <w:tc>
          <w:tcPr>
            <w:tcW w:w="2534" w:type="dxa"/>
          </w:tcPr>
          <w:p w14:paraId="6AF92B6A" w14:textId="650CEC18" w:rsidR="00426A0B" w:rsidRPr="00F543CC" w:rsidRDefault="00426A0B" w:rsidP="00CF1C73">
            <w:pPr>
              <w:spacing w:after="0"/>
              <w:rPr>
                <w:ins w:id="221" w:author="Siva Swaminathan" w:date="2023-10-25T10:04:00Z"/>
                <w:rFonts w:ascii="Arial" w:hAnsi="Arial" w:cs="Arial"/>
                <w:sz w:val="18"/>
                <w:szCs w:val="18"/>
                <w:lang w:eastAsia="en-IN" w:bidi="ta-IN"/>
              </w:rPr>
            </w:pPr>
            <w:ins w:id="222" w:author="Siva Swaminathan" w:date="2023-10-25T10:04:00Z">
              <w:r w:rsidRPr="00F543CC">
                <w:rPr>
                  <w:rFonts w:ascii="Arial" w:hAnsi="Arial" w:cs="Arial"/>
                  <w:sz w:val="18"/>
                  <w:szCs w:val="18"/>
                  <w:lang w:eastAsia="en-IN" w:bidi="ta-IN"/>
                </w:rPr>
                <w:t xml:space="preserve">type: </w:t>
              </w:r>
            </w:ins>
            <w:ins w:id="223" w:author="Siva Swaminathan" w:date="2023-10-31T17:51:00Z">
              <w:r w:rsidR="00CB6F2B">
                <w:rPr>
                  <w:rFonts w:ascii="Arial" w:hAnsi="Arial" w:cs="Arial"/>
                  <w:sz w:val="18"/>
                  <w:szCs w:val="18"/>
                  <w:lang w:eastAsia="en-IN" w:bidi="ta-IN"/>
                </w:rPr>
                <w:t>SnpnId</w:t>
              </w:r>
            </w:ins>
          </w:p>
          <w:p w14:paraId="74036AEE" w14:textId="77777777" w:rsidR="00426A0B" w:rsidRPr="00F543CC" w:rsidRDefault="00426A0B" w:rsidP="00CF1C73">
            <w:pPr>
              <w:spacing w:after="0"/>
              <w:rPr>
                <w:ins w:id="224" w:author="Siva Swaminathan" w:date="2023-10-25T10:04:00Z"/>
                <w:rFonts w:ascii="Arial" w:hAnsi="Arial" w:cs="Arial"/>
                <w:sz w:val="18"/>
                <w:szCs w:val="18"/>
                <w:lang w:eastAsia="en-IN" w:bidi="ta-IN"/>
              </w:rPr>
            </w:pPr>
            <w:ins w:id="225" w:author="Siva Swaminathan" w:date="2023-10-25T10:04:00Z">
              <w:r w:rsidRPr="00F543CC">
                <w:rPr>
                  <w:rFonts w:ascii="Arial" w:hAnsi="Arial" w:cs="Arial"/>
                  <w:sz w:val="18"/>
                  <w:szCs w:val="18"/>
                  <w:lang w:eastAsia="en-IN" w:bidi="ta-IN"/>
                </w:rPr>
                <w:t>multiplicity: 1..16</w:t>
              </w:r>
            </w:ins>
          </w:p>
          <w:p w14:paraId="422A1C2E" w14:textId="77777777" w:rsidR="00426A0B" w:rsidRPr="00F543CC" w:rsidRDefault="00426A0B" w:rsidP="00CF1C73">
            <w:pPr>
              <w:spacing w:after="0"/>
              <w:rPr>
                <w:ins w:id="226" w:author="Siva Swaminathan" w:date="2023-10-25T10:04:00Z"/>
                <w:rFonts w:ascii="Arial" w:hAnsi="Arial" w:cs="Arial"/>
                <w:sz w:val="18"/>
                <w:szCs w:val="18"/>
                <w:lang w:eastAsia="en-IN" w:bidi="ta-IN"/>
              </w:rPr>
            </w:pPr>
            <w:ins w:id="227" w:author="Siva Swaminathan" w:date="2023-10-25T10:04:00Z">
              <w:r w:rsidRPr="00F543CC">
                <w:rPr>
                  <w:rFonts w:ascii="Arial" w:hAnsi="Arial" w:cs="Arial"/>
                  <w:sz w:val="18"/>
                  <w:szCs w:val="18"/>
                  <w:lang w:eastAsia="en-IN" w:bidi="ta-IN"/>
                </w:rPr>
                <w:t>isOrdered: False</w:t>
              </w:r>
            </w:ins>
          </w:p>
          <w:p w14:paraId="6487E3F4" w14:textId="77777777" w:rsidR="00426A0B" w:rsidRPr="00F543CC" w:rsidRDefault="00426A0B" w:rsidP="00CF1C73">
            <w:pPr>
              <w:spacing w:after="0"/>
              <w:rPr>
                <w:ins w:id="228" w:author="Siva Swaminathan" w:date="2023-10-25T10:04:00Z"/>
                <w:rFonts w:ascii="Arial" w:hAnsi="Arial" w:cs="Arial"/>
                <w:sz w:val="18"/>
                <w:szCs w:val="18"/>
                <w:lang w:eastAsia="en-IN" w:bidi="ta-IN"/>
              </w:rPr>
            </w:pPr>
            <w:ins w:id="229" w:author="Siva Swaminathan" w:date="2023-10-25T10:04:00Z">
              <w:r w:rsidRPr="00F543CC">
                <w:rPr>
                  <w:rFonts w:ascii="Arial" w:hAnsi="Arial" w:cs="Arial"/>
                  <w:sz w:val="18"/>
                  <w:szCs w:val="18"/>
                  <w:lang w:eastAsia="en-IN" w:bidi="ta-IN"/>
                </w:rPr>
                <w:t>isUnique: True</w:t>
              </w:r>
            </w:ins>
          </w:p>
          <w:p w14:paraId="4C410046" w14:textId="77777777" w:rsidR="00426A0B" w:rsidRPr="00F543CC" w:rsidRDefault="00426A0B" w:rsidP="00CF1C73">
            <w:pPr>
              <w:spacing w:after="0"/>
              <w:rPr>
                <w:ins w:id="230" w:author="Siva Swaminathan" w:date="2023-10-25T10:04:00Z"/>
                <w:rFonts w:ascii="Arial" w:hAnsi="Arial" w:cs="Arial"/>
                <w:sz w:val="18"/>
                <w:szCs w:val="18"/>
                <w:lang w:eastAsia="en-IN" w:bidi="ta-IN"/>
              </w:rPr>
            </w:pPr>
            <w:ins w:id="231" w:author="Siva Swaminathan" w:date="2023-10-25T10:04:00Z">
              <w:r w:rsidRPr="00F543CC">
                <w:rPr>
                  <w:rFonts w:ascii="Arial" w:hAnsi="Arial" w:cs="Arial"/>
                  <w:sz w:val="18"/>
                  <w:szCs w:val="18"/>
                  <w:lang w:eastAsia="en-IN" w:bidi="ta-IN"/>
                </w:rPr>
                <w:t>defaultValue: None</w:t>
              </w:r>
            </w:ins>
          </w:p>
          <w:p w14:paraId="74B46833" w14:textId="77777777" w:rsidR="00426A0B" w:rsidRPr="0090712E" w:rsidRDefault="00426A0B" w:rsidP="00CF1C73">
            <w:pPr>
              <w:spacing w:after="0"/>
              <w:rPr>
                <w:ins w:id="232" w:author="Siva Swaminathan" w:date="2023-10-25T10:03:00Z"/>
                <w:rFonts w:ascii="Arial" w:hAnsi="Arial" w:cs="Arial"/>
                <w:sz w:val="18"/>
                <w:szCs w:val="18"/>
                <w:lang w:eastAsia="en-IN" w:bidi="ta-IN"/>
              </w:rPr>
            </w:pPr>
            <w:ins w:id="233" w:author="Siva Swaminathan" w:date="2023-10-25T10:04:00Z">
              <w:r w:rsidRPr="00F543CC">
                <w:rPr>
                  <w:rFonts w:ascii="Arial" w:hAnsi="Arial" w:cs="Arial"/>
                  <w:sz w:val="18"/>
                  <w:szCs w:val="18"/>
                  <w:lang w:eastAsia="en-IN" w:bidi="ta-IN"/>
                </w:rPr>
                <w:t>isNullable: True</w:t>
              </w:r>
            </w:ins>
          </w:p>
        </w:tc>
      </w:tr>
      <w:tr w:rsidR="003169F8" w:rsidRPr="00B26339" w14:paraId="50C28539" w14:textId="77777777" w:rsidTr="005E40FD">
        <w:trPr>
          <w:cantSplit/>
          <w:jc w:val="center"/>
          <w:ins w:id="234" w:author="Siva Swaminathan" w:date="2023-10-31T18:04:00Z"/>
        </w:trPr>
        <w:tc>
          <w:tcPr>
            <w:tcW w:w="3537" w:type="dxa"/>
          </w:tcPr>
          <w:p w14:paraId="67B479B5" w14:textId="77FBEEA4" w:rsidR="003169F8" w:rsidRDefault="003169F8" w:rsidP="003169F8">
            <w:pPr>
              <w:pStyle w:val="TAL"/>
              <w:rPr>
                <w:ins w:id="235" w:author="Siva Swaminathan" w:date="2023-10-31T18:04:00Z"/>
                <w:rFonts w:cs="Arial"/>
              </w:rPr>
            </w:pPr>
            <w:ins w:id="236" w:author="Siva Swaminathan" w:date="2023-10-31T18:04:00Z">
              <w:r w:rsidRPr="005F1D3F">
                <w:rPr>
                  <w:rFonts w:cs="Arial"/>
                  <w:szCs w:val="18"/>
                </w:rPr>
                <w:t>p</w:t>
              </w:r>
              <w:r w:rsidRPr="0061649B">
                <w:rPr>
                  <w:rFonts w:cs="Arial"/>
                  <w:szCs w:val="18"/>
                </w:rPr>
                <w:t>LMN</w:t>
              </w:r>
              <w:r>
                <w:rPr>
                  <w:rFonts w:cs="Arial"/>
                  <w:szCs w:val="18"/>
                </w:rPr>
                <w:t>Id</w:t>
              </w:r>
            </w:ins>
          </w:p>
        </w:tc>
        <w:tc>
          <w:tcPr>
            <w:tcW w:w="4744" w:type="dxa"/>
          </w:tcPr>
          <w:p w14:paraId="11ADFCFB" w14:textId="5A1B6161" w:rsidR="003169F8" w:rsidRPr="00F543CC" w:rsidRDefault="003169F8" w:rsidP="003169F8">
            <w:pPr>
              <w:pStyle w:val="TAL"/>
              <w:rPr>
                <w:ins w:id="237" w:author="Siva Swaminathan" w:date="2023-10-31T18:04:00Z"/>
                <w:rFonts w:cs="Arial"/>
                <w:szCs w:val="18"/>
                <w:lang w:eastAsia="en-IN" w:bidi="ta-IN"/>
              </w:rPr>
            </w:pPr>
            <w:ins w:id="238" w:author="Siva Swaminathan" w:date="2023-10-31T18:04:00Z">
              <w:r w:rsidRPr="003169F8">
                <w:rPr>
                  <w:lang w:val="en-US"/>
                </w:rPr>
                <w:t xml:space="preserve">It specifies </w:t>
              </w:r>
              <w:r>
                <w:rPr>
                  <w:lang w:val="en-US"/>
                </w:rPr>
                <w:t>the PLMN Id of the SNPN network</w:t>
              </w:r>
              <w:r w:rsidRPr="003169F8">
                <w:rPr>
                  <w:lang w:val="en-US"/>
                </w:rPr>
                <w:t xml:space="preserve">. </w:t>
              </w:r>
            </w:ins>
          </w:p>
        </w:tc>
        <w:tc>
          <w:tcPr>
            <w:tcW w:w="2534" w:type="dxa"/>
          </w:tcPr>
          <w:p w14:paraId="12E2CA36" w14:textId="77777777" w:rsidR="003169F8" w:rsidRPr="0061649B" w:rsidRDefault="003169F8" w:rsidP="003169F8">
            <w:pPr>
              <w:pStyle w:val="TAL"/>
              <w:rPr>
                <w:ins w:id="239" w:author="Siva Swaminathan" w:date="2023-10-31T18:04:00Z"/>
              </w:rPr>
            </w:pPr>
            <w:ins w:id="240" w:author="Siva Swaminathan" w:date="2023-10-31T18:04:00Z">
              <w:r w:rsidRPr="0061649B">
                <w:t>type: PlmnId</w:t>
              </w:r>
            </w:ins>
          </w:p>
          <w:p w14:paraId="21743377" w14:textId="77777777" w:rsidR="003169F8" w:rsidRPr="0061649B" w:rsidRDefault="003169F8" w:rsidP="003169F8">
            <w:pPr>
              <w:pStyle w:val="TAL"/>
              <w:rPr>
                <w:ins w:id="241" w:author="Siva Swaminathan" w:date="2023-10-31T18:04:00Z"/>
              </w:rPr>
            </w:pPr>
            <w:ins w:id="242" w:author="Siva Swaminathan" w:date="2023-10-31T18:04:00Z">
              <w:r w:rsidRPr="0061649B">
                <w:t>multiplicity: 1</w:t>
              </w:r>
            </w:ins>
          </w:p>
          <w:p w14:paraId="01E71867" w14:textId="77777777" w:rsidR="003169F8" w:rsidRPr="0061649B" w:rsidRDefault="003169F8" w:rsidP="003169F8">
            <w:pPr>
              <w:pStyle w:val="TAL"/>
              <w:rPr>
                <w:ins w:id="243" w:author="Siva Swaminathan" w:date="2023-10-31T18:04:00Z"/>
              </w:rPr>
            </w:pPr>
            <w:ins w:id="244" w:author="Siva Swaminathan" w:date="2023-10-31T18:04:00Z">
              <w:r w:rsidRPr="0061649B">
                <w:t>isOrdered: N/A</w:t>
              </w:r>
            </w:ins>
          </w:p>
          <w:p w14:paraId="199FD56D" w14:textId="77777777" w:rsidR="003169F8" w:rsidRPr="0061649B" w:rsidRDefault="003169F8" w:rsidP="003169F8">
            <w:pPr>
              <w:pStyle w:val="TAL"/>
              <w:rPr>
                <w:ins w:id="245" w:author="Siva Swaminathan" w:date="2023-10-31T18:04:00Z"/>
              </w:rPr>
            </w:pPr>
            <w:ins w:id="246" w:author="Siva Swaminathan" w:date="2023-10-31T18:04:00Z">
              <w:r w:rsidRPr="0061649B">
                <w:t xml:space="preserve">isUnique: </w:t>
              </w:r>
              <w:r w:rsidRPr="0076579F">
                <w:t>N/A</w:t>
              </w:r>
            </w:ins>
          </w:p>
          <w:p w14:paraId="23CB7E4F" w14:textId="77777777" w:rsidR="003169F8" w:rsidRPr="0061649B" w:rsidRDefault="003169F8" w:rsidP="003169F8">
            <w:pPr>
              <w:pStyle w:val="TAL"/>
              <w:rPr>
                <w:ins w:id="247" w:author="Siva Swaminathan" w:date="2023-10-31T18:04:00Z"/>
              </w:rPr>
            </w:pPr>
            <w:ins w:id="248" w:author="Siva Swaminathan" w:date="2023-10-31T18:04:00Z">
              <w:r w:rsidRPr="0061649B">
                <w:t xml:space="preserve">defaultValue: None </w:t>
              </w:r>
            </w:ins>
          </w:p>
          <w:p w14:paraId="5ACEF60F" w14:textId="50B960A9" w:rsidR="003169F8" w:rsidRPr="00F543CC" w:rsidRDefault="003169F8" w:rsidP="003169F8">
            <w:pPr>
              <w:spacing w:after="0"/>
              <w:rPr>
                <w:ins w:id="249" w:author="Siva Swaminathan" w:date="2023-10-31T18:04:00Z"/>
                <w:rFonts w:ascii="Arial" w:hAnsi="Arial" w:cs="Arial"/>
                <w:sz w:val="18"/>
                <w:szCs w:val="18"/>
                <w:lang w:eastAsia="en-IN" w:bidi="ta-IN"/>
              </w:rPr>
            </w:pPr>
            <w:ins w:id="250" w:author="Siva Swaminathan" w:date="2023-10-31T18:04:00Z">
              <w:r w:rsidRPr="0061649B">
                <w:t>isNullable: True</w:t>
              </w:r>
            </w:ins>
          </w:p>
        </w:tc>
      </w:tr>
      <w:tr w:rsidR="005E40FD" w:rsidRPr="00B26339" w14:paraId="4B3BAFA2" w14:textId="77777777" w:rsidTr="005E40FD">
        <w:trPr>
          <w:cantSplit/>
          <w:jc w:val="center"/>
          <w:ins w:id="251" w:author="Siva Swaminathan" w:date="2023-10-31T18:05:00Z"/>
        </w:trPr>
        <w:tc>
          <w:tcPr>
            <w:tcW w:w="3537" w:type="dxa"/>
          </w:tcPr>
          <w:p w14:paraId="28568314" w14:textId="4B202524" w:rsidR="005E40FD" w:rsidRPr="005F1D3F" w:rsidRDefault="008D4B9B" w:rsidP="003169F8">
            <w:pPr>
              <w:pStyle w:val="TAL"/>
              <w:rPr>
                <w:ins w:id="252" w:author="Siva Swaminathan" w:date="2023-10-31T18:05:00Z"/>
                <w:rFonts w:cs="Arial"/>
                <w:szCs w:val="18"/>
              </w:rPr>
            </w:pPr>
            <w:ins w:id="253" w:author="Siva Swaminathan" w:date="2023-10-31T18:12:00Z">
              <w:r>
                <w:rPr>
                  <w:rFonts w:cs="Arial"/>
                  <w:szCs w:val="18"/>
                </w:rPr>
                <w:t>n</w:t>
              </w:r>
            </w:ins>
            <w:ins w:id="254" w:author="Siva Swaminathan" w:date="2023-10-31T18:05:00Z">
              <w:r w:rsidR="005E40FD">
                <w:rPr>
                  <w:rFonts w:cs="Arial"/>
                  <w:szCs w:val="18"/>
                </w:rPr>
                <w:t>id</w:t>
              </w:r>
            </w:ins>
          </w:p>
        </w:tc>
        <w:tc>
          <w:tcPr>
            <w:tcW w:w="4744" w:type="dxa"/>
          </w:tcPr>
          <w:p w14:paraId="19EF6B9D" w14:textId="6EB0AD53" w:rsidR="005E40FD" w:rsidRPr="003169F8" w:rsidRDefault="005E40FD" w:rsidP="003169F8">
            <w:pPr>
              <w:pStyle w:val="TAL"/>
              <w:rPr>
                <w:ins w:id="255" w:author="Siva Swaminathan" w:date="2023-10-31T18:05:00Z"/>
                <w:lang w:val="en-US"/>
              </w:rPr>
            </w:pPr>
            <w:ins w:id="256" w:author="Siva Swaminathan" w:date="2023-10-31T18:05:00Z">
              <w:r>
                <w:rPr>
                  <w:lang w:val="en-US"/>
                </w:rPr>
                <w:t xml:space="preserve">It specifies the </w:t>
              </w:r>
            </w:ins>
            <w:ins w:id="257" w:author="Siva Swaminathan" w:date="2023-10-31T18:12:00Z">
              <w:r w:rsidR="00F120B8">
                <w:rPr>
                  <w:lang w:val="en-US"/>
                </w:rPr>
                <w:t>NI</w:t>
              </w:r>
            </w:ins>
            <w:ins w:id="258" w:author="Siva Swaminathan" w:date="2023-10-31T18:05:00Z">
              <w:r>
                <w:rPr>
                  <w:lang w:val="en-US"/>
                </w:rPr>
                <w:t>D of the SNPN network.</w:t>
              </w:r>
            </w:ins>
            <w:ins w:id="259" w:author="Siva Swaminathan" w:date="2023-10-31T18:06:00Z">
              <w:r>
                <w:rPr>
                  <w:lang w:val="en-US"/>
                </w:rPr>
                <w:t xml:space="preserve"> </w:t>
              </w:r>
              <w:r>
                <w:t>NID is a 44 bit String.</w:t>
              </w:r>
            </w:ins>
            <w:ins w:id="260" w:author="Siva Swaminathan" w:date="2023-10-31T18:13:00Z">
              <w:r w:rsidR="009453A8">
                <w:t xml:space="preserve"> The definition of the NID can be referred from [38]</w:t>
              </w:r>
            </w:ins>
            <w:ins w:id="261" w:author="Siva Swaminathan" w:date="2023-10-31T18:14:00Z">
              <w:r w:rsidR="009453A8">
                <w:t>.</w:t>
              </w:r>
            </w:ins>
          </w:p>
        </w:tc>
        <w:tc>
          <w:tcPr>
            <w:tcW w:w="2534" w:type="dxa"/>
          </w:tcPr>
          <w:p w14:paraId="337605EE" w14:textId="680DDB7D" w:rsidR="005E40FD" w:rsidRPr="0061649B" w:rsidRDefault="005E40FD" w:rsidP="005E40FD">
            <w:pPr>
              <w:pStyle w:val="TAL"/>
              <w:rPr>
                <w:ins w:id="262" w:author="Siva Swaminathan" w:date="2023-10-31T18:06:00Z"/>
              </w:rPr>
            </w:pPr>
            <w:ins w:id="263" w:author="Siva Swaminathan" w:date="2023-10-31T18:06:00Z">
              <w:r w:rsidRPr="0061649B">
                <w:t xml:space="preserve">type: </w:t>
              </w:r>
              <w:r>
                <w:t>String</w:t>
              </w:r>
            </w:ins>
          </w:p>
          <w:p w14:paraId="51CE45A4" w14:textId="77777777" w:rsidR="005E40FD" w:rsidRPr="0061649B" w:rsidRDefault="005E40FD" w:rsidP="005E40FD">
            <w:pPr>
              <w:pStyle w:val="TAL"/>
              <w:rPr>
                <w:ins w:id="264" w:author="Siva Swaminathan" w:date="2023-10-31T18:06:00Z"/>
              </w:rPr>
            </w:pPr>
            <w:ins w:id="265" w:author="Siva Swaminathan" w:date="2023-10-31T18:06:00Z">
              <w:r w:rsidRPr="0061649B">
                <w:t>multiplicity: 1</w:t>
              </w:r>
            </w:ins>
          </w:p>
          <w:p w14:paraId="715277AC" w14:textId="77777777" w:rsidR="005E40FD" w:rsidRPr="0061649B" w:rsidRDefault="005E40FD" w:rsidP="005E40FD">
            <w:pPr>
              <w:pStyle w:val="TAL"/>
              <w:rPr>
                <w:ins w:id="266" w:author="Siva Swaminathan" w:date="2023-10-31T18:06:00Z"/>
              </w:rPr>
            </w:pPr>
            <w:ins w:id="267" w:author="Siva Swaminathan" w:date="2023-10-31T18:06:00Z">
              <w:r w:rsidRPr="0061649B">
                <w:t>isOrdered: N/A</w:t>
              </w:r>
            </w:ins>
          </w:p>
          <w:p w14:paraId="03C5EC30" w14:textId="77777777" w:rsidR="005E40FD" w:rsidRPr="0061649B" w:rsidRDefault="005E40FD" w:rsidP="005E40FD">
            <w:pPr>
              <w:pStyle w:val="TAL"/>
              <w:rPr>
                <w:ins w:id="268" w:author="Siva Swaminathan" w:date="2023-10-31T18:06:00Z"/>
              </w:rPr>
            </w:pPr>
            <w:ins w:id="269" w:author="Siva Swaminathan" w:date="2023-10-31T18:06:00Z">
              <w:r w:rsidRPr="0061649B">
                <w:t xml:space="preserve">isUnique: </w:t>
              </w:r>
              <w:r w:rsidRPr="0076579F">
                <w:t>N/A</w:t>
              </w:r>
            </w:ins>
          </w:p>
          <w:p w14:paraId="5B0293B9" w14:textId="77777777" w:rsidR="005E40FD" w:rsidRPr="0061649B" w:rsidRDefault="005E40FD" w:rsidP="005E40FD">
            <w:pPr>
              <w:pStyle w:val="TAL"/>
              <w:rPr>
                <w:ins w:id="270" w:author="Siva Swaminathan" w:date="2023-10-31T18:06:00Z"/>
              </w:rPr>
            </w:pPr>
            <w:ins w:id="271" w:author="Siva Swaminathan" w:date="2023-10-31T18:06:00Z">
              <w:r w:rsidRPr="0061649B">
                <w:t xml:space="preserve">defaultValue: None </w:t>
              </w:r>
            </w:ins>
          </w:p>
          <w:p w14:paraId="1100153E" w14:textId="0CEA1972" w:rsidR="005E40FD" w:rsidRPr="0061649B" w:rsidRDefault="005E40FD" w:rsidP="005E40FD">
            <w:pPr>
              <w:pStyle w:val="TAL"/>
              <w:rPr>
                <w:ins w:id="272" w:author="Siva Swaminathan" w:date="2023-10-31T18:05:00Z"/>
              </w:rPr>
            </w:pPr>
            <w:ins w:id="273" w:author="Siva Swaminathan" w:date="2023-10-31T18:06:00Z">
              <w:r w:rsidRPr="0061649B">
                <w:t>isNullable: True</w:t>
              </w:r>
            </w:ins>
          </w:p>
        </w:tc>
      </w:tr>
      <w:tr w:rsidR="003169F8" w:rsidRPr="00B26339" w14:paraId="078BF2A0" w14:textId="77777777" w:rsidTr="005E40FD">
        <w:trPr>
          <w:cantSplit/>
          <w:jc w:val="center"/>
        </w:trPr>
        <w:tc>
          <w:tcPr>
            <w:tcW w:w="10815" w:type="dxa"/>
            <w:gridSpan w:val="3"/>
          </w:tcPr>
          <w:p w14:paraId="6B7F7E56" w14:textId="77777777" w:rsidR="003169F8" w:rsidRPr="0061649B" w:rsidRDefault="003169F8" w:rsidP="003169F8">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151EA5C7" w14:textId="77777777" w:rsidR="003169F8" w:rsidRPr="0061649B" w:rsidRDefault="003169F8" w:rsidP="003169F8">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53CA7292" w14:textId="77777777" w:rsidR="003169F8" w:rsidRPr="0061649B" w:rsidRDefault="003169F8" w:rsidP="003169F8">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189A3C7C" w14:textId="77777777" w:rsidR="003169F8" w:rsidRPr="0061649B" w:rsidRDefault="003169F8" w:rsidP="003169F8">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700F14AB" w14:textId="77777777" w:rsidR="003169F8" w:rsidRPr="0061649B" w:rsidRDefault="003169F8" w:rsidP="003169F8">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0D98EA19" w14:textId="77777777" w:rsidR="003169F8" w:rsidRDefault="003169F8" w:rsidP="003169F8">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3E596BDE" w14:textId="77777777" w:rsidR="003169F8" w:rsidRPr="0061649B" w:rsidRDefault="003169F8" w:rsidP="003169F8">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1EE7A8D6" w14:textId="77777777" w:rsidR="00426A0B" w:rsidRDefault="00426A0B" w:rsidP="00426A0B">
      <w:pPr>
        <w:spacing w:after="0"/>
      </w:pPr>
    </w:p>
    <w:p w14:paraId="3844E2DF" w14:textId="77777777" w:rsidR="00426A0B" w:rsidRDefault="00426A0B" w:rsidP="00426A0B">
      <w:pPr>
        <w:pStyle w:val="Heading3"/>
      </w:pPr>
      <w:bookmarkStart w:id="274" w:name="_Toc20150486"/>
      <w:bookmarkStart w:id="275" w:name="_Toc27479749"/>
      <w:bookmarkStart w:id="276" w:name="_Toc36025284"/>
      <w:bookmarkStart w:id="277" w:name="_Toc44516391"/>
      <w:bookmarkStart w:id="278" w:name="_Toc45272706"/>
      <w:bookmarkStart w:id="279" w:name="_Toc51754704"/>
      <w:bookmarkStart w:id="280" w:name="_Toc145601563"/>
      <w:r>
        <w:t>4.4.2</w:t>
      </w:r>
      <w:r>
        <w:tab/>
        <w:t>Constraints</w:t>
      </w:r>
      <w:bookmarkEnd w:id="274"/>
      <w:bookmarkEnd w:id="275"/>
      <w:bookmarkEnd w:id="276"/>
      <w:bookmarkEnd w:id="277"/>
      <w:bookmarkEnd w:id="278"/>
      <w:bookmarkEnd w:id="279"/>
      <w:bookmarkEnd w:id="280"/>
    </w:p>
    <w:p w14:paraId="45C069A4" w14:textId="77777777" w:rsidR="00426A0B" w:rsidRDefault="00426A0B" w:rsidP="00426A0B">
      <w:r>
        <w:t>None</w:t>
      </w:r>
    </w:p>
    <w:p w14:paraId="01A19040" w14:textId="77777777" w:rsidR="00426A0B" w:rsidRDefault="00426A0B" w:rsidP="00426A0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E27884B" w14:textId="77777777" w:rsidR="00426A0B" w:rsidRDefault="00426A0B" w:rsidP="00426A0B">
      <w:pPr>
        <w:rPr>
          <w:noProof/>
        </w:rPr>
      </w:pPr>
    </w:p>
    <w:p w14:paraId="2A29016C" w14:textId="0228487B" w:rsidR="00155714" w:rsidRDefault="00155714">
      <w:pPr>
        <w:rPr>
          <w:noProof/>
        </w:rPr>
      </w:pPr>
    </w:p>
    <w:p w14:paraId="5E714BA8" w14:textId="3B7055FC" w:rsidR="00155714" w:rsidRDefault="00155714">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C1D2CEC"/>
    <w:multiLevelType w:val="hybridMultilevel"/>
    <w:tmpl w:val="5C56BC04"/>
    <w:lvl w:ilvl="0" w:tplc="68C0E43C">
      <w:start w:val="5"/>
      <w:numFmt w:val="bullet"/>
      <w:lvlText w:val=""/>
      <w:lvlJc w:val="left"/>
      <w:pPr>
        <w:ind w:left="405" w:hanging="360"/>
      </w:pPr>
      <w:rPr>
        <w:rFonts w:ascii="Wingdings" w:eastAsia="Times New Roman" w:hAnsi="Wingdings" w:cs="Arial" w:hint="default"/>
      </w:rPr>
    </w:lvl>
    <w:lvl w:ilvl="1" w:tplc="40090003" w:tentative="1">
      <w:start w:val="1"/>
      <w:numFmt w:val="bullet"/>
      <w:lvlText w:val="o"/>
      <w:lvlJc w:val="left"/>
      <w:pPr>
        <w:ind w:left="1125" w:hanging="360"/>
      </w:pPr>
      <w:rPr>
        <w:rFonts w:ascii="Courier New" w:hAnsi="Courier New" w:cs="Courier New" w:hint="default"/>
      </w:rPr>
    </w:lvl>
    <w:lvl w:ilvl="2" w:tplc="40090005" w:tentative="1">
      <w:start w:val="1"/>
      <w:numFmt w:val="bullet"/>
      <w:lvlText w:val=""/>
      <w:lvlJc w:val="left"/>
      <w:pPr>
        <w:ind w:left="1845" w:hanging="360"/>
      </w:pPr>
      <w:rPr>
        <w:rFonts w:ascii="Wingdings" w:hAnsi="Wingdings" w:hint="default"/>
      </w:rPr>
    </w:lvl>
    <w:lvl w:ilvl="3" w:tplc="40090001" w:tentative="1">
      <w:start w:val="1"/>
      <w:numFmt w:val="bullet"/>
      <w:lvlText w:val=""/>
      <w:lvlJc w:val="left"/>
      <w:pPr>
        <w:ind w:left="2565" w:hanging="360"/>
      </w:pPr>
      <w:rPr>
        <w:rFonts w:ascii="Symbol" w:hAnsi="Symbol" w:hint="default"/>
      </w:rPr>
    </w:lvl>
    <w:lvl w:ilvl="4" w:tplc="40090003" w:tentative="1">
      <w:start w:val="1"/>
      <w:numFmt w:val="bullet"/>
      <w:lvlText w:val="o"/>
      <w:lvlJc w:val="left"/>
      <w:pPr>
        <w:ind w:left="3285" w:hanging="360"/>
      </w:pPr>
      <w:rPr>
        <w:rFonts w:ascii="Courier New" w:hAnsi="Courier New" w:cs="Courier New" w:hint="default"/>
      </w:rPr>
    </w:lvl>
    <w:lvl w:ilvl="5" w:tplc="40090005" w:tentative="1">
      <w:start w:val="1"/>
      <w:numFmt w:val="bullet"/>
      <w:lvlText w:val=""/>
      <w:lvlJc w:val="left"/>
      <w:pPr>
        <w:ind w:left="4005" w:hanging="360"/>
      </w:pPr>
      <w:rPr>
        <w:rFonts w:ascii="Wingdings" w:hAnsi="Wingdings" w:hint="default"/>
      </w:rPr>
    </w:lvl>
    <w:lvl w:ilvl="6" w:tplc="40090001" w:tentative="1">
      <w:start w:val="1"/>
      <w:numFmt w:val="bullet"/>
      <w:lvlText w:val=""/>
      <w:lvlJc w:val="left"/>
      <w:pPr>
        <w:ind w:left="4725" w:hanging="360"/>
      </w:pPr>
      <w:rPr>
        <w:rFonts w:ascii="Symbol" w:hAnsi="Symbol" w:hint="default"/>
      </w:rPr>
    </w:lvl>
    <w:lvl w:ilvl="7" w:tplc="40090003" w:tentative="1">
      <w:start w:val="1"/>
      <w:numFmt w:val="bullet"/>
      <w:lvlText w:val="o"/>
      <w:lvlJc w:val="left"/>
      <w:pPr>
        <w:ind w:left="5445" w:hanging="360"/>
      </w:pPr>
      <w:rPr>
        <w:rFonts w:ascii="Courier New" w:hAnsi="Courier New" w:cs="Courier New" w:hint="default"/>
      </w:rPr>
    </w:lvl>
    <w:lvl w:ilvl="8" w:tplc="40090005" w:tentative="1">
      <w:start w:val="1"/>
      <w:numFmt w:val="bullet"/>
      <w:lvlText w:val=""/>
      <w:lvlJc w:val="left"/>
      <w:pPr>
        <w:ind w:left="6165" w:hanging="360"/>
      </w:pPr>
      <w:rPr>
        <w:rFonts w:ascii="Wingdings" w:hAnsi="Wingdings" w:hint="default"/>
      </w:rPr>
    </w:lvl>
  </w:abstractNum>
  <w:num w:numId="1" w16cid:durableId="1481463819">
    <w:abstractNumId w:val="2"/>
  </w:num>
  <w:num w:numId="2" w16cid:durableId="1729256323">
    <w:abstractNumId w:val="1"/>
  </w:num>
  <w:num w:numId="3" w16cid:durableId="1843622786">
    <w:abstractNumId w:val="0"/>
  </w:num>
  <w:num w:numId="4" w16cid:durableId="1317761023">
    <w:abstractNumId w:val="13"/>
  </w:num>
  <w:num w:numId="5" w16cid:durableId="634333680">
    <w:abstractNumId w:val="8"/>
  </w:num>
  <w:num w:numId="6" w16cid:durableId="1973562441">
    <w:abstractNumId w:val="19"/>
  </w:num>
  <w:num w:numId="7" w16cid:durableId="750539691">
    <w:abstractNumId w:val="29"/>
  </w:num>
  <w:num w:numId="8" w16cid:durableId="1991127076">
    <w:abstractNumId w:val="35"/>
  </w:num>
  <w:num w:numId="9" w16cid:durableId="469981812">
    <w:abstractNumId w:val="32"/>
  </w:num>
  <w:num w:numId="10" w16cid:durableId="1646425483">
    <w:abstractNumId w:val="18"/>
  </w:num>
  <w:num w:numId="11" w16cid:durableId="1183209711">
    <w:abstractNumId w:val="34"/>
  </w:num>
  <w:num w:numId="12" w16cid:durableId="3090633">
    <w:abstractNumId w:val="9"/>
  </w:num>
  <w:num w:numId="13" w16cid:durableId="1259173593">
    <w:abstractNumId w:val="15"/>
  </w:num>
  <w:num w:numId="14" w16cid:durableId="1309747321">
    <w:abstractNumId w:val="23"/>
  </w:num>
  <w:num w:numId="15" w16cid:durableId="14521618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8620127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614363019">
    <w:abstractNumId w:val="6"/>
  </w:num>
  <w:num w:numId="18" w16cid:durableId="1701933042">
    <w:abstractNumId w:val="30"/>
  </w:num>
  <w:num w:numId="19" w16cid:durableId="1832329059">
    <w:abstractNumId w:val="5"/>
  </w:num>
  <w:num w:numId="20" w16cid:durableId="1388063789">
    <w:abstractNumId w:val="28"/>
  </w:num>
  <w:num w:numId="21" w16cid:durableId="1869445769">
    <w:abstractNumId w:val="14"/>
  </w:num>
  <w:num w:numId="22" w16cid:durableId="511723667">
    <w:abstractNumId w:val="21"/>
  </w:num>
  <w:num w:numId="23" w16cid:durableId="1968047193">
    <w:abstractNumId w:val="25"/>
  </w:num>
  <w:num w:numId="24" w16cid:durableId="1734038992">
    <w:abstractNumId w:val="12"/>
  </w:num>
  <w:num w:numId="25" w16cid:durableId="1130443478">
    <w:abstractNumId w:val="22"/>
  </w:num>
  <w:num w:numId="26" w16cid:durableId="105976006">
    <w:abstractNumId w:val="10"/>
  </w:num>
  <w:num w:numId="27" w16cid:durableId="881525231">
    <w:abstractNumId w:val="16"/>
  </w:num>
  <w:num w:numId="28" w16cid:durableId="1347050793">
    <w:abstractNumId w:val="20"/>
  </w:num>
  <w:num w:numId="29" w16cid:durableId="921525417">
    <w:abstractNumId w:val="17"/>
  </w:num>
  <w:num w:numId="30" w16cid:durableId="418405218">
    <w:abstractNumId w:val="7"/>
  </w:num>
  <w:num w:numId="31" w16cid:durableId="156842292">
    <w:abstractNumId w:val="33"/>
  </w:num>
  <w:num w:numId="32" w16cid:durableId="907690953">
    <w:abstractNumId w:val="11"/>
  </w:num>
  <w:num w:numId="33" w16cid:durableId="1228957345">
    <w:abstractNumId w:val="4"/>
  </w:num>
  <w:num w:numId="34" w16cid:durableId="2098552521">
    <w:abstractNumId w:val="27"/>
  </w:num>
  <w:num w:numId="35" w16cid:durableId="487750528">
    <w:abstractNumId w:val="24"/>
  </w:num>
  <w:num w:numId="36" w16cid:durableId="717626885">
    <w:abstractNumId w:val="26"/>
  </w:num>
  <w:num w:numId="37" w16cid:durableId="563418253">
    <w:abstractNumId w:val="31"/>
  </w:num>
  <w:num w:numId="38" w16cid:durableId="137576035">
    <w:abstractNumId w:val="3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62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22E4A"/>
    <w:rsid w:val="00051D96"/>
    <w:rsid w:val="00057294"/>
    <w:rsid w:val="000604C6"/>
    <w:rsid w:val="000A6394"/>
    <w:rsid w:val="000B1D70"/>
    <w:rsid w:val="000B4904"/>
    <w:rsid w:val="000B7F42"/>
    <w:rsid w:val="000B7FED"/>
    <w:rsid w:val="000C038A"/>
    <w:rsid w:val="000C305B"/>
    <w:rsid w:val="000C6598"/>
    <w:rsid w:val="000C6ED0"/>
    <w:rsid w:val="000D44B3"/>
    <w:rsid w:val="000E014D"/>
    <w:rsid w:val="000E2A0B"/>
    <w:rsid w:val="000F6F84"/>
    <w:rsid w:val="0010042D"/>
    <w:rsid w:val="00104F26"/>
    <w:rsid w:val="001108D6"/>
    <w:rsid w:val="00132C6D"/>
    <w:rsid w:val="00145D43"/>
    <w:rsid w:val="00155714"/>
    <w:rsid w:val="00171C28"/>
    <w:rsid w:val="001876DE"/>
    <w:rsid w:val="00190348"/>
    <w:rsid w:val="00192C46"/>
    <w:rsid w:val="001A08B3"/>
    <w:rsid w:val="001A7B60"/>
    <w:rsid w:val="001B06FA"/>
    <w:rsid w:val="001B52F0"/>
    <w:rsid w:val="001B7A65"/>
    <w:rsid w:val="001C4BF6"/>
    <w:rsid w:val="001D7FC0"/>
    <w:rsid w:val="001E293E"/>
    <w:rsid w:val="001E41F3"/>
    <w:rsid w:val="001F1335"/>
    <w:rsid w:val="00201B85"/>
    <w:rsid w:val="00215C8E"/>
    <w:rsid w:val="00223C83"/>
    <w:rsid w:val="00224A15"/>
    <w:rsid w:val="00255143"/>
    <w:rsid w:val="0026004D"/>
    <w:rsid w:val="00261E79"/>
    <w:rsid w:val="002640DD"/>
    <w:rsid w:val="00275D12"/>
    <w:rsid w:val="00284FEB"/>
    <w:rsid w:val="00285DF5"/>
    <w:rsid w:val="002860C4"/>
    <w:rsid w:val="002B5741"/>
    <w:rsid w:val="002C2DFA"/>
    <w:rsid w:val="002D76E7"/>
    <w:rsid w:val="002E472E"/>
    <w:rsid w:val="002E5332"/>
    <w:rsid w:val="002F5BEA"/>
    <w:rsid w:val="003012F4"/>
    <w:rsid w:val="00305409"/>
    <w:rsid w:val="0031643B"/>
    <w:rsid w:val="003169F8"/>
    <w:rsid w:val="00321039"/>
    <w:rsid w:val="003221D4"/>
    <w:rsid w:val="0034108E"/>
    <w:rsid w:val="003520FF"/>
    <w:rsid w:val="00354D14"/>
    <w:rsid w:val="00360689"/>
    <w:rsid w:val="003609EF"/>
    <w:rsid w:val="0036231A"/>
    <w:rsid w:val="00365762"/>
    <w:rsid w:val="003718FC"/>
    <w:rsid w:val="00374DD4"/>
    <w:rsid w:val="003A49CB"/>
    <w:rsid w:val="003B09D6"/>
    <w:rsid w:val="003E1A36"/>
    <w:rsid w:val="00410371"/>
    <w:rsid w:val="004242F1"/>
    <w:rsid w:val="00426A0B"/>
    <w:rsid w:val="00435CB4"/>
    <w:rsid w:val="0048675A"/>
    <w:rsid w:val="0049796F"/>
    <w:rsid w:val="004A52C6"/>
    <w:rsid w:val="004B4280"/>
    <w:rsid w:val="004B75B7"/>
    <w:rsid w:val="004C4368"/>
    <w:rsid w:val="004D1D31"/>
    <w:rsid w:val="004F1451"/>
    <w:rsid w:val="005009D9"/>
    <w:rsid w:val="005070B4"/>
    <w:rsid w:val="00507C9E"/>
    <w:rsid w:val="0051580D"/>
    <w:rsid w:val="00545C9B"/>
    <w:rsid w:val="00547111"/>
    <w:rsid w:val="00592D74"/>
    <w:rsid w:val="00596B08"/>
    <w:rsid w:val="005A4DD1"/>
    <w:rsid w:val="005D4D82"/>
    <w:rsid w:val="005D6EAF"/>
    <w:rsid w:val="005E2C44"/>
    <w:rsid w:val="005E40FD"/>
    <w:rsid w:val="00621188"/>
    <w:rsid w:val="006257ED"/>
    <w:rsid w:val="006302E9"/>
    <w:rsid w:val="00640696"/>
    <w:rsid w:val="00640F00"/>
    <w:rsid w:val="00654ADB"/>
    <w:rsid w:val="0065536E"/>
    <w:rsid w:val="00665C47"/>
    <w:rsid w:val="0068622F"/>
    <w:rsid w:val="00691730"/>
    <w:rsid w:val="00695808"/>
    <w:rsid w:val="006A0156"/>
    <w:rsid w:val="006B46FB"/>
    <w:rsid w:val="006C31D7"/>
    <w:rsid w:val="006E21FB"/>
    <w:rsid w:val="00737D44"/>
    <w:rsid w:val="00785599"/>
    <w:rsid w:val="00792342"/>
    <w:rsid w:val="007977A8"/>
    <w:rsid w:val="007B512A"/>
    <w:rsid w:val="007B5B05"/>
    <w:rsid w:val="007C2097"/>
    <w:rsid w:val="007D06B8"/>
    <w:rsid w:val="007D6A07"/>
    <w:rsid w:val="007E4F36"/>
    <w:rsid w:val="007F7259"/>
    <w:rsid w:val="008040A8"/>
    <w:rsid w:val="00807445"/>
    <w:rsid w:val="00811813"/>
    <w:rsid w:val="00821028"/>
    <w:rsid w:val="008279FA"/>
    <w:rsid w:val="008374B9"/>
    <w:rsid w:val="00847138"/>
    <w:rsid w:val="00847CAF"/>
    <w:rsid w:val="00860241"/>
    <w:rsid w:val="008626E7"/>
    <w:rsid w:val="00867AB2"/>
    <w:rsid w:val="00870EE7"/>
    <w:rsid w:val="00880A55"/>
    <w:rsid w:val="008863B9"/>
    <w:rsid w:val="008A45A6"/>
    <w:rsid w:val="008B7764"/>
    <w:rsid w:val="008D39FE"/>
    <w:rsid w:val="008D4B9B"/>
    <w:rsid w:val="008F3789"/>
    <w:rsid w:val="008F686C"/>
    <w:rsid w:val="00901609"/>
    <w:rsid w:val="00904947"/>
    <w:rsid w:val="00913B1C"/>
    <w:rsid w:val="009148DE"/>
    <w:rsid w:val="00925EA3"/>
    <w:rsid w:val="00941E30"/>
    <w:rsid w:val="009453A8"/>
    <w:rsid w:val="00960EFF"/>
    <w:rsid w:val="009777D9"/>
    <w:rsid w:val="00982622"/>
    <w:rsid w:val="00991B88"/>
    <w:rsid w:val="009A4AE6"/>
    <w:rsid w:val="009A5753"/>
    <w:rsid w:val="009A579D"/>
    <w:rsid w:val="009D4DEE"/>
    <w:rsid w:val="009E0141"/>
    <w:rsid w:val="009E3297"/>
    <w:rsid w:val="009F4F46"/>
    <w:rsid w:val="009F734F"/>
    <w:rsid w:val="00A1069F"/>
    <w:rsid w:val="00A235AB"/>
    <w:rsid w:val="00A246B6"/>
    <w:rsid w:val="00A43D34"/>
    <w:rsid w:val="00A47E70"/>
    <w:rsid w:val="00A50CF0"/>
    <w:rsid w:val="00A7671C"/>
    <w:rsid w:val="00A9156D"/>
    <w:rsid w:val="00AA2CBC"/>
    <w:rsid w:val="00AA7BC8"/>
    <w:rsid w:val="00AC5820"/>
    <w:rsid w:val="00AD0E50"/>
    <w:rsid w:val="00AD1CD8"/>
    <w:rsid w:val="00AE5DD8"/>
    <w:rsid w:val="00B03C69"/>
    <w:rsid w:val="00B13F88"/>
    <w:rsid w:val="00B258BB"/>
    <w:rsid w:val="00B32598"/>
    <w:rsid w:val="00B63291"/>
    <w:rsid w:val="00B6795B"/>
    <w:rsid w:val="00B67B97"/>
    <w:rsid w:val="00B87FB1"/>
    <w:rsid w:val="00B91531"/>
    <w:rsid w:val="00B968C8"/>
    <w:rsid w:val="00BA01EF"/>
    <w:rsid w:val="00BA3EC5"/>
    <w:rsid w:val="00BA51D9"/>
    <w:rsid w:val="00BB5DFC"/>
    <w:rsid w:val="00BD279D"/>
    <w:rsid w:val="00BD6BB8"/>
    <w:rsid w:val="00BF27A2"/>
    <w:rsid w:val="00C03AC2"/>
    <w:rsid w:val="00C12D8A"/>
    <w:rsid w:val="00C471E4"/>
    <w:rsid w:val="00C53622"/>
    <w:rsid w:val="00C66BA2"/>
    <w:rsid w:val="00C66D4A"/>
    <w:rsid w:val="00C73AF5"/>
    <w:rsid w:val="00C751CC"/>
    <w:rsid w:val="00C9224F"/>
    <w:rsid w:val="00C95985"/>
    <w:rsid w:val="00C96840"/>
    <w:rsid w:val="00CB3612"/>
    <w:rsid w:val="00CB6F2B"/>
    <w:rsid w:val="00CC5026"/>
    <w:rsid w:val="00CC68D0"/>
    <w:rsid w:val="00CE7A8C"/>
    <w:rsid w:val="00CF5C18"/>
    <w:rsid w:val="00D03F9A"/>
    <w:rsid w:val="00D06D51"/>
    <w:rsid w:val="00D16665"/>
    <w:rsid w:val="00D24991"/>
    <w:rsid w:val="00D36646"/>
    <w:rsid w:val="00D50255"/>
    <w:rsid w:val="00D54E8F"/>
    <w:rsid w:val="00D66520"/>
    <w:rsid w:val="00D921BE"/>
    <w:rsid w:val="00DA42B9"/>
    <w:rsid w:val="00DB3A7B"/>
    <w:rsid w:val="00DD3245"/>
    <w:rsid w:val="00DE247A"/>
    <w:rsid w:val="00DE34CF"/>
    <w:rsid w:val="00DE3A72"/>
    <w:rsid w:val="00E054E2"/>
    <w:rsid w:val="00E124EE"/>
    <w:rsid w:val="00E12566"/>
    <w:rsid w:val="00E13F3D"/>
    <w:rsid w:val="00E16FAA"/>
    <w:rsid w:val="00E20B0F"/>
    <w:rsid w:val="00E226A8"/>
    <w:rsid w:val="00E22F3D"/>
    <w:rsid w:val="00E34898"/>
    <w:rsid w:val="00E432AA"/>
    <w:rsid w:val="00E546BA"/>
    <w:rsid w:val="00E6106E"/>
    <w:rsid w:val="00E85F47"/>
    <w:rsid w:val="00E90214"/>
    <w:rsid w:val="00E909C5"/>
    <w:rsid w:val="00EA2981"/>
    <w:rsid w:val="00EB09B7"/>
    <w:rsid w:val="00EE076A"/>
    <w:rsid w:val="00EE7D7C"/>
    <w:rsid w:val="00F120B8"/>
    <w:rsid w:val="00F21B1B"/>
    <w:rsid w:val="00F22A74"/>
    <w:rsid w:val="00F25D98"/>
    <w:rsid w:val="00F300FB"/>
    <w:rsid w:val="00F354E8"/>
    <w:rsid w:val="00F5569A"/>
    <w:rsid w:val="00F64EC4"/>
    <w:rsid w:val="00FB6386"/>
    <w:rsid w:val="00FB7C93"/>
    <w:rsid w:val="00FD64EF"/>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4ADB"/>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426A0B"/>
    <w:rPr>
      <w:i/>
      <w:iCs/>
      <w:color w:val="808080"/>
    </w:rPr>
  </w:style>
  <w:style w:type="paragraph" w:customStyle="1" w:styleId="B20">
    <w:name w:val="B2+"/>
    <w:basedOn w:val="B2"/>
    <w:rsid w:val="00426A0B"/>
    <w:pPr>
      <w:tabs>
        <w:tab w:val="num" w:pos="1191"/>
      </w:tabs>
      <w:overflowPunct w:val="0"/>
      <w:autoSpaceDE w:val="0"/>
      <w:autoSpaceDN w:val="0"/>
      <w:adjustRightInd w:val="0"/>
      <w:ind w:left="1191" w:hanging="454"/>
      <w:textAlignment w:val="baseline"/>
    </w:pPr>
  </w:style>
  <w:style w:type="paragraph" w:customStyle="1" w:styleId="B30">
    <w:name w:val="B3+"/>
    <w:basedOn w:val="B3"/>
    <w:rsid w:val="00426A0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426A0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426A0B"/>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426A0B"/>
    <w:pPr>
      <w:keepNext/>
      <w:keepLines/>
      <w:numPr>
        <w:numId w:val="37"/>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426A0B"/>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426A0B"/>
    <w:rPr>
      <w:rFonts w:ascii="Arial" w:hAnsi="Arial"/>
      <w:b/>
      <w:lang w:val="en-GB" w:eastAsia="en-US" w:bidi="ar-SA"/>
    </w:rPr>
  </w:style>
  <w:style w:type="paragraph" w:customStyle="1" w:styleId="paragraph">
    <w:name w:val="paragraph"/>
    <w:basedOn w:val="Normal"/>
    <w:rsid w:val="00426A0B"/>
    <w:pPr>
      <w:spacing w:before="100" w:beforeAutospacing="1" w:after="100" w:afterAutospacing="1"/>
    </w:pPr>
    <w:rPr>
      <w:sz w:val="24"/>
      <w:szCs w:val="24"/>
      <w:lang w:eastAsia="zh-CN"/>
    </w:rPr>
  </w:style>
  <w:style w:type="character" w:customStyle="1" w:styleId="normaltextrun">
    <w:name w:val="normaltextrun"/>
    <w:basedOn w:val="DefaultParagraphFont"/>
    <w:rsid w:val="00426A0B"/>
  </w:style>
  <w:style w:type="character" w:customStyle="1" w:styleId="spellingerror">
    <w:name w:val="spellingerror"/>
    <w:basedOn w:val="DefaultParagraphFont"/>
    <w:rsid w:val="00426A0B"/>
  </w:style>
  <w:style w:type="character" w:customStyle="1" w:styleId="contextualspellingandgrammarerror">
    <w:name w:val="contextualspellingandgrammarerror"/>
    <w:basedOn w:val="DefaultParagraphFont"/>
    <w:rsid w:val="00426A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customXsn xmlns="http://schemas.microsoft.com/office/2006/metadata/customXsn">
  <xsnLocation/>
  <cached>True</cached>
  <openByDefault>True</openByDefault>
  <xsnScope/>
</customXsn>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396</TotalTime>
  <Pages>1</Pages>
  <Words>12247</Words>
  <Characters>72383</Characters>
  <Application>Microsoft Office Word</Application>
  <DocSecurity>0</DocSecurity>
  <Lines>3446</Lines>
  <Paragraphs>2729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164</cp:revision>
  <cp:lastPrinted>1899-12-31T23:00:00Z</cp:lastPrinted>
  <dcterms:created xsi:type="dcterms:W3CDTF">2020-02-03T08:32:00Z</dcterms:created>
  <dcterms:modified xsi:type="dcterms:W3CDTF">2023-11-03T02:51:00Z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